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85F739" w14:textId="77777777" w:rsidR="00CE24D7" w:rsidRPr="00F32FA7" w:rsidRDefault="00112C47" w:rsidP="00F32FA7">
      <w:pPr>
        <w:widowControl/>
        <w:spacing w:afterLines="100" w:after="312"/>
        <w:jc w:val="center"/>
        <w:rPr>
          <w:rFonts w:ascii="方正小标宋简体" w:eastAsia="方正小标宋简体"/>
          <w:bCs/>
          <w:color w:val="000000" w:themeColor="text1"/>
          <w:kern w:val="0"/>
          <w:sz w:val="36"/>
          <w:szCs w:val="36"/>
        </w:rPr>
      </w:pPr>
      <w:r w:rsidRPr="00F32FA7">
        <w:rPr>
          <w:rFonts w:ascii="方正小标宋简体" w:eastAsia="方正小标宋简体" w:hint="eastAsia"/>
          <w:bCs/>
          <w:color w:val="000000" w:themeColor="text1"/>
          <w:kern w:val="0"/>
          <w:sz w:val="36"/>
          <w:szCs w:val="36"/>
        </w:rPr>
        <w:t>轻化工程</w:t>
      </w:r>
      <w:r w:rsidR="00CE24D7" w:rsidRPr="00F32FA7">
        <w:rPr>
          <w:rFonts w:ascii="方正小标宋简体" w:eastAsia="方正小标宋简体" w:hint="eastAsia"/>
          <w:bCs/>
          <w:color w:val="000000" w:themeColor="text1"/>
          <w:kern w:val="0"/>
          <w:sz w:val="36"/>
          <w:szCs w:val="36"/>
        </w:rPr>
        <w:t>专业20</w:t>
      </w:r>
      <w:r w:rsidR="00B026F7" w:rsidRPr="00F32FA7">
        <w:rPr>
          <w:rFonts w:ascii="方正小标宋简体" w:eastAsia="方正小标宋简体" w:hint="eastAsia"/>
          <w:bCs/>
          <w:color w:val="000000" w:themeColor="text1"/>
          <w:kern w:val="0"/>
          <w:sz w:val="36"/>
          <w:szCs w:val="36"/>
        </w:rPr>
        <w:t>2</w:t>
      </w:r>
      <w:r w:rsidR="00127888" w:rsidRPr="00F32FA7">
        <w:rPr>
          <w:rFonts w:ascii="方正小标宋简体" w:eastAsia="方正小标宋简体" w:hint="eastAsia"/>
          <w:bCs/>
          <w:color w:val="000000" w:themeColor="text1"/>
          <w:kern w:val="0"/>
          <w:sz w:val="36"/>
          <w:szCs w:val="36"/>
        </w:rPr>
        <w:t>4</w:t>
      </w:r>
      <w:r w:rsidR="00CE24D7" w:rsidRPr="00F32FA7">
        <w:rPr>
          <w:rFonts w:ascii="方正小标宋简体" w:eastAsia="方正小标宋简体" w:hint="eastAsia"/>
          <w:bCs/>
          <w:color w:val="000000" w:themeColor="text1"/>
          <w:kern w:val="0"/>
          <w:sz w:val="36"/>
          <w:szCs w:val="36"/>
        </w:rPr>
        <w:t>级培养方案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420"/>
        <w:gridCol w:w="1420"/>
        <w:gridCol w:w="1421"/>
        <w:gridCol w:w="1420"/>
        <w:gridCol w:w="1420"/>
        <w:gridCol w:w="1421"/>
      </w:tblGrid>
      <w:tr w:rsidR="00127888" w:rsidRPr="00047C45" w14:paraId="7E805531" w14:textId="77777777" w:rsidTr="00127888">
        <w:trPr>
          <w:trHeight w:val="454"/>
          <w:jc w:val="center"/>
        </w:trPr>
        <w:tc>
          <w:tcPr>
            <w:tcW w:w="1421" w:type="dxa"/>
            <w:vAlign w:val="center"/>
          </w:tcPr>
          <w:p w14:paraId="6D6A1BCC" w14:textId="77777777" w:rsidR="00127888" w:rsidRPr="00047C45" w:rsidRDefault="00127888" w:rsidP="00127888">
            <w:pPr>
              <w:widowControl/>
              <w:jc w:val="center"/>
              <w:rPr>
                <w:b/>
                <w:bCs/>
                <w:color w:val="000000" w:themeColor="text1"/>
                <w:kern w:val="0"/>
                <w:szCs w:val="21"/>
              </w:rPr>
            </w:pPr>
            <w:r w:rsidRPr="00047C45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专业负责人</w:t>
            </w:r>
          </w:p>
        </w:tc>
        <w:tc>
          <w:tcPr>
            <w:tcW w:w="1421" w:type="dxa"/>
            <w:vAlign w:val="center"/>
          </w:tcPr>
          <w:p w14:paraId="1AB95600" w14:textId="77777777" w:rsidR="00127888" w:rsidRPr="00047C45" w:rsidRDefault="003A65A8" w:rsidP="00127888">
            <w:pPr>
              <w:widowControl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Cs/>
                <w:color w:val="000000" w:themeColor="text1"/>
                <w:kern w:val="0"/>
                <w:szCs w:val="21"/>
              </w:rPr>
              <w:t>郑春玲</w:t>
            </w:r>
          </w:p>
        </w:tc>
        <w:tc>
          <w:tcPr>
            <w:tcW w:w="1422" w:type="dxa"/>
            <w:vAlign w:val="center"/>
          </w:tcPr>
          <w:p w14:paraId="5324FF43" w14:textId="77777777" w:rsidR="00127888" w:rsidRPr="00047C45" w:rsidRDefault="00127888" w:rsidP="00127888">
            <w:pPr>
              <w:widowControl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r w:rsidRPr="00047C45">
              <w:rPr>
                <w:b/>
                <w:bCs/>
                <w:color w:val="000000" w:themeColor="text1"/>
                <w:kern w:val="0"/>
                <w:szCs w:val="21"/>
              </w:rPr>
              <w:t>制订人</w:t>
            </w:r>
          </w:p>
        </w:tc>
        <w:tc>
          <w:tcPr>
            <w:tcW w:w="1421" w:type="dxa"/>
            <w:vAlign w:val="center"/>
          </w:tcPr>
          <w:p w14:paraId="4D618F32" w14:textId="77777777" w:rsidR="00127888" w:rsidRPr="00047C45" w:rsidRDefault="003A65A8" w:rsidP="00127888">
            <w:pPr>
              <w:widowControl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Cs/>
                <w:color w:val="000000" w:themeColor="text1"/>
                <w:kern w:val="0"/>
                <w:szCs w:val="21"/>
              </w:rPr>
              <w:t>郑春玲</w:t>
            </w:r>
          </w:p>
        </w:tc>
        <w:tc>
          <w:tcPr>
            <w:tcW w:w="1421" w:type="dxa"/>
            <w:vAlign w:val="center"/>
          </w:tcPr>
          <w:p w14:paraId="32BF538C" w14:textId="77777777" w:rsidR="00127888" w:rsidRPr="00047C45" w:rsidRDefault="00127888" w:rsidP="00127888">
            <w:pPr>
              <w:widowControl/>
              <w:jc w:val="center"/>
              <w:rPr>
                <w:b/>
                <w:bCs/>
                <w:color w:val="000000" w:themeColor="text1"/>
                <w:kern w:val="0"/>
                <w:szCs w:val="21"/>
              </w:rPr>
            </w:pPr>
            <w:r w:rsidRPr="00047C45">
              <w:rPr>
                <w:b/>
                <w:bCs/>
                <w:color w:val="000000" w:themeColor="text1"/>
                <w:kern w:val="0"/>
                <w:szCs w:val="21"/>
              </w:rPr>
              <w:t>审核人</w:t>
            </w:r>
          </w:p>
        </w:tc>
        <w:tc>
          <w:tcPr>
            <w:tcW w:w="1422" w:type="dxa"/>
            <w:vAlign w:val="center"/>
          </w:tcPr>
          <w:p w14:paraId="70F4E84A" w14:textId="77777777" w:rsidR="00127888" w:rsidRPr="00047C45" w:rsidRDefault="003A65A8" w:rsidP="00127888">
            <w:pPr>
              <w:widowControl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hint="eastAsia"/>
                <w:bCs/>
                <w:color w:val="000000" w:themeColor="text1"/>
                <w:kern w:val="0"/>
                <w:szCs w:val="21"/>
              </w:rPr>
              <w:t>熊强</w:t>
            </w:r>
            <w:proofErr w:type="gramEnd"/>
          </w:p>
        </w:tc>
      </w:tr>
    </w:tbl>
    <w:p w14:paraId="1C5131D0" w14:textId="77777777" w:rsidR="00CE24D7" w:rsidRPr="00047C45" w:rsidRDefault="00CE24D7" w:rsidP="00F32FA7">
      <w:pPr>
        <w:widowControl/>
        <w:tabs>
          <w:tab w:val="left" w:pos="2645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Chars="200" w:firstLine="420"/>
        <w:rPr>
          <w:bCs/>
          <w:color w:val="000000" w:themeColor="text1"/>
          <w:kern w:val="0"/>
          <w:szCs w:val="21"/>
        </w:rPr>
      </w:pPr>
    </w:p>
    <w:p w14:paraId="71F0B986" w14:textId="77777777" w:rsidR="0070003E" w:rsidRPr="00047C45" w:rsidRDefault="00BC2F48" w:rsidP="00F32FA7">
      <w:pPr>
        <w:pStyle w:val="a5"/>
        <w:widowControl/>
        <w:numPr>
          <w:ilvl w:val="0"/>
          <w:numId w:val="11"/>
        </w:numPr>
        <w:tabs>
          <w:tab w:val="left" w:pos="567"/>
        </w:tabs>
        <w:spacing w:beforeLines="50" w:before="156" w:afterLines="50" w:after="156" w:line="400" w:lineRule="exact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 w:rsidRPr="00047C45">
        <w:rPr>
          <w:rFonts w:ascii="Times New Roman" w:eastAsia="黑体" w:hAnsi="Times New Roman"/>
          <w:bCs/>
          <w:color w:val="000000" w:themeColor="text1"/>
          <w:kern w:val="0"/>
          <w:sz w:val="24"/>
        </w:rPr>
        <w:t>专业</w:t>
      </w:r>
      <w:r w:rsidR="00127888" w:rsidRPr="00047C45"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介绍</w:t>
      </w:r>
    </w:p>
    <w:p w14:paraId="3B0A3607" w14:textId="77777777" w:rsidR="00EF1A9A" w:rsidRPr="00EF1A9A" w:rsidRDefault="00EF1A9A" w:rsidP="00F32FA7">
      <w:pPr>
        <w:pStyle w:val="a5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轻化工程</w:t>
      </w:r>
      <w:r w:rsidRPr="00EF1A9A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专业是覆盖轻工业重要工业领域的工程技术专业，它综合应用现代科学技术研究和制造人民必需的商品，满足人们日益提高的物质、文化生活质量的需要，并为国民经济其他行业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如</w:t>
      </w:r>
      <w:r w:rsidRPr="00EF1A9A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商业、信息、医药、食品、纺织服装、军工等提供必需的原材料和工业产品，在科学技术领域中占有重要地位。随着科学技术的相互交叉融合，特别是绿色化学技术、生物技术、信息科学与技术、自动控制理论、新材料及新装备等在轻工学科</w:t>
      </w:r>
      <w:del w:id="0" w:author="Windows User" w:date="2024-10-10T14:41:00Z">
        <w:r w:rsidRPr="00EF1A9A" w:rsidDel="00A97851">
          <w:rPr>
            <w:rFonts w:ascii="Times New Roman" w:eastAsiaTheme="minorEastAsia" w:hAnsi="Times New Roman" w:hint="eastAsia"/>
            <w:bCs/>
            <w:color w:val="000000" w:themeColor="text1"/>
            <w:kern w:val="0"/>
            <w:szCs w:val="21"/>
          </w:rPr>
          <w:delText>的</w:delText>
        </w:r>
      </w:del>
      <w:r w:rsidRPr="00EF1A9A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日益广泛的应用，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轻化工程</w:t>
      </w:r>
      <w:r w:rsidRPr="00EF1A9A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专业不断开拓着新的研究领域，并使所设置的各专业间的内在联系更加紧密。</w:t>
      </w:r>
    </w:p>
    <w:p w14:paraId="11C77733" w14:textId="77777777" w:rsidR="00EF1A9A" w:rsidRPr="00EF1A9A" w:rsidRDefault="00EF1A9A" w:rsidP="00F32FA7">
      <w:pPr>
        <w:pStyle w:val="a5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EF1A9A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南京工业大学轻化工程专业创建于</w:t>
      </w:r>
      <w:r w:rsidRPr="00EF1A9A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2001</w:t>
      </w:r>
      <w:r w:rsidRPr="00EF1A9A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年。本专业主要面向精细化工、日用化工、材料化工、染整、制浆造纸等轻工业领域从事相关人才培养、科学研究工作，具有硕士学位授予权，下设研究方向包含精细化学品设计与应用、生物质资源利用、绿色轻工技术等。专业师资力量雄厚，教学条件完备，依托国家生化工程技术研究中心、国家材料化学工程重点实验室、国家轻工业香料化妆品洗涤用品质量监督检测南京站、江苏省轻工技术与工程实验教学与实践教育中心等教学和科研平台，教学质量不断提升。</w:t>
      </w:r>
    </w:p>
    <w:p w14:paraId="2C348C09" w14:textId="77777777" w:rsidR="001D095E" w:rsidRPr="00047C45" w:rsidRDefault="00EF1A9A" w:rsidP="00F32FA7">
      <w:pPr>
        <w:pStyle w:val="a5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EF1A9A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本专业以高等数学、无机及分析化学、有机化学、物理化学、普通物理、化工原理、计算机信息技术等为通识理论，以精细有机合成、表面活性剂化学、高分子化学、高分子物理</w:t>
      </w:r>
      <w:del w:id="1" w:author="Windows User" w:date="2024-10-11T10:02:00Z">
        <w:r w:rsidRPr="00EF1A9A" w:rsidDel="00E429CB">
          <w:rPr>
            <w:rFonts w:ascii="Times New Roman" w:eastAsiaTheme="minorEastAsia" w:hAnsi="Times New Roman" w:hint="eastAsia"/>
            <w:bCs/>
            <w:color w:val="000000" w:themeColor="text1"/>
            <w:kern w:val="0"/>
            <w:szCs w:val="21"/>
          </w:rPr>
          <w:delText>物理</w:delText>
        </w:r>
      </w:del>
      <w:r w:rsidRPr="00EF1A9A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、色谱与波谱学等为专业基础理论，以添加剂与助剂化学、染料化学、纤维物理与化学、染整工艺及设备等为专业教学内容，涵盖基础课程实验、专业实验、认识实习、毕业实习、毕业论文、工程设计等实践环节。通过全方位的理论和实践培养，使学生全面扎实地掌握轻化工程领域的基础理论和专业知识，具备创新意识、实践能力、团队精神、国际视野和终身学习能力，提升学生适应现代轻化产业发展和创新创业环境的能力。培养能在相关领域中从事高新技术研究、工程项目管理、新产品研发、商务贸易、质量检测，引领未来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纺织化学</w:t>
      </w:r>
      <w:r w:rsidRPr="00EF1A9A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技术和产业发展的应用型卓越人才。</w:t>
      </w:r>
    </w:p>
    <w:p w14:paraId="76ED0B0F" w14:textId="77777777" w:rsidR="00FF1D12" w:rsidRPr="00A21964" w:rsidRDefault="00FF1D12" w:rsidP="00F32FA7">
      <w:pPr>
        <w:widowControl/>
        <w:numPr>
          <w:ilvl w:val="0"/>
          <w:numId w:val="11"/>
        </w:numPr>
        <w:tabs>
          <w:tab w:val="left" w:pos="567"/>
        </w:tabs>
        <w:spacing w:beforeLines="50" w:before="156" w:afterLines="50" w:after="156" w:line="400" w:lineRule="exact"/>
        <w:jc w:val="left"/>
        <w:rPr>
          <w:rFonts w:eastAsia="黑体"/>
          <w:bCs/>
          <w:color w:val="000000"/>
          <w:kern w:val="0"/>
          <w:sz w:val="24"/>
        </w:rPr>
      </w:pPr>
      <w:r w:rsidRPr="00A21964">
        <w:rPr>
          <w:rFonts w:eastAsia="黑体"/>
          <w:bCs/>
          <w:color w:val="000000"/>
          <w:kern w:val="0"/>
          <w:sz w:val="24"/>
        </w:rPr>
        <w:t>培养目标</w:t>
      </w:r>
    </w:p>
    <w:p w14:paraId="7ECE3DD3" w14:textId="77777777" w:rsidR="00FF1D12" w:rsidRPr="00A21964" w:rsidRDefault="00FF1D12" w:rsidP="00F32FA7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Chars="200" w:firstLine="420"/>
        <w:rPr>
          <w:bCs/>
          <w:color w:val="000000"/>
          <w:kern w:val="0"/>
          <w:szCs w:val="21"/>
        </w:rPr>
      </w:pPr>
      <w:r w:rsidRPr="00A21964">
        <w:rPr>
          <w:rFonts w:hint="eastAsia"/>
          <w:bCs/>
          <w:color w:val="000000"/>
          <w:kern w:val="0"/>
          <w:szCs w:val="21"/>
        </w:rPr>
        <w:t>本培养方案以学生的全面持续发展为中心，以学习成效为导向，立足时代、面向未来，依据《普通高等学校本科专业类教学质量国家标准》，符合学校定位和人才培养目标。</w:t>
      </w:r>
    </w:p>
    <w:p w14:paraId="4926BFC3" w14:textId="77777777" w:rsidR="00FF1D12" w:rsidRPr="00A21964" w:rsidRDefault="00FF1D12" w:rsidP="00F32FA7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Chars="200" w:firstLine="420"/>
        <w:rPr>
          <w:bCs/>
          <w:color w:val="000000"/>
          <w:kern w:val="0"/>
          <w:szCs w:val="21"/>
        </w:rPr>
      </w:pPr>
      <w:r w:rsidRPr="00A21964">
        <w:rPr>
          <w:rFonts w:hint="eastAsia"/>
          <w:bCs/>
          <w:color w:val="000000"/>
          <w:kern w:val="0"/>
          <w:szCs w:val="21"/>
        </w:rPr>
        <w:t>轻化工是国民经济的重要部门，一般认为包括精细化工、日用化工、材料化工、油脂化工、纺织染整、制浆造纸、皮革、涂料、电子化学品等工业领域。与重化学工业相比较，轻化工业技术密集，产品具有品种多、更新快、附加值高等特点，与人们的日常生活密切相关。</w:t>
      </w:r>
      <w:r w:rsidRPr="00A21964">
        <w:rPr>
          <w:rFonts w:hint="eastAsia"/>
          <w:bCs/>
          <w:color w:val="000000"/>
          <w:kern w:val="0"/>
          <w:szCs w:val="21"/>
        </w:rPr>
        <w:lastRenderedPageBreak/>
        <w:t>本专业培养的学生在毕业后</w:t>
      </w:r>
      <w:r w:rsidRPr="00A21964">
        <w:rPr>
          <w:rFonts w:hint="eastAsia"/>
          <w:bCs/>
          <w:color w:val="000000"/>
          <w:kern w:val="0"/>
          <w:szCs w:val="21"/>
        </w:rPr>
        <w:t>5</w:t>
      </w:r>
      <w:r w:rsidRPr="00A21964">
        <w:rPr>
          <w:rFonts w:hint="eastAsia"/>
          <w:bCs/>
          <w:color w:val="000000"/>
          <w:kern w:val="0"/>
          <w:szCs w:val="21"/>
        </w:rPr>
        <w:t>年左右，经过自身学习和工作锻炼，预期能够</w:t>
      </w:r>
      <w:ins w:id="2" w:author="Windows User" w:date="2024-10-11T10:09:00Z">
        <w:r w:rsidR="000A541E" w:rsidRPr="00A21964">
          <w:rPr>
            <w:rFonts w:hint="eastAsia"/>
            <w:bCs/>
            <w:color w:val="000000"/>
            <w:kern w:val="0"/>
            <w:szCs w:val="21"/>
          </w:rPr>
          <w:t>在轻工领域内从事轻化工程</w:t>
        </w:r>
        <w:r w:rsidR="000A541E" w:rsidRPr="00A21964">
          <w:rPr>
            <w:rFonts w:hint="eastAsia"/>
            <w:bCs/>
            <w:color w:val="000000"/>
            <w:kern w:val="0"/>
            <w:szCs w:val="21"/>
          </w:rPr>
          <w:t>(</w:t>
        </w:r>
        <w:r w:rsidR="000A541E" w:rsidRPr="00A21964">
          <w:rPr>
            <w:rFonts w:hint="eastAsia"/>
            <w:bCs/>
            <w:color w:val="000000"/>
            <w:kern w:val="0"/>
            <w:szCs w:val="21"/>
          </w:rPr>
          <w:t>纺织</w:t>
        </w:r>
        <w:proofErr w:type="gramStart"/>
        <w:r w:rsidR="000A541E" w:rsidRPr="00A21964">
          <w:rPr>
            <w:rFonts w:hint="eastAsia"/>
            <w:bCs/>
            <w:color w:val="000000"/>
            <w:kern w:val="0"/>
            <w:szCs w:val="21"/>
          </w:rPr>
          <w:t>化学与染整</w:t>
        </w:r>
        <w:proofErr w:type="gramEnd"/>
        <w:r w:rsidR="000A541E" w:rsidRPr="00A21964">
          <w:rPr>
            <w:rFonts w:hint="eastAsia"/>
            <w:bCs/>
            <w:color w:val="000000"/>
            <w:kern w:val="0"/>
            <w:szCs w:val="21"/>
          </w:rPr>
          <w:t>工程、添加剂化学与工程、皮革化学与工程、精细化工、日用化工等方向</w:t>
        </w:r>
        <w:r w:rsidR="000A541E" w:rsidRPr="00A21964">
          <w:rPr>
            <w:rFonts w:hint="eastAsia"/>
            <w:bCs/>
            <w:color w:val="000000"/>
            <w:kern w:val="0"/>
            <w:szCs w:val="21"/>
          </w:rPr>
          <w:t>)</w:t>
        </w:r>
        <w:r w:rsidR="000A541E" w:rsidRPr="00A21964">
          <w:rPr>
            <w:rFonts w:hint="eastAsia"/>
            <w:bCs/>
            <w:color w:val="000000"/>
            <w:kern w:val="0"/>
            <w:szCs w:val="21"/>
          </w:rPr>
          <w:t>相关</w:t>
        </w:r>
        <w:r w:rsidR="000A541E">
          <w:rPr>
            <w:rFonts w:hint="eastAsia"/>
            <w:bCs/>
            <w:color w:val="000000"/>
            <w:kern w:val="0"/>
            <w:szCs w:val="21"/>
          </w:rPr>
          <w:t>工作，</w:t>
        </w:r>
      </w:ins>
      <w:r w:rsidRPr="00A21964">
        <w:rPr>
          <w:rFonts w:hint="eastAsia"/>
          <w:bCs/>
          <w:color w:val="000000"/>
          <w:kern w:val="0"/>
          <w:szCs w:val="21"/>
        </w:rPr>
        <w:t>达到下列职业和专业成就：</w:t>
      </w:r>
    </w:p>
    <w:p w14:paraId="6E977C45" w14:textId="77777777" w:rsidR="00FF1D12" w:rsidRPr="00A21964" w:rsidRDefault="00FF1D12" w:rsidP="00F32FA7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Chars="200" w:firstLine="420"/>
        <w:rPr>
          <w:bCs/>
          <w:color w:val="000000"/>
          <w:kern w:val="0"/>
          <w:szCs w:val="21"/>
        </w:rPr>
      </w:pPr>
      <w:r w:rsidRPr="00A21964">
        <w:rPr>
          <w:rFonts w:hint="eastAsia"/>
          <w:bCs/>
          <w:color w:val="000000"/>
          <w:kern w:val="0"/>
          <w:szCs w:val="21"/>
        </w:rPr>
        <w:t>1</w:t>
      </w:r>
      <w:r w:rsidRPr="00A21964">
        <w:rPr>
          <w:rFonts w:hint="eastAsia"/>
          <w:bCs/>
          <w:color w:val="000000"/>
          <w:kern w:val="0"/>
          <w:szCs w:val="21"/>
        </w:rPr>
        <w:t>．</w:t>
      </w:r>
      <w:del w:id="3" w:author="Windows User" w:date="2024-10-11T10:09:00Z">
        <w:r w:rsidRPr="00A21964" w:rsidDel="000A541E">
          <w:rPr>
            <w:rFonts w:hint="eastAsia"/>
            <w:bCs/>
            <w:color w:val="000000"/>
            <w:kern w:val="0"/>
            <w:szCs w:val="21"/>
          </w:rPr>
          <w:delText>在轻工领域内从事轻化工程</w:delText>
        </w:r>
        <w:r w:rsidRPr="00A21964" w:rsidDel="000A541E">
          <w:rPr>
            <w:rFonts w:hint="eastAsia"/>
            <w:bCs/>
            <w:color w:val="000000"/>
            <w:kern w:val="0"/>
            <w:szCs w:val="21"/>
          </w:rPr>
          <w:delText>(</w:delText>
        </w:r>
        <w:r w:rsidRPr="00A21964" w:rsidDel="000A541E">
          <w:rPr>
            <w:rFonts w:hint="eastAsia"/>
            <w:bCs/>
            <w:color w:val="000000"/>
            <w:kern w:val="0"/>
            <w:szCs w:val="21"/>
          </w:rPr>
          <w:delText>纺织化学与染整工程、添加剂化学与工程、皮革化学与工程、精细化工、日用化工等方向</w:delText>
        </w:r>
        <w:r w:rsidRPr="00A21964" w:rsidDel="000A541E">
          <w:rPr>
            <w:rFonts w:hint="eastAsia"/>
            <w:bCs/>
            <w:color w:val="000000"/>
            <w:kern w:val="0"/>
            <w:szCs w:val="21"/>
          </w:rPr>
          <w:delText>)</w:delText>
        </w:r>
        <w:r w:rsidRPr="00A21964" w:rsidDel="000A541E">
          <w:rPr>
            <w:rFonts w:hint="eastAsia"/>
            <w:bCs/>
            <w:color w:val="000000"/>
            <w:kern w:val="0"/>
            <w:szCs w:val="21"/>
          </w:rPr>
          <w:delText>相关的</w:delText>
        </w:r>
      </w:del>
      <w:r w:rsidRPr="00A21964">
        <w:rPr>
          <w:rFonts w:hint="eastAsia"/>
          <w:bCs/>
          <w:color w:val="000000"/>
          <w:kern w:val="0"/>
          <w:szCs w:val="21"/>
        </w:rPr>
        <w:t>工艺、产品生产与设计，成长为具有“工匠精神”的专业应用型人才</w:t>
      </w:r>
      <w:r>
        <w:rPr>
          <w:rFonts w:hint="eastAsia"/>
          <w:bCs/>
          <w:color w:val="000000"/>
          <w:kern w:val="0"/>
          <w:szCs w:val="21"/>
        </w:rPr>
        <w:t>，</w:t>
      </w:r>
      <w:r w:rsidRPr="00A466EC">
        <w:rPr>
          <w:rFonts w:hint="eastAsia"/>
          <w:bCs/>
          <w:color w:val="000000"/>
          <w:kern w:val="0"/>
          <w:szCs w:val="21"/>
        </w:rPr>
        <w:t>具备人工智能素养，能够不断学习和应用人工智能新技术，有意识地开展</w:t>
      </w:r>
      <w:r w:rsidRPr="00A466EC">
        <w:rPr>
          <w:bCs/>
          <w:color w:val="000000"/>
          <w:kern w:val="0"/>
          <w:szCs w:val="21"/>
        </w:rPr>
        <w:t>AI+</w:t>
      </w:r>
      <w:r>
        <w:rPr>
          <w:rFonts w:hint="eastAsia"/>
          <w:bCs/>
          <w:color w:val="000000"/>
          <w:kern w:val="0"/>
          <w:szCs w:val="21"/>
        </w:rPr>
        <w:t>轻工产品设计</w:t>
      </w:r>
      <w:del w:id="4" w:author="Windows User" w:date="2024-10-11T10:16:00Z"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。</w:delText>
        </w:r>
      </w:del>
      <w:ins w:id="5" w:author="Windows User" w:date="2024-10-11T10:16:00Z">
        <w:r w:rsidR="00EF0AEB">
          <w:rPr>
            <w:rFonts w:hint="eastAsia"/>
            <w:bCs/>
            <w:color w:val="000000"/>
            <w:kern w:val="0"/>
            <w:szCs w:val="21"/>
          </w:rPr>
          <w:t>；</w:t>
        </w:r>
      </w:ins>
    </w:p>
    <w:p w14:paraId="44875A81" w14:textId="77777777" w:rsidR="00FF1D12" w:rsidRPr="00A21964" w:rsidRDefault="00FF1D12" w:rsidP="00F32FA7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Chars="200" w:firstLine="420"/>
        <w:rPr>
          <w:bCs/>
          <w:color w:val="000000"/>
          <w:kern w:val="0"/>
          <w:szCs w:val="21"/>
        </w:rPr>
      </w:pPr>
      <w:r w:rsidRPr="00A21964">
        <w:rPr>
          <w:rFonts w:hint="eastAsia"/>
          <w:bCs/>
          <w:color w:val="000000"/>
          <w:kern w:val="0"/>
          <w:szCs w:val="21"/>
        </w:rPr>
        <w:t>2</w:t>
      </w:r>
      <w:r w:rsidRPr="00A21964">
        <w:rPr>
          <w:rFonts w:hint="eastAsia"/>
          <w:bCs/>
          <w:color w:val="000000"/>
          <w:kern w:val="0"/>
          <w:szCs w:val="21"/>
        </w:rPr>
        <w:t>．</w:t>
      </w:r>
      <w:del w:id="6" w:author="Windows User" w:date="2024-10-11T10:15:00Z"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在轻工领域内从事轻化工程</w:delText>
        </w:r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(</w:delText>
        </w:r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纺织化学与染整工程、添加剂化学与工程、皮革化学与工程、精细化工、日用化工等方向</w:delText>
        </w:r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)</w:delText>
        </w:r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相关的</w:delText>
        </w:r>
      </w:del>
      <w:r w:rsidRPr="00A21964">
        <w:rPr>
          <w:rFonts w:hint="eastAsia"/>
          <w:bCs/>
          <w:color w:val="000000"/>
          <w:kern w:val="0"/>
          <w:szCs w:val="21"/>
        </w:rPr>
        <w:t>生产技术管理或产品质量控制，成长为具有技术基础的专业管理型人才</w:t>
      </w:r>
      <w:r>
        <w:rPr>
          <w:rFonts w:hint="eastAsia"/>
          <w:bCs/>
          <w:color w:val="000000"/>
          <w:kern w:val="0"/>
          <w:szCs w:val="21"/>
        </w:rPr>
        <w:t>，</w:t>
      </w:r>
      <w:r w:rsidRPr="00A466EC">
        <w:rPr>
          <w:rFonts w:hint="eastAsia"/>
          <w:bCs/>
          <w:color w:val="000000"/>
          <w:kern w:val="0"/>
          <w:szCs w:val="21"/>
        </w:rPr>
        <w:t>具备人工智能素养，能够不断学习和应用人工智能新技术，有意识地开展</w:t>
      </w:r>
      <w:r w:rsidRPr="00A466EC">
        <w:rPr>
          <w:bCs/>
          <w:color w:val="000000"/>
          <w:kern w:val="0"/>
          <w:szCs w:val="21"/>
        </w:rPr>
        <w:t>AI+</w:t>
      </w:r>
      <w:r w:rsidRPr="00A466EC">
        <w:rPr>
          <w:bCs/>
          <w:color w:val="000000"/>
          <w:kern w:val="0"/>
          <w:szCs w:val="21"/>
        </w:rPr>
        <w:t>轻工</w:t>
      </w:r>
      <w:r>
        <w:rPr>
          <w:rFonts w:hint="eastAsia"/>
          <w:bCs/>
          <w:color w:val="000000"/>
          <w:kern w:val="0"/>
          <w:szCs w:val="21"/>
        </w:rPr>
        <w:t>领域项目管理</w:t>
      </w:r>
      <w:del w:id="7" w:author="Windows User" w:date="2024-10-11T10:16:00Z"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。</w:delText>
        </w:r>
      </w:del>
      <w:ins w:id="8" w:author="Windows User" w:date="2024-10-11T10:16:00Z">
        <w:r w:rsidR="00EF0AEB">
          <w:rPr>
            <w:rFonts w:hint="eastAsia"/>
            <w:bCs/>
            <w:color w:val="000000"/>
            <w:kern w:val="0"/>
            <w:szCs w:val="21"/>
          </w:rPr>
          <w:t>；</w:t>
        </w:r>
      </w:ins>
    </w:p>
    <w:p w14:paraId="17A7CF06" w14:textId="77777777" w:rsidR="00FF1D12" w:rsidRPr="00A21964" w:rsidRDefault="00FF1D12" w:rsidP="00F32FA7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Chars="200" w:firstLine="420"/>
        <w:rPr>
          <w:bCs/>
          <w:color w:val="000000"/>
          <w:kern w:val="0"/>
          <w:szCs w:val="21"/>
        </w:rPr>
      </w:pPr>
      <w:r w:rsidRPr="00A21964">
        <w:rPr>
          <w:rFonts w:hint="eastAsia"/>
          <w:bCs/>
          <w:color w:val="000000"/>
          <w:kern w:val="0"/>
          <w:szCs w:val="21"/>
        </w:rPr>
        <w:t>3</w:t>
      </w:r>
      <w:r w:rsidRPr="00A21964">
        <w:rPr>
          <w:rFonts w:hint="eastAsia"/>
          <w:bCs/>
          <w:color w:val="000000"/>
          <w:kern w:val="0"/>
          <w:szCs w:val="21"/>
        </w:rPr>
        <w:t>．</w:t>
      </w:r>
      <w:del w:id="9" w:author="Windows User" w:date="2024-10-11T10:15:00Z"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在轻工领域内从事轻化工程</w:delText>
        </w:r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(</w:delText>
        </w:r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纺织化学与染整工程、添加剂化学与工程、皮革化学与工程、精细化工、日用化工等方向</w:delText>
        </w:r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)</w:delText>
        </w:r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相关的</w:delText>
        </w:r>
      </w:del>
      <w:r w:rsidRPr="00A21964">
        <w:rPr>
          <w:rFonts w:hint="eastAsia"/>
          <w:bCs/>
          <w:color w:val="000000"/>
          <w:kern w:val="0"/>
          <w:szCs w:val="21"/>
        </w:rPr>
        <w:t>工程设计</w:t>
      </w:r>
      <w:del w:id="10" w:author="Windows User" w:date="2024-10-11T10:15:00Z"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等</w:delText>
        </w:r>
      </w:del>
      <w:r w:rsidRPr="00A21964">
        <w:rPr>
          <w:rFonts w:hint="eastAsia"/>
          <w:bCs/>
          <w:color w:val="000000"/>
          <w:kern w:val="0"/>
          <w:szCs w:val="21"/>
        </w:rPr>
        <w:t>工作，成长为专业全面的高级工程技术人才</w:t>
      </w:r>
      <w:r>
        <w:rPr>
          <w:rFonts w:hint="eastAsia"/>
          <w:bCs/>
          <w:color w:val="000000"/>
          <w:kern w:val="0"/>
          <w:szCs w:val="21"/>
        </w:rPr>
        <w:t>，</w:t>
      </w:r>
      <w:r w:rsidRPr="00A466EC">
        <w:rPr>
          <w:rFonts w:hint="eastAsia"/>
          <w:bCs/>
          <w:color w:val="000000"/>
          <w:kern w:val="0"/>
          <w:szCs w:val="21"/>
        </w:rPr>
        <w:t>具备人工智能素养，能够不断学习和应用人工智能新技术，有意识地开展</w:t>
      </w:r>
      <w:r w:rsidRPr="00A466EC">
        <w:rPr>
          <w:bCs/>
          <w:color w:val="000000"/>
          <w:kern w:val="0"/>
          <w:szCs w:val="21"/>
        </w:rPr>
        <w:t>AI+</w:t>
      </w:r>
      <w:r w:rsidRPr="00A466EC">
        <w:rPr>
          <w:bCs/>
          <w:color w:val="000000"/>
          <w:kern w:val="0"/>
          <w:szCs w:val="21"/>
        </w:rPr>
        <w:t>轻工工程实践</w:t>
      </w:r>
      <w:del w:id="11" w:author="Windows User" w:date="2024-10-11T10:16:00Z"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。</w:delText>
        </w:r>
      </w:del>
      <w:ins w:id="12" w:author="Windows User" w:date="2024-10-11T10:16:00Z">
        <w:r w:rsidR="00EF0AEB">
          <w:rPr>
            <w:rFonts w:hint="eastAsia"/>
            <w:bCs/>
            <w:color w:val="000000"/>
            <w:kern w:val="0"/>
            <w:szCs w:val="21"/>
          </w:rPr>
          <w:t>；</w:t>
        </w:r>
      </w:ins>
    </w:p>
    <w:p w14:paraId="1BBDC996" w14:textId="77777777" w:rsidR="00FF1D12" w:rsidRPr="00A21964" w:rsidRDefault="00FF1D12" w:rsidP="00F32FA7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Chars="200" w:firstLine="420"/>
        <w:rPr>
          <w:bCs/>
          <w:color w:val="000000"/>
          <w:kern w:val="0"/>
          <w:szCs w:val="21"/>
        </w:rPr>
      </w:pPr>
      <w:r w:rsidRPr="00A21964">
        <w:rPr>
          <w:rFonts w:hint="eastAsia"/>
          <w:bCs/>
          <w:color w:val="000000"/>
          <w:kern w:val="0"/>
          <w:szCs w:val="21"/>
        </w:rPr>
        <w:t>4</w:t>
      </w:r>
      <w:r w:rsidRPr="00A21964">
        <w:rPr>
          <w:rFonts w:hint="eastAsia"/>
          <w:bCs/>
          <w:color w:val="000000"/>
          <w:kern w:val="0"/>
          <w:szCs w:val="21"/>
        </w:rPr>
        <w:t>．</w:t>
      </w:r>
      <w:del w:id="13" w:author="Windows User" w:date="2024-10-11T10:16:00Z"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在轻工领域内从事轻化工程</w:delText>
        </w:r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(</w:delText>
        </w:r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纺织化学与染整工程、添加剂化学与工程、皮革化学与工程、精细化工、日用化工等方向</w:delText>
        </w:r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)</w:delText>
        </w:r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相关的</w:delText>
        </w:r>
      </w:del>
      <w:r w:rsidRPr="00A21964">
        <w:rPr>
          <w:rFonts w:hint="eastAsia"/>
          <w:bCs/>
          <w:color w:val="000000"/>
          <w:kern w:val="0"/>
          <w:szCs w:val="21"/>
        </w:rPr>
        <w:t>产品研发与技术改造，成长为科学基础扎实宽厚的专业研究型人才</w:t>
      </w:r>
      <w:r>
        <w:rPr>
          <w:rFonts w:hint="eastAsia"/>
          <w:bCs/>
          <w:color w:val="000000"/>
          <w:kern w:val="0"/>
          <w:szCs w:val="21"/>
        </w:rPr>
        <w:t>，</w:t>
      </w:r>
      <w:r w:rsidRPr="00A466EC">
        <w:rPr>
          <w:rFonts w:hint="eastAsia"/>
          <w:bCs/>
          <w:color w:val="000000"/>
          <w:kern w:val="0"/>
          <w:szCs w:val="21"/>
        </w:rPr>
        <w:t>具备人工智能素养，能够不断学习和应用人工智能新技术，有意识地开展</w:t>
      </w:r>
      <w:r w:rsidRPr="00A466EC">
        <w:rPr>
          <w:bCs/>
          <w:color w:val="000000"/>
          <w:kern w:val="0"/>
          <w:szCs w:val="21"/>
        </w:rPr>
        <w:t>AI+</w:t>
      </w:r>
      <w:r w:rsidRPr="00A466EC">
        <w:rPr>
          <w:bCs/>
          <w:color w:val="000000"/>
          <w:kern w:val="0"/>
          <w:szCs w:val="21"/>
        </w:rPr>
        <w:t>轻工</w:t>
      </w:r>
      <w:r>
        <w:rPr>
          <w:rFonts w:hint="eastAsia"/>
          <w:bCs/>
          <w:color w:val="000000"/>
          <w:kern w:val="0"/>
          <w:szCs w:val="21"/>
        </w:rPr>
        <w:t>技术创新</w:t>
      </w:r>
      <w:del w:id="14" w:author="Windows User" w:date="2024-10-11T10:16:00Z"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。</w:delText>
        </w:r>
      </w:del>
      <w:ins w:id="15" w:author="Windows User" w:date="2024-10-11T10:16:00Z">
        <w:r w:rsidR="00EF0AEB">
          <w:rPr>
            <w:rFonts w:hint="eastAsia"/>
            <w:bCs/>
            <w:color w:val="000000"/>
            <w:kern w:val="0"/>
            <w:szCs w:val="21"/>
          </w:rPr>
          <w:t>；</w:t>
        </w:r>
      </w:ins>
    </w:p>
    <w:p w14:paraId="5AEB4001" w14:textId="77777777" w:rsidR="00FF1D12" w:rsidRPr="00A21964" w:rsidRDefault="00FF1D12" w:rsidP="00F32FA7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Chars="200" w:firstLine="420"/>
        <w:rPr>
          <w:bCs/>
          <w:color w:val="000000"/>
          <w:kern w:val="0"/>
          <w:szCs w:val="21"/>
        </w:rPr>
      </w:pPr>
      <w:r w:rsidRPr="00A21964">
        <w:rPr>
          <w:rFonts w:hint="eastAsia"/>
          <w:bCs/>
          <w:color w:val="000000"/>
          <w:kern w:val="0"/>
          <w:szCs w:val="21"/>
        </w:rPr>
        <w:t>5</w:t>
      </w:r>
      <w:r w:rsidRPr="00A21964">
        <w:rPr>
          <w:rFonts w:hint="eastAsia"/>
          <w:bCs/>
          <w:color w:val="000000"/>
          <w:kern w:val="0"/>
          <w:szCs w:val="21"/>
        </w:rPr>
        <w:t>．</w:t>
      </w:r>
      <w:del w:id="16" w:author="Windows User" w:date="2024-10-11T10:16:00Z"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在轻工领域内从事轻化工程</w:delText>
        </w:r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(</w:delText>
        </w:r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纺织化学与染整工程、添加剂化学与工程、皮革化学与工程、精细化工、日用化工等方向</w:delText>
        </w:r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)</w:delText>
        </w:r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相关的</w:delText>
        </w:r>
      </w:del>
      <w:r w:rsidRPr="00A21964">
        <w:rPr>
          <w:rFonts w:hint="eastAsia"/>
          <w:bCs/>
          <w:color w:val="000000"/>
          <w:kern w:val="0"/>
          <w:szCs w:val="21"/>
        </w:rPr>
        <w:t>科学研究或专业教学</w:t>
      </w:r>
      <w:del w:id="17" w:author="Windows User" w:date="2024-10-11T10:16:00Z"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、</w:delText>
        </w:r>
      </w:del>
      <w:ins w:id="18" w:author="Windows User" w:date="2024-10-11T10:16:00Z">
        <w:r w:rsidR="00EF0AEB">
          <w:rPr>
            <w:rFonts w:hint="eastAsia"/>
            <w:bCs/>
            <w:color w:val="000000"/>
            <w:kern w:val="0"/>
            <w:szCs w:val="21"/>
          </w:rPr>
          <w:t>，</w:t>
        </w:r>
      </w:ins>
      <w:r w:rsidRPr="00A21964">
        <w:rPr>
          <w:rFonts w:hint="eastAsia"/>
          <w:bCs/>
          <w:color w:val="000000"/>
          <w:kern w:val="0"/>
          <w:szCs w:val="21"/>
        </w:rPr>
        <w:t>成长为具有创新开拓能力的专业基础推进者</w:t>
      </w:r>
      <w:r>
        <w:rPr>
          <w:rFonts w:hint="eastAsia"/>
          <w:bCs/>
          <w:color w:val="000000"/>
          <w:kern w:val="0"/>
          <w:szCs w:val="21"/>
        </w:rPr>
        <w:t>，</w:t>
      </w:r>
      <w:r w:rsidRPr="00A466EC">
        <w:rPr>
          <w:rFonts w:hint="eastAsia"/>
          <w:bCs/>
          <w:color w:val="000000"/>
          <w:kern w:val="0"/>
          <w:szCs w:val="21"/>
        </w:rPr>
        <w:t>具备人工智能素养，能够不断学习和应用人工智能新技术，有意识地开展</w:t>
      </w:r>
      <w:r w:rsidRPr="00A466EC">
        <w:rPr>
          <w:bCs/>
          <w:color w:val="000000"/>
          <w:kern w:val="0"/>
          <w:szCs w:val="21"/>
        </w:rPr>
        <w:t>AI+</w:t>
      </w:r>
      <w:r w:rsidRPr="00A466EC">
        <w:rPr>
          <w:bCs/>
          <w:color w:val="000000"/>
          <w:kern w:val="0"/>
          <w:szCs w:val="21"/>
        </w:rPr>
        <w:t>轻工</w:t>
      </w:r>
      <w:r>
        <w:rPr>
          <w:rFonts w:hint="eastAsia"/>
          <w:bCs/>
          <w:color w:val="000000"/>
          <w:kern w:val="0"/>
          <w:szCs w:val="21"/>
        </w:rPr>
        <w:t>学科研究</w:t>
      </w:r>
      <w:r w:rsidRPr="00A21964">
        <w:rPr>
          <w:rFonts w:hint="eastAsia"/>
          <w:bCs/>
          <w:color w:val="000000"/>
          <w:kern w:val="0"/>
          <w:szCs w:val="21"/>
        </w:rPr>
        <w:t>。</w:t>
      </w:r>
    </w:p>
    <w:p w14:paraId="0E034F44" w14:textId="77777777" w:rsidR="00FF1D12" w:rsidRPr="00A21964" w:rsidRDefault="00FF1D12" w:rsidP="00F32FA7">
      <w:pPr>
        <w:widowControl/>
        <w:numPr>
          <w:ilvl w:val="0"/>
          <w:numId w:val="11"/>
        </w:numPr>
        <w:tabs>
          <w:tab w:val="left" w:pos="567"/>
        </w:tabs>
        <w:spacing w:beforeLines="50" w:before="156" w:afterLines="50" w:after="156" w:line="400" w:lineRule="exact"/>
        <w:jc w:val="left"/>
        <w:rPr>
          <w:rFonts w:eastAsia="黑体"/>
          <w:bCs/>
          <w:color w:val="000000"/>
          <w:kern w:val="0"/>
          <w:sz w:val="24"/>
        </w:rPr>
      </w:pPr>
      <w:r w:rsidRPr="00A21964">
        <w:rPr>
          <w:rFonts w:eastAsia="黑体" w:hint="eastAsia"/>
          <w:bCs/>
          <w:color w:val="000000"/>
          <w:kern w:val="0"/>
          <w:sz w:val="24"/>
        </w:rPr>
        <w:t>毕业要求及实现矩阵</w:t>
      </w:r>
    </w:p>
    <w:p w14:paraId="3004A292" w14:textId="77777777" w:rsidR="00FF1D12" w:rsidRPr="00A21964" w:rsidRDefault="00FF1D12" w:rsidP="00F32FA7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Chars="200" w:firstLine="420"/>
        <w:rPr>
          <w:bCs/>
          <w:color w:val="000000"/>
          <w:kern w:val="0"/>
          <w:szCs w:val="21"/>
        </w:rPr>
      </w:pPr>
      <w:r w:rsidRPr="00A21964">
        <w:rPr>
          <w:rFonts w:hint="eastAsia"/>
          <w:bCs/>
          <w:color w:val="000000"/>
          <w:kern w:val="0"/>
          <w:szCs w:val="21"/>
        </w:rPr>
        <w:t>本专业培养的学生在毕业时，通过本科阶段的培养和训练，能够获得如下知识、能力和素养：</w:t>
      </w:r>
    </w:p>
    <w:p w14:paraId="3CDD7DBA" w14:textId="77777777" w:rsidR="00FF1D12" w:rsidRPr="00A21964" w:rsidRDefault="00FF1D12" w:rsidP="00F32FA7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Chars="200" w:firstLine="420"/>
        <w:rPr>
          <w:bCs/>
          <w:color w:val="000000"/>
          <w:kern w:val="0"/>
          <w:szCs w:val="21"/>
        </w:rPr>
      </w:pPr>
      <w:r w:rsidRPr="00A21964">
        <w:rPr>
          <w:bCs/>
          <w:color w:val="000000"/>
          <w:kern w:val="0"/>
          <w:szCs w:val="21"/>
        </w:rPr>
        <w:t>1</w:t>
      </w:r>
      <w:r w:rsidRPr="00A21964">
        <w:rPr>
          <w:rFonts w:hint="eastAsia"/>
          <w:bCs/>
          <w:color w:val="000000"/>
          <w:kern w:val="0"/>
          <w:szCs w:val="21"/>
        </w:rPr>
        <w:t>．掌握社会、经济、管理、法律等科学知识，具有良好的人文社会科学基础</w:t>
      </w:r>
      <w:del w:id="19" w:author="Windows User" w:date="2024-10-11T10:25:00Z"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。</w:delText>
        </w:r>
      </w:del>
      <w:ins w:id="20" w:author="Windows User" w:date="2024-10-11T10:25:00Z">
        <w:r w:rsidR="00EF0AEB">
          <w:rPr>
            <w:rFonts w:hint="eastAsia"/>
            <w:bCs/>
            <w:color w:val="000000"/>
            <w:kern w:val="0"/>
            <w:szCs w:val="21"/>
          </w:rPr>
          <w:t>；</w:t>
        </w:r>
      </w:ins>
    </w:p>
    <w:p w14:paraId="182D1560" w14:textId="77777777" w:rsidR="00FF1D12" w:rsidRPr="00A21964" w:rsidRDefault="00FF1D12" w:rsidP="00F32FA7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Chars="200" w:firstLine="420"/>
        <w:rPr>
          <w:bCs/>
          <w:color w:val="000000"/>
          <w:kern w:val="0"/>
          <w:szCs w:val="21"/>
        </w:rPr>
      </w:pPr>
      <w:r w:rsidRPr="00A21964">
        <w:rPr>
          <w:bCs/>
          <w:color w:val="000000"/>
          <w:kern w:val="0"/>
          <w:szCs w:val="21"/>
        </w:rPr>
        <w:t>2</w:t>
      </w:r>
      <w:r w:rsidRPr="00A21964">
        <w:rPr>
          <w:rFonts w:hint="eastAsia"/>
          <w:bCs/>
          <w:color w:val="000000"/>
          <w:kern w:val="0"/>
          <w:szCs w:val="21"/>
        </w:rPr>
        <w:t>．掌握数学、化学、信息、</w:t>
      </w:r>
      <w:r>
        <w:rPr>
          <w:rFonts w:hint="eastAsia"/>
          <w:bCs/>
          <w:color w:val="000000"/>
          <w:kern w:val="0"/>
          <w:szCs w:val="21"/>
        </w:rPr>
        <w:t>人工智能、</w:t>
      </w:r>
      <w:r w:rsidRPr="00A21964">
        <w:rPr>
          <w:rFonts w:hint="eastAsia"/>
          <w:bCs/>
          <w:color w:val="000000"/>
          <w:kern w:val="0"/>
          <w:szCs w:val="21"/>
        </w:rPr>
        <w:t>环境等科学知识，具有扎实的自然科学基础</w:t>
      </w:r>
      <w:del w:id="21" w:author="Windows User" w:date="2024-10-11T10:25:00Z"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。</w:delText>
        </w:r>
      </w:del>
      <w:ins w:id="22" w:author="Windows User" w:date="2024-10-11T10:25:00Z">
        <w:r w:rsidR="00EF0AEB">
          <w:rPr>
            <w:rFonts w:hint="eastAsia"/>
            <w:bCs/>
            <w:color w:val="000000"/>
            <w:kern w:val="0"/>
            <w:szCs w:val="21"/>
          </w:rPr>
          <w:t>；</w:t>
        </w:r>
      </w:ins>
    </w:p>
    <w:p w14:paraId="1499BE52" w14:textId="77777777" w:rsidR="00FF1D12" w:rsidRPr="00A21964" w:rsidRDefault="00FF1D12" w:rsidP="00F32FA7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Chars="200" w:firstLine="420"/>
        <w:rPr>
          <w:bCs/>
          <w:color w:val="000000"/>
          <w:kern w:val="0"/>
          <w:szCs w:val="21"/>
        </w:rPr>
      </w:pPr>
      <w:r w:rsidRPr="00A21964">
        <w:rPr>
          <w:bCs/>
          <w:color w:val="000000"/>
          <w:kern w:val="0"/>
          <w:szCs w:val="21"/>
        </w:rPr>
        <w:t>3</w:t>
      </w:r>
      <w:r w:rsidRPr="00A21964">
        <w:rPr>
          <w:rFonts w:hint="eastAsia"/>
          <w:bCs/>
          <w:color w:val="000000"/>
          <w:kern w:val="0"/>
          <w:szCs w:val="21"/>
        </w:rPr>
        <w:t>．熟练掌握基本的工具性应用知识，具有一定的英文写作、表达能力和基本的文献、信息、资料检索能力</w:t>
      </w:r>
      <w:del w:id="23" w:author="Windows User" w:date="2024-10-11T10:25:00Z"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。</w:delText>
        </w:r>
      </w:del>
      <w:ins w:id="24" w:author="Windows User" w:date="2024-10-11T10:25:00Z">
        <w:r w:rsidR="00EF0AEB">
          <w:rPr>
            <w:rFonts w:hint="eastAsia"/>
            <w:bCs/>
            <w:color w:val="000000"/>
            <w:kern w:val="0"/>
            <w:szCs w:val="21"/>
          </w:rPr>
          <w:t>；</w:t>
        </w:r>
      </w:ins>
    </w:p>
    <w:p w14:paraId="69271D56" w14:textId="77777777" w:rsidR="00FF1D12" w:rsidRPr="00A21964" w:rsidRDefault="00FF1D12" w:rsidP="00F32FA7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Chars="200" w:firstLine="420"/>
        <w:rPr>
          <w:bCs/>
          <w:color w:val="000000"/>
          <w:kern w:val="0"/>
          <w:szCs w:val="21"/>
        </w:rPr>
      </w:pPr>
      <w:r w:rsidRPr="00A21964">
        <w:rPr>
          <w:bCs/>
          <w:color w:val="000000"/>
          <w:kern w:val="0"/>
          <w:szCs w:val="21"/>
        </w:rPr>
        <w:t>4</w:t>
      </w:r>
      <w:r w:rsidRPr="00A21964">
        <w:rPr>
          <w:rFonts w:hint="eastAsia"/>
          <w:bCs/>
          <w:color w:val="000000"/>
          <w:kern w:val="0"/>
          <w:szCs w:val="21"/>
        </w:rPr>
        <w:t>．具有宽厚的专业基础知识，系统掌握轻化工程的基础理论、基本原理和基本技能</w:t>
      </w:r>
      <w:del w:id="25" w:author="Windows User" w:date="2024-10-11T10:25:00Z"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。</w:delText>
        </w:r>
      </w:del>
      <w:ins w:id="26" w:author="Windows User" w:date="2024-10-11T10:25:00Z">
        <w:r w:rsidR="00EF0AEB">
          <w:rPr>
            <w:rFonts w:hint="eastAsia"/>
            <w:bCs/>
            <w:color w:val="000000"/>
            <w:kern w:val="0"/>
            <w:szCs w:val="21"/>
          </w:rPr>
          <w:t>；</w:t>
        </w:r>
      </w:ins>
    </w:p>
    <w:p w14:paraId="1C9D6C5F" w14:textId="77777777" w:rsidR="00FF1D12" w:rsidRPr="00A21964" w:rsidRDefault="00FF1D12" w:rsidP="00F32FA7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Chars="200" w:firstLine="420"/>
        <w:rPr>
          <w:bCs/>
          <w:color w:val="000000"/>
          <w:kern w:val="0"/>
          <w:szCs w:val="21"/>
        </w:rPr>
      </w:pPr>
      <w:r w:rsidRPr="00A21964">
        <w:rPr>
          <w:bCs/>
          <w:color w:val="000000"/>
          <w:kern w:val="0"/>
          <w:szCs w:val="21"/>
        </w:rPr>
        <w:t>5</w:t>
      </w:r>
      <w:r w:rsidRPr="00A21964">
        <w:rPr>
          <w:rFonts w:hint="eastAsia"/>
          <w:bCs/>
          <w:color w:val="000000"/>
          <w:kern w:val="0"/>
          <w:szCs w:val="21"/>
        </w:rPr>
        <w:t>．了解与轻化工程专业相关的社会发展和相关领域科学知识，认识其在经济社会发展中的重要地位与作用</w:t>
      </w:r>
      <w:del w:id="27" w:author="Windows User" w:date="2024-10-11T10:25:00Z"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。</w:delText>
        </w:r>
      </w:del>
      <w:ins w:id="28" w:author="Windows User" w:date="2024-10-11T10:25:00Z">
        <w:r w:rsidR="00EF0AEB">
          <w:rPr>
            <w:rFonts w:hint="eastAsia"/>
            <w:bCs/>
            <w:color w:val="000000"/>
            <w:kern w:val="0"/>
            <w:szCs w:val="21"/>
          </w:rPr>
          <w:t>；</w:t>
        </w:r>
      </w:ins>
    </w:p>
    <w:p w14:paraId="5E534337" w14:textId="77777777" w:rsidR="00FF1D12" w:rsidRPr="00A21964" w:rsidRDefault="00FF1D12" w:rsidP="00F32FA7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Chars="200" w:firstLine="420"/>
        <w:rPr>
          <w:bCs/>
          <w:color w:val="000000"/>
          <w:kern w:val="0"/>
          <w:szCs w:val="21"/>
        </w:rPr>
      </w:pPr>
      <w:r w:rsidRPr="00A21964">
        <w:rPr>
          <w:bCs/>
          <w:color w:val="000000"/>
          <w:kern w:val="0"/>
          <w:szCs w:val="21"/>
        </w:rPr>
        <w:lastRenderedPageBreak/>
        <w:t>6</w:t>
      </w:r>
      <w:r w:rsidRPr="00A21964">
        <w:rPr>
          <w:rFonts w:hint="eastAsia"/>
          <w:bCs/>
          <w:color w:val="000000"/>
          <w:kern w:val="0"/>
          <w:szCs w:val="21"/>
        </w:rPr>
        <w:t>．掌握轻化工程研究的基本方法和手段，具备发现、提出、分析和解决问题的能力，获得终身学习和知识应用的能力</w:t>
      </w:r>
      <w:del w:id="29" w:author="Windows User" w:date="2024-10-11T10:25:00Z"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。</w:delText>
        </w:r>
      </w:del>
      <w:ins w:id="30" w:author="Windows User" w:date="2024-10-11T10:25:00Z">
        <w:r w:rsidR="00EF0AEB">
          <w:rPr>
            <w:rFonts w:hint="eastAsia"/>
            <w:bCs/>
            <w:color w:val="000000"/>
            <w:kern w:val="0"/>
            <w:szCs w:val="21"/>
          </w:rPr>
          <w:t>；</w:t>
        </w:r>
      </w:ins>
    </w:p>
    <w:p w14:paraId="3B46727E" w14:textId="77777777" w:rsidR="00FF1D12" w:rsidRPr="00A21964" w:rsidRDefault="00FF1D12" w:rsidP="00F32FA7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Chars="200" w:firstLine="420"/>
        <w:rPr>
          <w:bCs/>
          <w:color w:val="000000"/>
          <w:kern w:val="0"/>
          <w:szCs w:val="21"/>
        </w:rPr>
      </w:pPr>
      <w:r w:rsidRPr="00A21964">
        <w:rPr>
          <w:bCs/>
          <w:color w:val="000000"/>
          <w:kern w:val="0"/>
          <w:szCs w:val="21"/>
        </w:rPr>
        <w:t>7</w:t>
      </w:r>
      <w:r w:rsidRPr="00A21964">
        <w:rPr>
          <w:rFonts w:hint="eastAsia"/>
          <w:bCs/>
          <w:color w:val="000000"/>
          <w:kern w:val="0"/>
          <w:szCs w:val="21"/>
        </w:rPr>
        <w:t>．掌握轻化工程研究的先进分析方法和现代技术手段，获得工程实践学习的经历</w:t>
      </w:r>
      <w:del w:id="31" w:author="Windows User" w:date="2024-10-11T10:25:00Z"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。</w:delText>
        </w:r>
      </w:del>
      <w:ins w:id="32" w:author="Windows User" w:date="2024-10-11T10:25:00Z">
        <w:r w:rsidR="00EF0AEB">
          <w:rPr>
            <w:rFonts w:hint="eastAsia"/>
            <w:bCs/>
            <w:color w:val="000000"/>
            <w:kern w:val="0"/>
            <w:szCs w:val="21"/>
          </w:rPr>
          <w:t>；</w:t>
        </w:r>
      </w:ins>
    </w:p>
    <w:p w14:paraId="18A319A0" w14:textId="77777777" w:rsidR="00FF1D12" w:rsidRPr="00A21964" w:rsidRDefault="00FF1D12" w:rsidP="00F32FA7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Chars="200" w:firstLine="420"/>
        <w:rPr>
          <w:bCs/>
          <w:color w:val="000000"/>
          <w:kern w:val="0"/>
          <w:szCs w:val="21"/>
        </w:rPr>
      </w:pPr>
      <w:r w:rsidRPr="00A21964">
        <w:rPr>
          <w:bCs/>
          <w:color w:val="000000"/>
          <w:kern w:val="0"/>
          <w:szCs w:val="21"/>
        </w:rPr>
        <w:t>8</w:t>
      </w:r>
      <w:r w:rsidRPr="00A21964">
        <w:rPr>
          <w:rFonts w:hint="eastAsia"/>
          <w:bCs/>
          <w:color w:val="000000"/>
          <w:kern w:val="0"/>
          <w:szCs w:val="21"/>
        </w:rPr>
        <w:t>．具有创造性思维能力，初步养成大胆探索解决问题新思路的习惯，获得较强的开拓意识和进行设计、技术改造与创新的基本能力</w:t>
      </w:r>
      <w:del w:id="33" w:author="Windows User" w:date="2024-10-11T10:25:00Z"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。</w:delText>
        </w:r>
      </w:del>
      <w:ins w:id="34" w:author="Windows User" w:date="2024-10-11T10:25:00Z">
        <w:r w:rsidR="00EF0AEB">
          <w:rPr>
            <w:rFonts w:hint="eastAsia"/>
            <w:bCs/>
            <w:color w:val="000000"/>
            <w:kern w:val="0"/>
            <w:szCs w:val="21"/>
          </w:rPr>
          <w:t>；</w:t>
        </w:r>
      </w:ins>
    </w:p>
    <w:p w14:paraId="441ADE66" w14:textId="77777777" w:rsidR="00FF1D12" w:rsidRPr="00A21964" w:rsidRDefault="00FF1D12" w:rsidP="00F32FA7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Chars="200" w:firstLine="420"/>
        <w:rPr>
          <w:bCs/>
          <w:color w:val="000000"/>
          <w:kern w:val="0"/>
          <w:szCs w:val="21"/>
        </w:rPr>
      </w:pPr>
      <w:r w:rsidRPr="00A21964">
        <w:rPr>
          <w:bCs/>
          <w:color w:val="000000"/>
          <w:kern w:val="0"/>
          <w:szCs w:val="21"/>
        </w:rPr>
        <w:t>9</w:t>
      </w:r>
      <w:r w:rsidRPr="00A21964">
        <w:rPr>
          <w:rFonts w:hint="eastAsia"/>
          <w:bCs/>
          <w:color w:val="000000"/>
          <w:kern w:val="0"/>
          <w:szCs w:val="21"/>
        </w:rPr>
        <w:t>．具有学科内、跨学科、多学科</w:t>
      </w:r>
      <w:proofErr w:type="gramStart"/>
      <w:r w:rsidRPr="00A21964">
        <w:rPr>
          <w:rFonts w:hint="eastAsia"/>
          <w:bCs/>
          <w:color w:val="000000"/>
          <w:kern w:val="0"/>
          <w:szCs w:val="21"/>
        </w:rPr>
        <w:t>领域及跨文化</w:t>
      </w:r>
      <w:proofErr w:type="gramEnd"/>
      <w:r w:rsidRPr="00A21964">
        <w:rPr>
          <w:rFonts w:hint="eastAsia"/>
          <w:bCs/>
          <w:color w:val="000000"/>
          <w:kern w:val="0"/>
          <w:szCs w:val="21"/>
        </w:rPr>
        <w:t>背景合作等能力，获得较强的交流合作与竞争能力、组织协调能力</w:t>
      </w:r>
      <w:del w:id="35" w:author="Windows User" w:date="2024-10-11T10:25:00Z"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。</w:delText>
        </w:r>
      </w:del>
      <w:ins w:id="36" w:author="Windows User" w:date="2024-10-11T10:25:00Z">
        <w:r w:rsidR="00EF0AEB">
          <w:rPr>
            <w:rFonts w:hint="eastAsia"/>
            <w:bCs/>
            <w:color w:val="000000"/>
            <w:kern w:val="0"/>
            <w:szCs w:val="21"/>
          </w:rPr>
          <w:t>；</w:t>
        </w:r>
      </w:ins>
    </w:p>
    <w:p w14:paraId="55D2CFA3" w14:textId="77777777" w:rsidR="00FF1D12" w:rsidRPr="00A21964" w:rsidRDefault="00FF1D12" w:rsidP="00F32FA7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Chars="200" w:firstLine="420"/>
        <w:rPr>
          <w:bCs/>
          <w:color w:val="000000"/>
          <w:kern w:val="0"/>
          <w:szCs w:val="21"/>
        </w:rPr>
      </w:pPr>
      <w:r w:rsidRPr="00A21964">
        <w:rPr>
          <w:bCs/>
          <w:color w:val="000000"/>
          <w:kern w:val="0"/>
          <w:szCs w:val="21"/>
        </w:rPr>
        <w:t>10</w:t>
      </w:r>
      <w:r w:rsidRPr="00A21964">
        <w:rPr>
          <w:rFonts w:hint="eastAsia"/>
          <w:bCs/>
          <w:color w:val="000000"/>
          <w:kern w:val="0"/>
          <w:szCs w:val="21"/>
        </w:rPr>
        <w:t>．树立起科学的世界观和正确的人生观，具有高尚的道德品质、合适的道德判断和高雅的人文、艺术素养</w:t>
      </w:r>
      <w:del w:id="37" w:author="Windows User" w:date="2024-10-11T10:25:00Z">
        <w:r w:rsidRPr="00A21964" w:rsidDel="00EF0AEB">
          <w:rPr>
            <w:rFonts w:hint="eastAsia"/>
            <w:bCs/>
            <w:color w:val="000000"/>
            <w:kern w:val="0"/>
            <w:szCs w:val="21"/>
          </w:rPr>
          <w:delText>。</w:delText>
        </w:r>
      </w:del>
      <w:ins w:id="38" w:author="Windows User" w:date="2024-10-11T10:25:00Z">
        <w:r w:rsidR="00EF0AEB">
          <w:rPr>
            <w:rFonts w:hint="eastAsia"/>
            <w:bCs/>
            <w:color w:val="000000"/>
            <w:kern w:val="0"/>
            <w:szCs w:val="21"/>
          </w:rPr>
          <w:t>；</w:t>
        </w:r>
      </w:ins>
    </w:p>
    <w:p w14:paraId="13747F3A" w14:textId="77777777" w:rsidR="00FF1D12" w:rsidRPr="00A21964" w:rsidRDefault="00FF1D12" w:rsidP="00F32FA7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Chars="200" w:firstLine="420"/>
        <w:rPr>
          <w:bCs/>
          <w:color w:val="000000"/>
          <w:kern w:val="0"/>
          <w:szCs w:val="21"/>
        </w:rPr>
      </w:pPr>
      <w:r w:rsidRPr="00A21964">
        <w:rPr>
          <w:bCs/>
          <w:color w:val="000000"/>
          <w:kern w:val="0"/>
          <w:szCs w:val="21"/>
        </w:rPr>
        <w:t>11</w:t>
      </w:r>
      <w:r w:rsidRPr="00A21964">
        <w:rPr>
          <w:rFonts w:hint="eastAsia"/>
          <w:bCs/>
          <w:color w:val="000000"/>
          <w:kern w:val="0"/>
          <w:szCs w:val="21"/>
        </w:rPr>
        <w:t>．具有严谨求实的科学精神，养成能够反映工程问题特点的科学思维方式</w:t>
      </w:r>
      <w:del w:id="39" w:author="Windows User" w:date="2024-10-11T10:25:00Z">
        <w:r w:rsidRPr="00A21964" w:rsidDel="00BC6CEC">
          <w:rPr>
            <w:rFonts w:hint="eastAsia"/>
            <w:bCs/>
            <w:color w:val="000000"/>
            <w:kern w:val="0"/>
            <w:szCs w:val="21"/>
          </w:rPr>
          <w:delText>。</w:delText>
        </w:r>
      </w:del>
      <w:ins w:id="40" w:author="Windows User" w:date="2024-10-11T10:25:00Z">
        <w:r w:rsidR="00BC6CEC">
          <w:rPr>
            <w:rFonts w:hint="eastAsia"/>
            <w:bCs/>
            <w:color w:val="000000"/>
            <w:kern w:val="0"/>
            <w:szCs w:val="21"/>
          </w:rPr>
          <w:t>；</w:t>
        </w:r>
      </w:ins>
    </w:p>
    <w:p w14:paraId="774193D5" w14:textId="77777777" w:rsidR="00FF1D12" w:rsidRPr="00A21964" w:rsidRDefault="00FF1D12" w:rsidP="00F32FA7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Chars="200" w:firstLine="420"/>
        <w:rPr>
          <w:bCs/>
          <w:color w:val="000000"/>
          <w:kern w:val="0"/>
          <w:szCs w:val="21"/>
        </w:rPr>
      </w:pPr>
      <w:r w:rsidRPr="00A21964">
        <w:rPr>
          <w:bCs/>
          <w:color w:val="000000"/>
          <w:kern w:val="0"/>
          <w:szCs w:val="21"/>
        </w:rPr>
        <w:t>12</w:t>
      </w:r>
      <w:r w:rsidRPr="00A21964">
        <w:rPr>
          <w:rFonts w:hint="eastAsia"/>
          <w:bCs/>
          <w:color w:val="000000"/>
          <w:kern w:val="0"/>
          <w:szCs w:val="21"/>
        </w:rPr>
        <w:t>．具有高度的社会责任感、质量安全意识、环保意识和可持续发展理念。</w:t>
      </w:r>
    </w:p>
    <w:p w14:paraId="29D14253" w14:textId="77777777" w:rsidR="00FF1D12" w:rsidRPr="00A21964" w:rsidRDefault="00FF1D12" w:rsidP="00F32FA7">
      <w:pPr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line="400" w:lineRule="exact"/>
        <w:ind w:firstLineChars="200" w:firstLine="420"/>
        <w:rPr>
          <w:bCs/>
          <w:color w:val="000000"/>
          <w:kern w:val="0"/>
          <w:szCs w:val="21"/>
        </w:rPr>
      </w:pPr>
      <w:r w:rsidRPr="00A21964">
        <w:rPr>
          <w:rFonts w:hint="eastAsia"/>
          <w:bCs/>
          <w:color w:val="000000"/>
          <w:kern w:val="0"/>
          <w:szCs w:val="21"/>
        </w:rPr>
        <w:t>毕业要求对培养目标的支撑情况见表</w:t>
      </w:r>
      <w:r w:rsidRPr="00A21964">
        <w:rPr>
          <w:rFonts w:hint="eastAsia"/>
          <w:bCs/>
          <w:color w:val="000000"/>
          <w:kern w:val="0"/>
          <w:szCs w:val="21"/>
        </w:rPr>
        <w:t>1</w:t>
      </w:r>
      <w:r w:rsidRPr="00A21964">
        <w:rPr>
          <w:rFonts w:hint="eastAsia"/>
          <w:bCs/>
          <w:color w:val="000000"/>
          <w:kern w:val="0"/>
          <w:szCs w:val="21"/>
        </w:rPr>
        <w:t>。</w:t>
      </w:r>
    </w:p>
    <w:p w14:paraId="5BEA2C03" w14:textId="77777777" w:rsidR="00FF1D12" w:rsidRPr="00A21964" w:rsidRDefault="00FF1D12" w:rsidP="00F32FA7">
      <w:pPr>
        <w:widowControl/>
        <w:spacing w:beforeLines="50" w:before="156" w:afterLines="50" w:after="156"/>
        <w:jc w:val="center"/>
        <w:rPr>
          <w:rFonts w:ascii="宋体"/>
          <w:bCs/>
          <w:color w:val="000000"/>
          <w:kern w:val="0"/>
        </w:rPr>
      </w:pPr>
      <w:r w:rsidRPr="00A21964">
        <w:rPr>
          <w:rFonts w:ascii="宋体" w:hAnsi="宋体" w:hint="eastAsia"/>
          <w:bCs/>
          <w:color w:val="000000"/>
        </w:rPr>
        <w:t>表</w:t>
      </w:r>
      <w:r w:rsidRPr="00A21964">
        <w:rPr>
          <w:rFonts w:ascii="宋体" w:hAnsi="宋体"/>
          <w:bCs/>
          <w:color w:val="000000"/>
        </w:rPr>
        <w:t xml:space="preserve">1 </w:t>
      </w:r>
      <w:r w:rsidRPr="00A21964">
        <w:rPr>
          <w:rFonts w:ascii="宋体" w:hAnsi="宋体" w:hint="eastAsia"/>
          <w:bCs/>
          <w:color w:val="000000"/>
        </w:rPr>
        <w:t>毕业要求对培养目标的支撑情况</w:t>
      </w:r>
    </w:p>
    <w:tbl>
      <w:tblPr>
        <w:tblW w:w="8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1134"/>
        <w:gridCol w:w="1134"/>
        <w:gridCol w:w="1134"/>
        <w:gridCol w:w="1134"/>
        <w:gridCol w:w="1097"/>
      </w:tblGrid>
      <w:tr w:rsidR="00FF1D12" w:rsidRPr="00A21964" w14:paraId="76D4459B" w14:textId="77777777" w:rsidTr="00A97851">
        <w:trPr>
          <w:trHeight w:val="23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6254" w14:textId="77777777" w:rsidR="00FF1D12" w:rsidRPr="00A21964" w:rsidRDefault="00FF1D12" w:rsidP="00A97851">
            <w:pPr>
              <w:widowControl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21964">
              <w:rPr>
                <w:rFonts w:hint="eastAsia"/>
                <w:b/>
                <w:bCs/>
                <w:color w:val="000000"/>
                <w:sz w:val="18"/>
                <w:szCs w:val="18"/>
              </w:rPr>
              <w:t>毕业要求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4184A" w14:textId="77777777" w:rsidR="00FF1D12" w:rsidRPr="00A21964" w:rsidRDefault="00FF1D12" w:rsidP="00A9785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21964">
              <w:rPr>
                <w:rFonts w:hint="eastAsia"/>
                <w:b/>
                <w:bCs/>
                <w:color w:val="000000"/>
                <w:sz w:val="18"/>
                <w:szCs w:val="18"/>
              </w:rPr>
              <w:t>培养目标</w:t>
            </w:r>
            <w:r w:rsidRPr="00A21964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4BEAC" w14:textId="77777777" w:rsidR="00FF1D12" w:rsidRPr="00A21964" w:rsidRDefault="00FF1D12" w:rsidP="00A9785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A21964">
              <w:rPr>
                <w:rFonts w:hint="eastAsia"/>
                <w:b/>
                <w:bCs/>
                <w:color w:val="000000"/>
                <w:sz w:val="18"/>
                <w:szCs w:val="18"/>
              </w:rPr>
              <w:t>培养目标</w:t>
            </w:r>
            <w:r w:rsidRPr="00A21964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3CCFC" w14:textId="77777777" w:rsidR="00FF1D12" w:rsidRPr="00A21964" w:rsidRDefault="00FF1D12" w:rsidP="00A9785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21964">
              <w:rPr>
                <w:rFonts w:hint="eastAsia"/>
                <w:b/>
                <w:bCs/>
                <w:color w:val="000000"/>
                <w:sz w:val="18"/>
                <w:szCs w:val="18"/>
              </w:rPr>
              <w:t>培养目标</w:t>
            </w:r>
            <w:r w:rsidRPr="00A21964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BCD2B" w14:textId="77777777" w:rsidR="00FF1D12" w:rsidRPr="00A21964" w:rsidRDefault="00FF1D12" w:rsidP="00A97851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21964">
              <w:rPr>
                <w:rFonts w:hint="eastAsia"/>
                <w:b/>
                <w:bCs/>
                <w:color w:val="000000"/>
                <w:sz w:val="18"/>
                <w:szCs w:val="18"/>
              </w:rPr>
              <w:t>培养目标</w:t>
            </w:r>
            <w:r w:rsidRPr="00A21964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ABA91" w14:textId="77777777" w:rsidR="00FF1D12" w:rsidRPr="00A21964" w:rsidRDefault="00FF1D12" w:rsidP="00A9785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A21964">
              <w:rPr>
                <w:rFonts w:hint="eastAsia"/>
                <w:b/>
                <w:bCs/>
                <w:color w:val="000000"/>
                <w:sz w:val="18"/>
                <w:szCs w:val="18"/>
              </w:rPr>
              <w:t>培养目标</w:t>
            </w:r>
            <w:r w:rsidRPr="00A21964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FF1D12" w:rsidRPr="00A21964" w14:paraId="6E09A83A" w14:textId="77777777" w:rsidTr="00A97851">
        <w:trPr>
          <w:trHeight w:val="20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51F4" w14:textId="77777777" w:rsidR="00FF1D12" w:rsidRPr="00A21964" w:rsidRDefault="00FF1D12" w:rsidP="00A9785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A21964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 w:rsidRPr="00A21964">
              <w:rPr>
                <w:rFonts w:ascii="宋体" w:hAnsi="宋体"/>
                <w:color w:val="000000"/>
                <w:sz w:val="18"/>
                <w:szCs w:val="18"/>
              </w:rPr>
              <w:t>.</w:t>
            </w:r>
            <w:r w:rsidRPr="00A21964">
              <w:rPr>
                <w:rFonts w:ascii="宋体" w:hAnsi="宋体" w:hint="eastAsia"/>
                <w:color w:val="000000"/>
                <w:sz w:val="18"/>
                <w:szCs w:val="18"/>
              </w:rPr>
              <w:t>良好的人文社会科学基础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7E737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E0033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A687D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75395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E629A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FF1D12" w:rsidRPr="00A21964" w14:paraId="25091682" w14:textId="77777777" w:rsidTr="00A97851">
        <w:trPr>
          <w:trHeight w:val="30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A3B3" w14:textId="77777777" w:rsidR="00FF1D12" w:rsidRPr="00A21964" w:rsidRDefault="00FF1D12" w:rsidP="00A9785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A21964">
              <w:rPr>
                <w:color w:val="000000"/>
                <w:sz w:val="18"/>
                <w:szCs w:val="18"/>
              </w:rPr>
              <w:t>2.</w:t>
            </w:r>
            <w:ins w:id="41" w:author="Windows User" w:date="2024-10-11T10:26:00Z">
              <w:r w:rsidR="00BC6CEC">
                <w:rPr>
                  <w:color w:val="000000"/>
                  <w:sz w:val="18"/>
                  <w:szCs w:val="18"/>
                </w:rPr>
                <w:t xml:space="preserve"> </w:t>
              </w:r>
            </w:ins>
            <w:r w:rsidRPr="00A21964">
              <w:rPr>
                <w:rFonts w:ascii="宋体" w:hAnsi="宋体" w:hint="eastAsia"/>
                <w:color w:val="000000"/>
                <w:sz w:val="18"/>
                <w:szCs w:val="18"/>
              </w:rPr>
              <w:t>扎实的自然科学基础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FA96D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37231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0B977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7C0C8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B7520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FF1D12" w:rsidRPr="00A21964" w14:paraId="10507DD4" w14:textId="77777777" w:rsidTr="00A97851">
        <w:trPr>
          <w:trHeight w:val="26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3072" w14:textId="77777777" w:rsidR="00FF1D12" w:rsidRPr="00A21964" w:rsidRDefault="00FF1D12" w:rsidP="00A9785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A21964">
              <w:rPr>
                <w:color w:val="000000"/>
                <w:sz w:val="18"/>
                <w:szCs w:val="18"/>
              </w:rPr>
              <w:t>3</w:t>
            </w:r>
            <w:r w:rsidRPr="00A21964">
              <w:rPr>
                <w:rFonts w:ascii="宋体" w:hAnsi="宋体" w:hint="eastAsia"/>
                <w:color w:val="000000"/>
                <w:sz w:val="18"/>
                <w:szCs w:val="18"/>
              </w:rPr>
              <w:t>.</w:t>
            </w:r>
            <w:ins w:id="42" w:author="Windows User" w:date="2024-10-11T10:26:00Z">
              <w:r w:rsidR="00BC6CEC">
                <w:rPr>
                  <w:rFonts w:ascii="宋体" w:hAnsi="宋体"/>
                  <w:color w:val="000000"/>
                  <w:sz w:val="18"/>
                  <w:szCs w:val="18"/>
                </w:rPr>
                <w:t xml:space="preserve"> </w:t>
              </w:r>
            </w:ins>
            <w:r w:rsidRPr="00A21964">
              <w:rPr>
                <w:rFonts w:ascii="宋体" w:hAnsi="宋体" w:hint="eastAsia"/>
                <w:color w:val="000000"/>
                <w:sz w:val="18"/>
                <w:szCs w:val="18"/>
              </w:rPr>
              <w:t>基本的工具性应用能力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C8098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E38BC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36554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329F8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E02DC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FF1D12" w:rsidRPr="00A21964" w14:paraId="256A0513" w14:textId="77777777" w:rsidTr="00A97851">
        <w:trPr>
          <w:trHeight w:val="22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E190" w14:textId="77777777" w:rsidR="00FF1D12" w:rsidRPr="00A21964" w:rsidRDefault="00FF1D12" w:rsidP="00A9785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A21964">
              <w:rPr>
                <w:color w:val="000000"/>
                <w:sz w:val="18"/>
                <w:szCs w:val="18"/>
              </w:rPr>
              <w:t>4</w:t>
            </w:r>
            <w:r w:rsidRPr="00A21964">
              <w:rPr>
                <w:rFonts w:ascii="宋体" w:hAnsi="宋体" w:hint="eastAsia"/>
                <w:color w:val="000000"/>
                <w:sz w:val="18"/>
                <w:szCs w:val="18"/>
              </w:rPr>
              <w:t>.</w:t>
            </w:r>
            <w:ins w:id="43" w:author="Windows User" w:date="2024-10-11T10:26:00Z">
              <w:r w:rsidR="00BC6CEC">
                <w:rPr>
                  <w:rFonts w:ascii="宋体" w:hAnsi="宋体"/>
                  <w:color w:val="000000"/>
                  <w:sz w:val="18"/>
                  <w:szCs w:val="18"/>
                </w:rPr>
                <w:t xml:space="preserve"> </w:t>
              </w:r>
            </w:ins>
            <w:r w:rsidRPr="00A21964">
              <w:rPr>
                <w:rFonts w:ascii="宋体" w:hAnsi="宋体" w:hint="eastAsia"/>
                <w:color w:val="000000"/>
                <w:sz w:val="18"/>
                <w:szCs w:val="18"/>
              </w:rPr>
              <w:t>宽厚的专业基础知识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55052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708C6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84323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459D2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6D1C3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FF1D12" w:rsidRPr="00A21964" w14:paraId="79925282" w14:textId="77777777" w:rsidTr="00A97851">
        <w:trPr>
          <w:trHeight w:val="47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7E92" w14:textId="77777777" w:rsidR="00FF1D12" w:rsidRPr="00A21964" w:rsidRDefault="00FF1D12" w:rsidP="00A9785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A21964">
              <w:rPr>
                <w:color w:val="000000"/>
                <w:sz w:val="18"/>
                <w:szCs w:val="18"/>
              </w:rPr>
              <w:t>5</w:t>
            </w:r>
            <w:r w:rsidRPr="00A21964">
              <w:rPr>
                <w:rFonts w:ascii="宋体" w:hAnsi="宋体" w:hint="eastAsia"/>
                <w:color w:val="000000"/>
                <w:sz w:val="18"/>
                <w:szCs w:val="18"/>
              </w:rPr>
              <w:t>.</w:t>
            </w:r>
            <w:ins w:id="44" w:author="Windows User" w:date="2024-10-11T10:27:00Z">
              <w:r w:rsidR="00BC6CEC">
                <w:rPr>
                  <w:rFonts w:ascii="宋体" w:hAnsi="宋体"/>
                  <w:color w:val="000000"/>
                  <w:sz w:val="18"/>
                  <w:szCs w:val="18"/>
                </w:rPr>
                <w:t xml:space="preserve"> </w:t>
              </w:r>
            </w:ins>
            <w:r w:rsidRPr="00A21964">
              <w:rPr>
                <w:rFonts w:ascii="宋体" w:hAnsi="宋体" w:hint="eastAsia"/>
                <w:color w:val="000000"/>
                <w:sz w:val="18"/>
                <w:szCs w:val="18"/>
              </w:rPr>
              <w:t>了解专业在经济社会发展中的地位与作用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18A9F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FB8AC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C8031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EAC3F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2BB91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FF1D12" w:rsidRPr="00A21964" w14:paraId="3771D6D7" w14:textId="77777777" w:rsidTr="00A97851">
        <w:trPr>
          <w:trHeight w:val="39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4533" w14:textId="77777777" w:rsidR="00FF1D12" w:rsidRPr="00A21964" w:rsidRDefault="00FF1D12" w:rsidP="00A9785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A21964">
              <w:rPr>
                <w:color w:val="000000"/>
                <w:sz w:val="18"/>
                <w:szCs w:val="18"/>
              </w:rPr>
              <w:t>6</w:t>
            </w:r>
            <w:r w:rsidRPr="00A21964">
              <w:rPr>
                <w:rFonts w:ascii="宋体" w:hAnsi="宋体" w:hint="eastAsia"/>
                <w:color w:val="000000"/>
                <w:sz w:val="18"/>
                <w:szCs w:val="18"/>
              </w:rPr>
              <w:t>.</w:t>
            </w:r>
            <w:ins w:id="45" w:author="Windows User" w:date="2024-10-11T10:27:00Z">
              <w:r w:rsidR="00BC6CEC">
                <w:rPr>
                  <w:rFonts w:ascii="宋体" w:hAnsi="宋体"/>
                  <w:color w:val="000000"/>
                  <w:sz w:val="18"/>
                  <w:szCs w:val="18"/>
                </w:rPr>
                <w:t xml:space="preserve"> </w:t>
              </w:r>
            </w:ins>
            <w:r w:rsidRPr="00A21964">
              <w:rPr>
                <w:rFonts w:ascii="宋体" w:hAnsi="宋体" w:hint="eastAsia"/>
                <w:color w:val="000000"/>
                <w:sz w:val="18"/>
                <w:szCs w:val="18"/>
              </w:rPr>
              <w:t>掌握轻化工程研究的基本方法和手段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FBF05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008A5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87615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70328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0F55E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FF1D12" w:rsidRPr="00A21964" w14:paraId="1B551AC8" w14:textId="77777777" w:rsidTr="00A97851">
        <w:trPr>
          <w:trHeight w:val="39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B8B8" w14:textId="77777777" w:rsidR="00FF1D12" w:rsidRPr="00A21964" w:rsidRDefault="00FF1D12" w:rsidP="00A9785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A21964">
              <w:rPr>
                <w:color w:val="000000"/>
                <w:sz w:val="18"/>
                <w:szCs w:val="18"/>
              </w:rPr>
              <w:t>7</w:t>
            </w:r>
            <w:r w:rsidRPr="00A21964">
              <w:rPr>
                <w:rFonts w:ascii="宋体" w:hAnsi="宋体" w:hint="eastAsia"/>
                <w:color w:val="000000"/>
                <w:sz w:val="18"/>
                <w:szCs w:val="18"/>
              </w:rPr>
              <w:t>.</w:t>
            </w:r>
            <w:ins w:id="46" w:author="Windows User" w:date="2024-10-11T10:27:00Z">
              <w:r w:rsidR="00BC6CEC">
                <w:rPr>
                  <w:rFonts w:ascii="宋体" w:hAnsi="宋体"/>
                  <w:color w:val="000000"/>
                  <w:sz w:val="18"/>
                  <w:szCs w:val="18"/>
                </w:rPr>
                <w:t xml:space="preserve"> </w:t>
              </w:r>
            </w:ins>
            <w:r w:rsidRPr="00A21964">
              <w:rPr>
                <w:rFonts w:ascii="宋体" w:hAnsi="宋体" w:hint="eastAsia"/>
                <w:color w:val="000000"/>
                <w:sz w:val="18"/>
                <w:szCs w:val="18"/>
              </w:rPr>
              <w:t>掌握轻化工程研究的先进分析方法和现代技术手段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A30AD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A41C6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A3C79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EA508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DEACA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FF1D12" w:rsidRPr="00A21964" w14:paraId="4977AEDF" w14:textId="77777777" w:rsidTr="00A97851">
        <w:trPr>
          <w:trHeight w:val="39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2481" w14:textId="77777777" w:rsidR="00FF1D12" w:rsidRPr="00A21964" w:rsidRDefault="00FF1D12" w:rsidP="00A9785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A21964">
              <w:rPr>
                <w:color w:val="000000"/>
                <w:sz w:val="18"/>
                <w:szCs w:val="18"/>
              </w:rPr>
              <w:t>8</w:t>
            </w:r>
            <w:r w:rsidRPr="00A21964">
              <w:rPr>
                <w:rFonts w:ascii="宋体" w:hAnsi="宋体" w:hint="eastAsia"/>
                <w:color w:val="000000"/>
                <w:sz w:val="18"/>
                <w:szCs w:val="18"/>
              </w:rPr>
              <w:t>.</w:t>
            </w:r>
            <w:ins w:id="47" w:author="Windows User" w:date="2024-10-11T10:27:00Z">
              <w:r w:rsidR="00BC6CEC">
                <w:rPr>
                  <w:rFonts w:ascii="宋体" w:hAnsi="宋体"/>
                  <w:color w:val="000000"/>
                  <w:sz w:val="18"/>
                  <w:szCs w:val="18"/>
                </w:rPr>
                <w:t xml:space="preserve"> </w:t>
              </w:r>
            </w:ins>
            <w:r w:rsidRPr="00A21964">
              <w:rPr>
                <w:rFonts w:ascii="宋体" w:hAnsi="宋体" w:hint="eastAsia"/>
                <w:color w:val="000000"/>
                <w:sz w:val="18"/>
                <w:szCs w:val="18"/>
              </w:rPr>
              <w:t>较强的开拓意识和设计、技术改造与创新的基本能力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22509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37846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A0381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52674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131FD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</w:p>
        </w:tc>
      </w:tr>
      <w:tr w:rsidR="00FF1D12" w:rsidRPr="00A21964" w14:paraId="4507D83F" w14:textId="77777777" w:rsidTr="00A97851">
        <w:trPr>
          <w:trHeight w:val="39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7370" w14:textId="77777777" w:rsidR="00FF1D12" w:rsidRPr="00A21964" w:rsidRDefault="00FF1D12" w:rsidP="00A9785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A21964">
              <w:rPr>
                <w:color w:val="000000"/>
                <w:sz w:val="18"/>
                <w:szCs w:val="18"/>
              </w:rPr>
              <w:t>9</w:t>
            </w:r>
            <w:r w:rsidRPr="00A21964">
              <w:rPr>
                <w:rFonts w:ascii="宋体" w:hAnsi="宋体" w:hint="eastAsia"/>
                <w:color w:val="000000"/>
                <w:sz w:val="18"/>
                <w:szCs w:val="18"/>
              </w:rPr>
              <w:t>.</w:t>
            </w:r>
            <w:ins w:id="48" w:author="Windows User" w:date="2024-10-11T10:27:00Z">
              <w:r w:rsidR="00BC6CEC">
                <w:rPr>
                  <w:rFonts w:ascii="宋体" w:hAnsi="宋体"/>
                  <w:color w:val="000000"/>
                  <w:sz w:val="18"/>
                  <w:szCs w:val="18"/>
                </w:rPr>
                <w:t xml:space="preserve"> </w:t>
              </w:r>
            </w:ins>
            <w:r w:rsidRPr="00A21964">
              <w:rPr>
                <w:rFonts w:ascii="宋体" w:hAnsi="宋体" w:hint="eastAsia"/>
                <w:color w:val="000000"/>
                <w:sz w:val="18"/>
                <w:szCs w:val="18"/>
              </w:rPr>
              <w:t>较强的交流合作与竞争能力、组织协调能力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3BAC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F00DD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0EDC9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F0726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1E916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</w:p>
        </w:tc>
      </w:tr>
      <w:tr w:rsidR="00FF1D12" w:rsidRPr="00A21964" w14:paraId="039B8490" w14:textId="77777777" w:rsidTr="00A97851">
        <w:trPr>
          <w:trHeight w:val="39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BEFA" w14:textId="77777777" w:rsidR="00FF1D12" w:rsidRPr="00A21964" w:rsidRDefault="00FF1D12" w:rsidP="00A9785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A21964">
              <w:rPr>
                <w:color w:val="000000"/>
                <w:sz w:val="18"/>
                <w:szCs w:val="18"/>
              </w:rPr>
              <w:t>10</w:t>
            </w:r>
            <w:r w:rsidRPr="00A21964">
              <w:rPr>
                <w:rFonts w:ascii="宋体" w:hAnsi="宋体" w:hint="eastAsia"/>
                <w:color w:val="000000"/>
                <w:sz w:val="18"/>
                <w:szCs w:val="18"/>
              </w:rPr>
              <w:t>.</w:t>
            </w:r>
            <w:ins w:id="49" w:author="Windows User" w:date="2024-10-11T10:27:00Z">
              <w:r w:rsidR="00BC6CEC">
                <w:rPr>
                  <w:rFonts w:ascii="宋体" w:hAnsi="宋体"/>
                  <w:color w:val="000000"/>
                  <w:sz w:val="18"/>
                  <w:szCs w:val="18"/>
                </w:rPr>
                <w:t xml:space="preserve"> </w:t>
              </w:r>
            </w:ins>
            <w:r w:rsidRPr="00A21964">
              <w:rPr>
                <w:rFonts w:ascii="宋体" w:hAnsi="宋体" w:hint="eastAsia"/>
                <w:color w:val="000000"/>
                <w:sz w:val="18"/>
                <w:szCs w:val="18"/>
              </w:rPr>
              <w:t>科学的世界观和正确的人生观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E71B5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D1461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3AF17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10E1A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6C1F5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FF1D12" w:rsidRPr="00A21964" w14:paraId="1EDA0E6E" w14:textId="77777777" w:rsidTr="00A97851">
        <w:trPr>
          <w:trHeight w:val="39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3067" w14:textId="77777777" w:rsidR="00FF1D12" w:rsidRPr="00A21964" w:rsidRDefault="00FF1D12" w:rsidP="00A9785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A21964">
              <w:rPr>
                <w:color w:val="000000"/>
                <w:sz w:val="18"/>
                <w:szCs w:val="18"/>
              </w:rPr>
              <w:t>11</w:t>
            </w:r>
            <w:r w:rsidRPr="00A21964">
              <w:rPr>
                <w:rFonts w:ascii="宋体" w:hAnsi="宋体" w:hint="eastAsia"/>
                <w:color w:val="000000"/>
                <w:sz w:val="18"/>
                <w:szCs w:val="18"/>
              </w:rPr>
              <w:t>.</w:t>
            </w:r>
            <w:ins w:id="50" w:author="Windows User" w:date="2024-10-11T10:27:00Z">
              <w:r w:rsidR="00BC6CEC">
                <w:rPr>
                  <w:rFonts w:ascii="宋体" w:hAnsi="宋体"/>
                  <w:color w:val="000000"/>
                  <w:sz w:val="18"/>
                  <w:szCs w:val="18"/>
                </w:rPr>
                <w:t xml:space="preserve"> </w:t>
              </w:r>
            </w:ins>
            <w:r w:rsidRPr="00A21964">
              <w:rPr>
                <w:rFonts w:ascii="宋体" w:hAnsi="宋体" w:hint="eastAsia"/>
                <w:color w:val="000000"/>
                <w:sz w:val="18"/>
                <w:szCs w:val="18"/>
              </w:rPr>
              <w:t>培养能够反映工程问题特点的科学思维方式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299B7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FC118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FA61C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46BB2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4583E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FF1D12" w:rsidRPr="00A21964" w14:paraId="414A30BE" w14:textId="77777777" w:rsidTr="00A97851">
        <w:trPr>
          <w:trHeight w:val="39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4583" w14:textId="77777777" w:rsidR="00FF1D12" w:rsidRPr="00A21964" w:rsidRDefault="00FF1D12" w:rsidP="00A9785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A21964">
              <w:rPr>
                <w:color w:val="000000"/>
                <w:sz w:val="18"/>
                <w:szCs w:val="18"/>
              </w:rPr>
              <w:t>12</w:t>
            </w:r>
            <w:r w:rsidRPr="00A21964">
              <w:rPr>
                <w:rFonts w:ascii="宋体" w:hAnsi="宋体" w:hint="eastAsia"/>
                <w:color w:val="000000"/>
                <w:sz w:val="18"/>
                <w:szCs w:val="18"/>
              </w:rPr>
              <w:t>.</w:t>
            </w:r>
            <w:ins w:id="51" w:author="Windows User" w:date="2024-10-11T10:27:00Z">
              <w:r w:rsidR="00BC6CEC">
                <w:rPr>
                  <w:rFonts w:ascii="宋体" w:hAnsi="宋体"/>
                  <w:color w:val="000000"/>
                  <w:sz w:val="18"/>
                  <w:szCs w:val="18"/>
                </w:rPr>
                <w:t xml:space="preserve"> </w:t>
              </w:r>
            </w:ins>
            <w:r w:rsidRPr="00A21964">
              <w:rPr>
                <w:rFonts w:ascii="宋体" w:hAnsi="宋体" w:hint="eastAsia"/>
                <w:color w:val="000000"/>
                <w:sz w:val="18"/>
                <w:szCs w:val="18"/>
              </w:rPr>
              <w:t>高度的社会责任感、质量安全意识、环保意识和可持续发展理念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F8B3A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D2BB4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26724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BA63E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A21964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59462" w14:textId="77777777" w:rsidR="00FF1D12" w:rsidRPr="00A21964" w:rsidRDefault="00FF1D12" w:rsidP="00A97851">
            <w:pPr>
              <w:jc w:val="center"/>
              <w:rPr>
                <w:rFonts w:ascii="黑体" w:eastAsia="黑体" w:hAnsi="黑体"/>
                <w:color w:val="000000"/>
              </w:rPr>
            </w:pPr>
          </w:p>
        </w:tc>
      </w:tr>
    </w:tbl>
    <w:p w14:paraId="563CCB41" w14:textId="77777777" w:rsidR="00CE24D7" w:rsidRPr="00047C45" w:rsidRDefault="00C32BBC" w:rsidP="00F32FA7">
      <w:pPr>
        <w:pStyle w:val="a5"/>
        <w:widowControl/>
        <w:numPr>
          <w:ilvl w:val="0"/>
          <w:numId w:val="1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 w:rsidRPr="00047C45">
        <w:rPr>
          <w:rFonts w:ascii="Times New Roman" w:eastAsia="黑体" w:hAnsi="Times New Roman"/>
          <w:bCs/>
          <w:color w:val="000000" w:themeColor="text1"/>
          <w:kern w:val="0"/>
          <w:sz w:val="24"/>
        </w:rPr>
        <w:t>主干学科</w:t>
      </w:r>
      <w:r w:rsidR="00C60473" w:rsidRPr="00047C45">
        <w:rPr>
          <w:rFonts w:ascii="Times New Roman" w:eastAsia="黑体" w:hAnsi="Times New Roman"/>
          <w:bCs/>
          <w:color w:val="000000" w:themeColor="text1"/>
          <w:kern w:val="0"/>
          <w:sz w:val="24"/>
        </w:rPr>
        <w:t>与</w:t>
      </w:r>
      <w:r w:rsidR="0028578C" w:rsidRPr="00047C45"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交叉学科</w:t>
      </w:r>
    </w:p>
    <w:p w14:paraId="754E5B78" w14:textId="77777777" w:rsidR="000653B0" w:rsidRPr="00047C45" w:rsidRDefault="000C1918" w:rsidP="00C32DEA">
      <w:pPr>
        <w:pStyle w:val="a5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047C45"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>主干学科：</w:t>
      </w:r>
      <w:r w:rsidR="00C849DE" w:rsidRPr="00C849DE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化学工程与技术</w:t>
      </w:r>
      <w:ins w:id="52" w:author="Windows User" w:date="2024-10-11T10:27:00Z">
        <w:r w:rsidR="00BC6CEC">
          <w:rPr>
            <w:rFonts w:ascii="Times New Roman" w:eastAsiaTheme="minorEastAsia" w:hAnsi="Times New Roman" w:hint="eastAsia"/>
            <w:bCs/>
            <w:color w:val="000000" w:themeColor="text1"/>
            <w:kern w:val="0"/>
            <w:szCs w:val="21"/>
          </w:rPr>
          <w:t>。</w:t>
        </w:r>
      </w:ins>
    </w:p>
    <w:p w14:paraId="5A180925" w14:textId="77777777" w:rsidR="000C1918" w:rsidRPr="00047C45" w:rsidRDefault="0028578C" w:rsidP="00C32DEA">
      <w:pPr>
        <w:pStyle w:val="a5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047C45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交叉学科</w:t>
      </w:r>
      <w:r w:rsidR="000C1918" w:rsidRPr="00047C45"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>：</w:t>
      </w:r>
      <w:r w:rsidR="00FF1B80" w:rsidRP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材料科学与工程</w:t>
      </w:r>
      <w:r w:rsid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、</w:t>
      </w:r>
      <w:r w:rsidR="00FF1B80" w:rsidRP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纺织科学与工程</w:t>
      </w:r>
      <w:r w:rsid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、</w:t>
      </w:r>
      <w:r w:rsidR="00FF1B80" w:rsidRP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轻工技术与工程</w:t>
      </w:r>
      <w:r w:rsid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、</w:t>
      </w:r>
      <w:r w:rsidR="00FF1B80" w:rsidRP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农业工程</w:t>
      </w:r>
      <w:r w:rsid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、</w:t>
      </w:r>
      <w:r w:rsidR="00FF1B80" w:rsidRP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林业工程</w:t>
      </w:r>
      <w:r w:rsid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、</w:t>
      </w:r>
      <w:r w:rsidR="00FF1B80" w:rsidRP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环境科学与工程</w:t>
      </w:r>
      <w:r w:rsid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、</w:t>
      </w:r>
      <w:r w:rsidR="00FF1B80" w:rsidRP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材料与化工</w:t>
      </w:r>
      <w:r w:rsid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、</w:t>
      </w:r>
      <w:r w:rsidR="00FF1B80" w:rsidRP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资源与环境</w:t>
      </w:r>
      <w:r w:rsid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、</w:t>
      </w:r>
      <w:r w:rsidR="00FF1B80" w:rsidRP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生物与医药</w:t>
      </w:r>
      <w:ins w:id="53" w:author="Windows User" w:date="2024-10-11T10:27:00Z">
        <w:r w:rsidR="00BC6CEC">
          <w:rPr>
            <w:rFonts w:ascii="Times New Roman" w:eastAsiaTheme="minorEastAsia" w:hAnsi="Times New Roman" w:hint="eastAsia"/>
            <w:bCs/>
            <w:color w:val="000000" w:themeColor="text1"/>
            <w:kern w:val="0"/>
            <w:szCs w:val="21"/>
          </w:rPr>
          <w:t>。</w:t>
        </w:r>
      </w:ins>
    </w:p>
    <w:p w14:paraId="6723C8B3" w14:textId="77777777" w:rsidR="000653B0" w:rsidRPr="00047C45" w:rsidRDefault="00480310" w:rsidP="00F32FA7">
      <w:pPr>
        <w:pStyle w:val="a5"/>
        <w:widowControl/>
        <w:numPr>
          <w:ilvl w:val="0"/>
          <w:numId w:val="1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 w:rsidRPr="00047C45"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学分要求与学位授予</w:t>
      </w:r>
    </w:p>
    <w:p w14:paraId="62D76952" w14:textId="77777777" w:rsidR="008218EC" w:rsidRPr="00047C45" w:rsidRDefault="008218EC" w:rsidP="008218EC">
      <w:pPr>
        <w:pStyle w:val="a5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047C45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lastRenderedPageBreak/>
        <w:t>学分要求：见表</w:t>
      </w:r>
      <w:r w:rsidRPr="00047C45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2</w:t>
      </w:r>
      <w:ins w:id="54" w:author="Windows User" w:date="2024-10-11T10:27:00Z">
        <w:r w:rsidR="00BC6CEC">
          <w:rPr>
            <w:rFonts w:ascii="Times New Roman" w:eastAsiaTheme="minorEastAsia" w:hAnsi="Times New Roman" w:hint="eastAsia"/>
            <w:bCs/>
            <w:color w:val="000000" w:themeColor="text1"/>
            <w:kern w:val="0"/>
            <w:szCs w:val="21"/>
          </w:rPr>
          <w:t>。</w:t>
        </w:r>
      </w:ins>
    </w:p>
    <w:p w14:paraId="7CF05703" w14:textId="77777777" w:rsidR="008218EC" w:rsidRPr="00047C45" w:rsidRDefault="008218EC" w:rsidP="008218EC">
      <w:pPr>
        <w:pStyle w:val="a5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047C45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学位授予：本专业毕业生，满足《南京工业大学学士学位授予实施细则》有关规定，授予</w:t>
      </w:r>
      <w:r w:rsidR="00C849DE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工学</w:t>
      </w:r>
      <w:r w:rsidRPr="00047C45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学士学位。</w:t>
      </w:r>
    </w:p>
    <w:p w14:paraId="2B470155" w14:textId="77777777" w:rsidR="000D2DF3" w:rsidRPr="00047C45" w:rsidRDefault="00EA10FC" w:rsidP="00F32FA7">
      <w:pPr>
        <w:widowControl/>
        <w:tabs>
          <w:tab w:val="left" w:pos="2645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afterLines="50" w:after="156"/>
        <w:jc w:val="center"/>
        <w:rPr>
          <w:rFonts w:eastAsiaTheme="minorEastAsia"/>
          <w:bCs/>
          <w:color w:val="000000" w:themeColor="text1"/>
          <w:kern w:val="0"/>
          <w:szCs w:val="21"/>
        </w:rPr>
      </w:pPr>
      <w:r w:rsidRPr="00047C45">
        <w:rPr>
          <w:rFonts w:eastAsiaTheme="minorEastAsia"/>
          <w:color w:val="000000" w:themeColor="text1"/>
          <w:szCs w:val="21"/>
        </w:rPr>
        <w:t>表</w:t>
      </w:r>
      <w:r w:rsidRPr="00047C45">
        <w:rPr>
          <w:rFonts w:eastAsiaTheme="minorEastAsia"/>
          <w:color w:val="000000" w:themeColor="text1"/>
          <w:szCs w:val="21"/>
        </w:rPr>
        <w:t xml:space="preserve">2 </w:t>
      </w:r>
      <w:r w:rsidR="008218EC" w:rsidRPr="00047C45">
        <w:rPr>
          <w:rFonts w:eastAsiaTheme="minorEastAsia" w:hint="eastAsia"/>
          <w:color w:val="000000" w:themeColor="text1"/>
          <w:szCs w:val="21"/>
        </w:rPr>
        <w:t>学分要求</w:t>
      </w:r>
    </w:p>
    <w:tbl>
      <w:tblPr>
        <w:tblStyle w:val="a6"/>
        <w:tblW w:w="8320" w:type="dxa"/>
        <w:jc w:val="center"/>
        <w:tblLook w:val="04A0" w:firstRow="1" w:lastRow="0" w:firstColumn="1" w:lastColumn="0" w:noHBand="0" w:noVBand="1"/>
      </w:tblPr>
      <w:tblGrid>
        <w:gridCol w:w="1477"/>
        <w:gridCol w:w="1140"/>
        <w:gridCol w:w="1141"/>
        <w:gridCol w:w="1140"/>
        <w:gridCol w:w="1141"/>
        <w:gridCol w:w="1140"/>
        <w:gridCol w:w="1141"/>
      </w:tblGrid>
      <w:tr w:rsidR="00011C76" w:rsidRPr="00047C45" w14:paraId="7EC3BC5C" w14:textId="77777777" w:rsidTr="00D45C2F">
        <w:trPr>
          <w:trHeight w:val="397"/>
          <w:jc w:val="center"/>
        </w:trPr>
        <w:tc>
          <w:tcPr>
            <w:tcW w:w="1477" w:type="dxa"/>
            <w:vMerge w:val="restart"/>
            <w:vAlign w:val="center"/>
          </w:tcPr>
          <w:p w14:paraId="5E0ADB71" w14:textId="77777777" w:rsidR="00011C76" w:rsidRPr="00047C45" w:rsidRDefault="00011C76" w:rsidP="00A124A4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140" w:type="dxa"/>
            <w:vMerge w:val="restart"/>
            <w:vAlign w:val="center"/>
          </w:tcPr>
          <w:p w14:paraId="6191556A" w14:textId="77777777" w:rsidR="00011C76" w:rsidRPr="00047C45" w:rsidRDefault="00011C76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总学分</w:t>
            </w:r>
          </w:p>
        </w:tc>
        <w:tc>
          <w:tcPr>
            <w:tcW w:w="1141" w:type="dxa"/>
            <w:vMerge w:val="restart"/>
            <w:vAlign w:val="center"/>
          </w:tcPr>
          <w:p w14:paraId="1F86BBC5" w14:textId="77777777" w:rsidR="00011C76" w:rsidRPr="00047C45" w:rsidRDefault="00011C76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4562" w:type="dxa"/>
            <w:gridSpan w:val="4"/>
            <w:vAlign w:val="center"/>
          </w:tcPr>
          <w:p w14:paraId="0EDE3C80" w14:textId="77777777" w:rsidR="00011C76" w:rsidRPr="00047C45" w:rsidRDefault="00011C76" w:rsidP="00A124A4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学分占比</w:t>
            </w:r>
          </w:p>
        </w:tc>
      </w:tr>
      <w:tr w:rsidR="00011C76" w:rsidRPr="00047C45" w14:paraId="3FA8D804" w14:textId="77777777" w:rsidTr="00A77334">
        <w:trPr>
          <w:trHeight w:val="1002"/>
          <w:jc w:val="center"/>
        </w:trPr>
        <w:tc>
          <w:tcPr>
            <w:tcW w:w="1477" w:type="dxa"/>
            <w:vMerge/>
            <w:vAlign w:val="center"/>
          </w:tcPr>
          <w:p w14:paraId="361E08AA" w14:textId="77777777" w:rsidR="00011C76" w:rsidRPr="00047C45" w:rsidRDefault="00011C76" w:rsidP="00A124A4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/>
          </w:tcPr>
          <w:p w14:paraId="393F2352" w14:textId="77777777" w:rsidR="00011C76" w:rsidRPr="00047C45" w:rsidRDefault="00011C76" w:rsidP="00A124A4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41" w:type="dxa"/>
            <w:vMerge/>
          </w:tcPr>
          <w:p w14:paraId="463AD828" w14:textId="77777777" w:rsidR="00011C76" w:rsidRPr="00047C45" w:rsidRDefault="00011C76" w:rsidP="00A124A4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Align w:val="center"/>
          </w:tcPr>
          <w:p w14:paraId="5A83486D" w14:textId="77777777" w:rsidR="00011C76" w:rsidRPr="00047C45" w:rsidRDefault="00011C76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必修学分</w:t>
            </w:r>
          </w:p>
        </w:tc>
        <w:tc>
          <w:tcPr>
            <w:tcW w:w="1141" w:type="dxa"/>
            <w:vAlign w:val="center"/>
          </w:tcPr>
          <w:p w14:paraId="797E6BE4" w14:textId="77777777" w:rsidR="00011C76" w:rsidRPr="00047C45" w:rsidRDefault="00011C76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比例</w:t>
            </w:r>
          </w:p>
        </w:tc>
        <w:tc>
          <w:tcPr>
            <w:tcW w:w="1140" w:type="dxa"/>
            <w:vAlign w:val="center"/>
          </w:tcPr>
          <w:p w14:paraId="01FDF20F" w14:textId="77777777" w:rsidR="00011C76" w:rsidRPr="00047C45" w:rsidRDefault="00011C76" w:rsidP="00A124A4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选修学分</w:t>
            </w:r>
          </w:p>
        </w:tc>
        <w:tc>
          <w:tcPr>
            <w:tcW w:w="1141" w:type="dxa"/>
            <w:vAlign w:val="center"/>
          </w:tcPr>
          <w:p w14:paraId="063BD00B" w14:textId="77777777" w:rsidR="00011C76" w:rsidRPr="00047C45" w:rsidRDefault="00011C76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比例</w:t>
            </w:r>
          </w:p>
        </w:tc>
      </w:tr>
      <w:tr w:rsidR="00011C76" w:rsidRPr="00047C45" w14:paraId="3E0D0C38" w14:textId="77777777" w:rsidTr="00011C76">
        <w:trPr>
          <w:trHeight w:val="397"/>
          <w:jc w:val="center"/>
        </w:trPr>
        <w:tc>
          <w:tcPr>
            <w:tcW w:w="1477" w:type="dxa"/>
            <w:vAlign w:val="center"/>
          </w:tcPr>
          <w:p w14:paraId="4B73EDC1" w14:textId="77777777" w:rsidR="00011C76" w:rsidRPr="00047C45" w:rsidRDefault="00011C76" w:rsidP="00146E1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>通识教育</w:t>
            </w:r>
          </w:p>
        </w:tc>
        <w:tc>
          <w:tcPr>
            <w:tcW w:w="1140" w:type="dxa"/>
            <w:vAlign w:val="center"/>
          </w:tcPr>
          <w:p w14:paraId="3974EDA4" w14:textId="77777777" w:rsidR="00011C76" w:rsidRPr="00047C45" w:rsidRDefault="002841F5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5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141" w:type="dxa"/>
            <w:vAlign w:val="center"/>
          </w:tcPr>
          <w:p w14:paraId="55CD6EF7" w14:textId="77777777" w:rsidR="00011C76" w:rsidRPr="00047C45" w:rsidRDefault="00DA0481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1098</w:t>
            </w:r>
          </w:p>
        </w:tc>
        <w:tc>
          <w:tcPr>
            <w:tcW w:w="1140" w:type="dxa"/>
            <w:vAlign w:val="center"/>
          </w:tcPr>
          <w:p w14:paraId="4526D106" w14:textId="77777777" w:rsidR="00011C76" w:rsidRPr="00047C45" w:rsidRDefault="002841F5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141" w:type="dxa"/>
            <w:vAlign w:val="center"/>
          </w:tcPr>
          <w:p w14:paraId="7D2D9E1B" w14:textId="77777777" w:rsidR="00011C76" w:rsidRPr="00047C45" w:rsidRDefault="002841F5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7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7.36%</w:t>
            </w:r>
          </w:p>
        </w:tc>
        <w:tc>
          <w:tcPr>
            <w:tcW w:w="1140" w:type="dxa"/>
            <w:vAlign w:val="center"/>
          </w:tcPr>
          <w:p w14:paraId="5A176439" w14:textId="77777777" w:rsidR="00011C76" w:rsidRPr="00047C45" w:rsidRDefault="002841F5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141" w:type="dxa"/>
            <w:vAlign w:val="center"/>
          </w:tcPr>
          <w:p w14:paraId="4E6CC6A2" w14:textId="77777777" w:rsidR="00011C76" w:rsidRPr="00047C45" w:rsidRDefault="002841F5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22.64%</w:t>
            </w:r>
          </w:p>
        </w:tc>
      </w:tr>
      <w:tr w:rsidR="00011C76" w:rsidRPr="00047C45" w14:paraId="4D7F042C" w14:textId="77777777" w:rsidTr="00011C76">
        <w:trPr>
          <w:trHeight w:val="397"/>
          <w:jc w:val="center"/>
        </w:trPr>
        <w:tc>
          <w:tcPr>
            <w:tcW w:w="1477" w:type="dxa"/>
            <w:vAlign w:val="center"/>
          </w:tcPr>
          <w:p w14:paraId="159A923E" w14:textId="77777777" w:rsidR="00011C76" w:rsidRPr="00047C45" w:rsidRDefault="00011C76" w:rsidP="005D083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专业教育</w:t>
            </w:r>
          </w:p>
        </w:tc>
        <w:tc>
          <w:tcPr>
            <w:tcW w:w="1140" w:type="dxa"/>
            <w:vAlign w:val="center"/>
          </w:tcPr>
          <w:p w14:paraId="65E91C74" w14:textId="77777777" w:rsidR="00011C76" w:rsidRPr="00047C45" w:rsidRDefault="002841F5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06</w:t>
            </w:r>
          </w:p>
        </w:tc>
        <w:tc>
          <w:tcPr>
            <w:tcW w:w="1141" w:type="dxa"/>
            <w:vAlign w:val="center"/>
          </w:tcPr>
          <w:p w14:paraId="3AF5765E" w14:textId="77777777" w:rsidR="00011C76" w:rsidRPr="00047C45" w:rsidRDefault="006D4246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464</w:t>
            </w:r>
          </w:p>
        </w:tc>
        <w:tc>
          <w:tcPr>
            <w:tcW w:w="1140" w:type="dxa"/>
            <w:vAlign w:val="center"/>
          </w:tcPr>
          <w:p w14:paraId="75CAC106" w14:textId="77777777" w:rsidR="00011C76" w:rsidRPr="00047C45" w:rsidRDefault="00DA0481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92</w:t>
            </w:r>
          </w:p>
        </w:tc>
        <w:tc>
          <w:tcPr>
            <w:tcW w:w="1141" w:type="dxa"/>
            <w:vAlign w:val="center"/>
          </w:tcPr>
          <w:p w14:paraId="7E5BEAF4" w14:textId="77777777" w:rsidR="00011C76" w:rsidRPr="00047C45" w:rsidRDefault="009409EA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86.8</w:t>
            </w: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%</w:t>
            </w:r>
          </w:p>
        </w:tc>
        <w:tc>
          <w:tcPr>
            <w:tcW w:w="1140" w:type="dxa"/>
            <w:vAlign w:val="center"/>
          </w:tcPr>
          <w:p w14:paraId="27518283" w14:textId="77777777" w:rsidR="00011C76" w:rsidRPr="00047C45" w:rsidRDefault="00DA0481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14</w:t>
            </w:r>
          </w:p>
        </w:tc>
        <w:tc>
          <w:tcPr>
            <w:tcW w:w="1141" w:type="dxa"/>
            <w:vAlign w:val="center"/>
          </w:tcPr>
          <w:p w14:paraId="7D089668" w14:textId="77777777" w:rsidR="00011C76" w:rsidRPr="00047C45" w:rsidRDefault="009409EA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13.2</w:t>
            </w: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%</w:t>
            </w:r>
          </w:p>
        </w:tc>
      </w:tr>
      <w:tr w:rsidR="00011C76" w:rsidRPr="00047C45" w14:paraId="4C7E65EF" w14:textId="77777777" w:rsidTr="00011C76">
        <w:trPr>
          <w:trHeight w:val="397"/>
          <w:jc w:val="center"/>
        </w:trPr>
        <w:tc>
          <w:tcPr>
            <w:tcW w:w="1477" w:type="dxa"/>
            <w:vAlign w:val="center"/>
          </w:tcPr>
          <w:p w14:paraId="1CCFF782" w14:textId="77777777" w:rsidR="00011C76" w:rsidRPr="00047C45" w:rsidRDefault="00011C76" w:rsidP="005D083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双创教育</w:t>
            </w:r>
          </w:p>
        </w:tc>
        <w:tc>
          <w:tcPr>
            <w:tcW w:w="1140" w:type="dxa"/>
            <w:vAlign w:val="center"/>
          </w:tcPr>
          <w:p w14:paraId="715702CD" w14:textId="77777777" w:rsidR="00011C76" w:rsidRPr="00047C45" w:rsidRDefault="002841F5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141" w:type="dxa"/>
            <w:vAlign w:val="center"/>
          </w:tcPr>
          <w:p w14:paraId="321364BD" w14:textId="77777777" w:rsidR="00011C76" w:rsidRPr="00047C45" w:rsidRDefault="006D4246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92</w:t>
            </w:r>
          </w:p>
        </w:tc>
        <w:tc>
          <w:tcPr>
            <w:tcW w:w="1140" w:type="dxa"/>
            <w:vAlign w:val="center"/>
          </w:tcPr>
          <w:p w14:paraId="2D0C80A7" w14:textId="77777777" w:rsidR="00011C76" w:rsidRPr="00047C45" w:rsidRDefault="002841F5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141" w:type="dxa"/>
            <w:vAlign w:val="center"/>
          </w:tcPr>
          <w:p w14:paraId="53B03FEA" w14:textId="77777777" w:rsidR="00011C76" w:rsidRPr="00047C45" w:rsidRDefault="002841F5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0</w:t>
            </w:r>
            <w:ins w:id="55" w:author="Windows User" w:date="2024-10-11T10:27:00Z">
              <w:r w:rsidR="00BC6CEC">
                <w:rPr>
                  <w:rFonts w:eastAsiaTheme="minorEastAsia"/>
                  <w:bCs/>
                  <w:color w:val="000000" w:themeColor="text1"/>
                  <w:kern w:val="0"/>
                  <w:sz w:val="18"/>
                  <w:szCs w:val="18"/>
                </w:rPr>
                <w:t>.0</w:t>
              </w:r>
            </w:ins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%</w:t>
            </w:r>
          </w:p>
        </w:tc>
        <w:tc>
          <w:tcPr>
            <w:tcW w:w="1140" w:type="dxa"/>
            <w:vAlign w:val="center"/>
          </w:tcPr>
          <w:p w14:paraId="2B90C528" w14:textId="77777777" w:rsidR="00011C76" w:rsidRPr="00047C45" w:rsidRDefault="002841F5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141" w:type="dxa"/>
            <w:vAlign w:val="center"/>
          </w:tcPr>
          <w:p w14:paraId="6BE85E81" w14:textId="77777777" w:rsidR="00011C76" w:rsidRPr="00047C45" w:rsidRDefault="002841F5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0</w:t>
            </w:r>
            <w:ins w:id="56" w:author="Windows User" w:date="2024-10-11T10:27:00Z">
              <w:r w:rsidR="00BC6CEC">
                <w:rPr>
                  <w:rFonts w:eastAsiaTheme="minorEastAsia"/>
                  <w:bCs/>
                  <w:color w:val="000000" w:themeColor="text1"/>
                  <w:kern w:val="0"/>
                  <w:sz w:val="18"/>
                  <w:szCs w:val="18"/>
                </w:rPr>
                <w:t>.0</w:t>
              </w:r>
            </w:ins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%</w:t>
            </w:r>
          </w:p>
        </w:tc>
      </w:tr>
      <w:tr w:rsidR="00011C76" w:rsidRPr="00047C45" w14:paraId="14B0E36C" w14:textId="77777777" w:rsidTr="00011C76">
        <w:trPr>
          <w:trHeight w:val="397"/>
          <w:jc w:val="center"/>
        </w:trPr>
        <w:tc>
          <w:tcPr>
            <w:tcW w:w="1477" w:type="dxa"/>
            <w:vAlign w:val="center"/>
          </w:tcPr>
          <w:p w14:paraId="28197165" w14:textId="77777777" w:rsidR="00011C76" w:rsidRPr="00047C45" w:rsidRDefault="00011C76" w:rsidP="00DB70D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合计</w:t>
            </w:r>
          </w:p>
        </w:tc>
        <w:tc>
          <w:tcPr>
            <w:tcW w:w="1140" w:type="dxa"/>
            <w:vAlign w:val="center"/>
          </w:tcPr>
          <w:p w14:paraId="731FF4EC" w14:textId="77777777" w:rsidR="00011C76" w:rsidRPr="00047C45" w:rsidRDefault="008C5500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69</w:t>
            </w:r>
          </w:p>
        </w:tc>
        <w:tc>
          <w:tcPr>
            <w:tcW w:w="1141" w:type="dxa"/>
            <w:vAlign w:val="center"/>
          </w:tcPr>
          <w:p w14:paraId="2C03FBA5" w14:textId="77777777" w:rsidR="00011C76" w:rsidRPr="00047C45" w:rsidRDefault="00751019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3754</w:t>
            </w:r>
          </w:p>
        </w:tc>
        <w:tc>
          <w:tcPr>
            <w:tcW w:w="1140" w:type="dxa"/>
            <w:vAlign w:val="center"/>
          </w:tcPr>
          <w:p w14:paraId="2FD9B0CD" w14:textId="77777777" w:rsidR="00011C76" w:rsidRPr="00047C45" w:rsidRDefault="009409EA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137</w:t>
            </w:r>
          </w:p>
        </w:tc>
        <w:tc>
          <w:tcPr>
            <w:tcW w:w="1141" w:type="dxa"/>
            <w:vAlign w:val="center"/>
          </w:tcPr>
          <w:p w14:paraId="4D60635E" w14:textId="77777777" w:rsidR="00011C76" w:rsidRPr="00047C45" w:rsidRDefault="009409EA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81.1</w:t>
            </w: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%</w:t>
            </w:r>
          </w:p>
        </w:tc>
        <w:tc>
          <w:tcPr>
            <w:tcW w:w="1140" w:type="dxa"/>
            <w:vAlign w:val="center"/>
          </w:tcPr>
          <w:p w14:paraId="05D0DE26" w14:textId="77777777" w:rsidR="00011C76" w:rsidRPr="00047C45" w:rsidRDefault="000A0352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1141" w:type="dxa"/>
            <w:vAlign w:val="center"/>
          </w:tcPr>
          <w:p w14:paraId="38E718D8" w14:textId="77777777" w:rsidR="00011C76" w:rsidRPr="00047C45" w:rsidRDefault="000A0352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18.9</w:t>
            </w: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%</w:t>
            </w:r>
          </w:p>
        </w:tc>
      </w:tr>
    </w:tbl>
    <w:p w14:paraId="61116E9D" w14:textId="77777777" w:rsidR="00C32BBC" w:rsidRPr="00047C45" w:rsidRDefault="00C32BBC" w:rsidP="00F32FA7">
      <w:pPr>
        <w:pStyle w:val="a5"/>
        <w:widowControl/>
        <w:numPr>
          <w:ilvl w:val="0"/>
          <w:numId w:val="1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 w:rsidRPr="00047C45">
        <w:rPr>
          <w:rFonts w:ascii="Times New Roman" w:eastAsia="黑体" w:hAnsi="Times New Roman"/>
          <w:bCs/>
          <w:color w:val="000000" w:themeColor="text1"/>
          <w:kern w:val="0"/>
          <w:sz w:val="24"/>
        </w:rPr>
        <w:t>专业核心课程</w:t>
      </w:r>
    </w:p>
    <w:tbl>
      <w:tblPr>
        <w:tblStyle w:val="a6"/>
        <w:tblW w:w="8359" w:type="dxa"/>
        <w:jc w:val="center"/>
        <w:tblLook w:val="04A0" w:firstRow="1" w:lastRow="0" w:firstColumn="1" w:lastColumn="0" w:noHBand="0" w:noVBand="1"/>
      </w:tblPr>
      <w:tblGrid>
        <w:gridCol w:w="2122"/>
        <w:gridCol w:w="4252"/>
        <w:gridCol w:w="851"/>
        <w:gridCol w:w="1134"/>
      </w:tblGrid>
      <w:tr w:rsidR="00A915B9" w:rsidRPr="00047C45" w14:paraId="0F749566" w14:textId="77777777" w:rsidTr="006C2251">
        <w:trPr>
          <w:trHeight w:val="397"/>
          <w:jc w:val="center"/>
        </w:trPr>
        <w:tc>
          <w:tcPr>
            <w:tcW w:w="2122" w:type="dxa"/>
            <w:vAlign w:val="center"/>
          </w:tcPr>
          <w:p w14:paraId="74CD68B4" w14:textId="77777777" w:rsidR="005F56FA" w:rsidRPr="00047C45" w:rsidRDefault="005F56FA" w:rsidP="000760E2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4252" w:type="dxa"/>
            <w:vAlign w:val="center"/>
          </w:tcPr>
          <w:p w14:paraId="0736C245" w14:textId="77777777" w:rsidR="005F56FA" w:rsidRPr="00047C45" w:rsidRDefault="005F56FA" w:rsidP="000760E2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英文名称</w:t>
            </w:r>
          </w:p>
        </w:tc>
        <w:tc>
          <w:tcPr>
            <w:tcW w:w="851" w:type="dxa"/>
            <w:vAlign w:val="center"/>
          </w:tcPr>
          <w:p w14:paraId="5AC794BA" w14:textId="77777777" w:rsidR="005F56FA" w:rsidRPr="00047C45" w:rsidRDefault="005F56FA" w:rsidP="000760E2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1134" w:type="dxa"/>
            <w:vAlign w:val="center"/>
          </w:tcPr>
          <w:p w14:paraId="35A17E3C" w14:textId="77777777" w:rsidR="005F56FA" w:rsidRPr="00047C45" w:rsidRDefault="009C2534" w:rsidP="009C2534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备注</w:t>
            </w:r>
          </w:p>
        </w:tc>
      </w:tr>
      <w:tr w:rsidR="00FA5261" w:rsidRPr="00047C45" w14:paraId="3BF498F1" w14:textId="77777777" w:rsidTr="006C2251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161E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 w:hint="eastAsia"/>
                <w:color w:val="000000"/>
                <w:kern w:val="0"/>
                <w:sz w:val="18"/>
                <w:szCs w:val="18"/>
              </w:rPr>
              <w:t>精细有机合成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128E1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Fine Organic Synthesis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A317A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EB90B56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A5261" w:rsidRPr="00047C45" w14:paraId="20FAED54" w14:textId="77777777" w:rsidTr="006C2251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1FF5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 w:hint="eastAsia"/>
                <w:color w:val="000000"/>
                <w:kern w:val="0"/>
                <w:sz w:val="18"/>
                <w:szCs w:val="18"/>
              </w:rPr>
              <w:t>表面活性剂化学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2BBA4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Surfactant Chemistry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560EA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B43BEC8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A5261" w:rsidRPr="00047C45" w14:paraId="279325F1" w14:textId="77777777" w:rsidTr="006C2251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6DEE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 w:hint="eastAsia"/>
                <w:color w:val="000000"/>
                <w:kern w:val="0"/>
                <w:sz w:val="18"/>
                <w:szCs w:val="18"/>
              </w:rPr>
              <w:t>色谱与波谱学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92911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Chromatography and Spectroscopy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93057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790582A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A5261" w:rsidRPr="00047C45" w14:paraId="090D181D" w14:textId="77777777" w:rsidTr="006C2251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4A7E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sz w:val="18"/>
                <w:szCs w:val="18"/>
              </w:rPr>
              <w:t>染料化学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DA99B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D</w:t>
            </w:r>
            <w:r w:rsidRPr="003E2164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ye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C</w:t>
            </w:r>
            <w:r w:rsidRPr="003E2164">
              <w:rPr>
                <w:rFonts w:cs="Calibri"/>
                <w:color w:val="000000"/>
                <w:kern w:val="0"/>
                <w:sz w:val="18"/>
                <w:szCs w:val="18"/>
              </w:rPr>
              <w:t>hemistry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04D04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35E764A7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A5261" w:rsidRPr="00047C45" w14:paraId="741BFBD0" w14:textId="77777777" w:rsidTr="006C2251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C1E9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 w:hint="eastAsia"/>
                <w:color w:val="000000"/>
                <w:sz w:val="18"/>
                <w:szCs w:val="18"/>
              </w:rPr>
              <w:t>添加剂与助剂化学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5FC62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Additive and Auxiliary Chemistry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0154A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055DA1FC" w14:textId="77777777" w:rsidR="00FA5261" w:rsidRPr="00047C45" w:rsidRDefault="00FA5261" w:rsidP="00FA5261">
            <w:pPr>
              <w:widowControl/>
              <w:tabs>
                <w:tab w:val="left" w:pos="1307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A5261" w:rsidRPr="00047C45" w14:paraId="22EF7F21" w14:textId="77777777" w:rsidTr="006C2251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4E66" w14:textId="77777777" w:rsidR="00FA5261" w:rsidRPr="00047C45" w:rsidRDefault="006C225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sz w:val="18"/>
                <w:szCs w:val="18"/>
              </w:rPr>
              <w:t>轻化工程</w:t>
            </w:r>
            <w:r w:rsidR="00FA5261" w:rsidRPr="00AC60CB">
              <w:rPr>
                <w:rFonts w:cs="Calibri" w:hint="eastAsia"/>
                <w:color w:val="000000"/>
                <w:sz w:val="18"/>
                <w:szCs w:val="18"/>
              </w:rPr>
              <w:t>专业英语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4985E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Professional English</w:t>
            </w:r>
            <w:ins w:id="57" w:author="Windows User" w:date="2024-10-11T10:27:00Z">
              <w:r w:rsidR="00BC6CEC">
                <w:rPr>
                  <w:rFonts w:cs="Calibri"/>
                  <w:color w:val="000000"/>
                  <w:kern w:val="0"/>
                  <w:sz w:val="18"/>
                  <w:szCs w:val="18"/>
                </w:rPr>
                <w:t xml:space="preserve"> </w:t>
              </w:r>
            </w:ins>
            <w:r w:rsidR="006C2251">
              <w:rPr>
                <w:rFonts w:cs="Calibri" w:hint="eastAsia"/>
                <w:color w:val="000000"/>
                <w:kern w:val="0"/>
                <w:sz w:val="18"/>
                <w:szCs w:val="18"/>
              </w:rPr>
              <w:t>for</w:t>
            </w:r>
            <w:ins w:id="58" w:author="Windows User" w:date="2024-10-11T10:27:00Z">
              <w:r w:rsidR="00BC6CEC">
                <w:rPr>
                  <w:rFonts w:cs="Calibri"/>
                  <w:color w:val="000000"/>
                  <w:kern w:val="0"/>
                  <w:sz w:val="18"/>
                  <w:szCs w:val="18"/>
                </w:rPr>
                <w:t xml:space="preserve"> </w:t>
              </w:r>
            </w:ins>
            <w:r w:rsidR="006C2251">
              <w:rPr>
                <w:rFonts w:cs="Calibri" w:hint="eastAsia"/>
                <w:color w:val="000000"/>
                <w:kern w:val="0"/>
                <w:sz w:val="18"/>
                <w:szCs w:val="18"/>
              </w:rPr>
              <w:t>Light</w:t>
            </w:r>
            <w:ins w:id="59" w:author="Windows User" w:date="2024-10-11T10:27:00Z">
              <w:r w:rsidR="00BC6CEC">
                <w:rPr>
                  <w:rFonts w:cs="Calibri"/>
                  <w:color w:val="000000"/>
                  <w:kern w:val="0"/>
                  <w:sz w:val="18"/>
                  <w:szCs w:val="18"/>
                </w:rPr>
                <w:t xml:space="preserve"> </w:t>
              </w:r>
            </w:ins>
            <w:r w:rsidR="006C2251">
              <w:rPr>
                <w:rFonts w:cs="Calibri" w:hint="eastAsia"/>
                <w:color w:val="000000"/>
                <w:kern w:val="0"/>
                <w:sz w:val="18"/>
                <w:szCs w:val="18"/>
              </w:rPr>
              <w:t>Chemical</w:t>
            </w:r>
            <w:ins w:id="60" w:author="Windows User" w:date="2024-10-11T10:27:00Z">
              <w:r w:rsidR="00BC6CEC">
                <w:rPr>
                  <w:rFonts w:cs="Calibri"/>
                  <w:color w:val="000000"/>
                  <w:kern w:val="0"/>
                  <w:sz w:val="18"/>
                  <w:szCs w:val="18"/>
                </w:rPr>
                <w:t xml:space="preserve"> </w:t>
              </w:r>
            </w:ins>
            <w:r w:rsidR="006C2251">
              <w:rPr>
                <w:rFonts w:cs="Calibri" w:hint="eastAsia"/>
                <w:color w:val="000000"/>
                <w:kern w:val="0"/>
                <w:sz w:val="18"/>
                <w:szCs w:val="18"/>
              </w:rPr>
              <w:t>Engineering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6049F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4BFC23A0" w14:textId="77777777" w:rsidR="00FA5261" w:rsidRPr="00047C45" w:rsidRDefault="00FA5261" w:rsidP="00FA5261">
            <w:pPr>
              <w:widowControl/>
              <w:tabs>
                <w:tab w:val="left" w:pos="1307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A5261" w:rsidRPr="00047C45" w14:paraId="1AF1B475" w14:textId="77777777" w:rsidTr="006C2251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CBD6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 w:hint="eastAsia"/>
                <w:color w:val="000000"/>
                <w:sz w:val="18"/>
                <w:szCs w:val="18"/>
              </w:rPr>
              <w:t>高</w:t>
            </w:r>
            <w:r>
              <w:rPr>
                <w:rFonts w:cs="Calibri" w:hint="eastAsia"/>
                <w:color w:val="000000"/>
                <w:sz w:val="18"/>
                <w:szCs w:val="18"/>
              </w:rPr>
              <w:t>分子化学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4A916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Polymer Chemistry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76A63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1E9370C" w14:textId="77777777" w:rsidR="00FA5261" w:rsidRPr="00047C45" w:rsidRDefault="00FA5261" w:rsidP="00FA5261">
            <w:pPr>
              <w:widowControl/>
              <w:tabs>
                <w:tab w:val="left" w:pos="1307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A5261" w:rsidRPr="00047C45" w14:paraId="73C2D02C" w14:textId="77777777" w:rsidTr="006C2251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B1F6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 w:hint="eastAsia"/>
                <w:color w:val="000000"/>
                <w:sz w:val="18"/>
                <w:szCs w:val="18"/>
              </w:rPr>
              <w:t>高</w:t>
            </w:r>
            <w:r>
              <w:rPr>
                <w:rFonts w:cs="Calibri" w:hint="eastAsia"/>
                <w:color w:val="000000"/>
                <w:sz w:val="18"/>
                <w:szCs w:val="18"/>
              </w:rPr>
              <w:t>分子</w:t>
            </w:r>
            <w:r w:rsidRPr="00AC60CB">
              <w:rPr>
                <w:rFonts w:cs="Calibri"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C12D1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Polymer Physics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ABDB5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06CCA42C" w14:textId="77777777" w:rsidR="00FA5261" w:rsidRPr="00047C45" w:rsidRDefault="00FA5261" w:rsidP="00FA5261">
            <w:pPr>
              <w:widowControl/>
              <w:tabs>
                <w:tab w:val="left" w:pos="1307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C3694" w:rsidRPr="00047C45" w14:paraId="522ECCD0" w14:textId="77777777" w:rsidTr="006C2251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1DED" w14:textId="77777777" w:rsidR="006C3694" w:rsidRPr="00047C45" w:rsidRDefault="006C3694" w:rsidP="006C369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染整</w:t>
            </w:r>
            <w:r w:rsidRPr="00AC60CB">
              <w:rPr>
                <w:rFonts w:cs="Calibri" w:hint="eastAsia"/>
                <w:color w:val="000000"/>
                <w:kern w:val="0"/>
                <w:sz w:val="18"/>
                <w:szCs w:val="18"/>
              </w:rPr>
              <w:t>工艺及设备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DBCFA" w14:textId="77777777" w:rsidR="006C3694" w:rsidRPr="00047C45" w:rsidRDefault="006C3694" w:rsidP="006C369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Techniques and </w:t>
            </w:r>
            <w:proofErr w:type="spellStart"/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Equipments</w:t>
            </w:r>
            <w:proofErr w:type="spellEnd"/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of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Dyeing</w:t>
            </w:r>
            <w:ins w:id="61" w:author="Windows User" w:date="2024-10-11T10:28:00Z">
              <w:r w:rsidR="00BC6CEC">
                <w:rPr>
                  <w:rFonts w:cs="Calibri"/>
                  <w:color w:val="000000"/>
                  <w:kern w:val="0"/>
                  <w:sz w:val="18"/>
                  <w:szCs w:val="18"/>
                </w:rPr>
                <w:t xml:space="preserve"> </w:t>
              </w:r>
            </w:ins>
            <w:r>
              <w:rPr>
                <w:rFonts w:cs="Calibri"/>
                <w:color w:val="000000"/>
                <w:kern w:val="0"/>
                <w:sz w:val="18"/>
                <w:szCs w:val="18"/>
              </w:rPr>
              <w:t>&amp; Finishing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79F48" w14:textId="77777777" w:rsidR="006C3694" w:rsidRPr="00047C45" w:rsidRDefault="006C3694" w:rsidP="006C369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color w:val="000000"/>
                <w:kern w:val="0"/>
                <w:sz w:val="18"/>
                <w:szCs w:val="18"/>
              </w:rPr>
              <w:t>2*2</w:t>
            </w:r>
          </w:p>
        </w:tc>
        <w:tc>
          <w:tcPr>
            <w:tcW w:w="1134" w:type="dxa"/>
            <w:vAlign w:val="center"/>
          </w:tcPr>
          <w:p w14:paraId="58766C8A" w14:textId="77777777" w:rsidR="006C3694" w:rsidRPr="00047C45" w:rsidRDefault="006C3694" w:rsidP="006C3694">
            <w:pPr>
              <w:widowControl/>
              <w:tabs>
                <w:tab w:val="left" w:pos="1307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687429DE" w14:textId="77777777" w:rsidR="00480310" w:rsidRPr="00047C45" w:rsidRDefault="00480310" w:rsidP="00F32FA7">
      <w:pPr>
        <w:pStyle w:val="a5"/>
        <w:widowControl/>
        <w:numPr>
          <w:ilvl w:val="0"/>
          <w:numId w:val="1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 w:rsidRPr="00047C45"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专业特色课程</w:t>
      </w:r>
    </w:p>
    <w:tbl>
      <w:tblPr>
        <w:tblStyle w:val="a6"/>
        <w:tblW w:w="8359" w:type="dxa"/>
        <w:jc w:val="center"/>
        <w:tblLook w:val="04A0" w:firstRow="1" w:lastRow="0" w:firstColumn="1" w:lastColumn="0" w:noHBand="0" w:noVBand="1"/>
      </w:tblPr>
      <w:tblGrid>
        <w:gridCol w:w="2122"/>
        <w:gridCol w:w="4252"/>
        <w:gridCol w:w="709"/>
        <w:gridCol w:w="1276"/>
      </w:tblGrid>
      <w:tr w:rsidR="00A07D83" w:rsidRPr="00047C45" w14:paraId="298C0DCA" w14:textId="77777777" w:rsidTr="00D36264">
        <w:trPr>
          <w:trHeight w:val="397"/>
          <w:jc w:val="center"/>
        </w:trPr>
        <w:tc>
          <w:tcPr>
            <w:tcW w:w="2122" w:type="dxa"/>
            <w:vAlign w:val="center"/>
          </w:tcPr>
          <w:p w14:paraId="4B770F7A" w14:textId="77777777" w:rsidR="00A07D83" w:rsidRPr="00047C45" w:rsidRDefault="00A07D83" w:rsidP="009517A3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4252" w:type="dxa"/>
            <w:vAlign w:val="center"/>
          </w:tcPr>
          <w:p w14:paraId="31998F64" w14:textId="77777777" w:rsidR="00A07D83" w:rsidRPr="00047C45" w:rsidRDefault="00A07D83" w:rsidP="009517A3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英文名称</w:t>
            </w:r>
          </w:p>
        </w:tc>
        <w:tc>
          <w:tcPr>
            <w:tcW w:w="709" w:type="dxa"/>
            <w:vAlign w:val="center"/>
          </w:tcPr>
          <w:p w14:paraId="6B1EC186" w14:textId="77777777" w:rsidR="00A07D83" w:rsidRPr="00047C45" w:rsidRDefault="00A07D83" w:rsidP="009517A3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1276" w:type="dxa"/>
            <w:vAlign w:val="center"/>
          </w:tcPr>
          <w:p w14:paraId="15F3157D" w14:textId="77777777" w:rsidR="00A07D83" w:rsidRPr="00047C45" w:rsidRDefault="00A07D83" w:rsidP="009517A3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备注</w:t>
            </w:r>
          </w:p>
        </w:tc>
      </w:tr>
      <w:tr w:rsidR="00D36264" w:rsidRPr="00047C45" w14:paraId="221276AB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CCC1" w14:textId="77777777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 w:hint="eastAsia"/>
                <w:color w:val="000000"/>
                <w:kern w:val="0"/>
                <w:sz w:val="18"/>
                <w:szCs w:val="18"/>
              </w:rPr>
              <w:t>精细有机合成</w:t>
            </w:r>
          </w:p>
        </w:tc>
        <w:tc>
          <w:tcPr>
            <w:tcW w:w="4252" w:type="dxa"/>
            <w:vAlign w:val="center"/>
          </w:tcPr>
          <w:p w14:paraId="1631082B" w14:textId="77777777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Fine Organic Synthesis</w:t>
            </w:r>
          </w:p>
        </w:tc>
        <w:tc>
          <w:tcPr>
            <w:tcW w:w="709" w:type="dxa"/>
            <w:vAlign w:val="center"/>
          </w:tcPr>
          <w:p w14:paraId="72131D6E" w14:textId="77777777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625CED8F" w14:textId="77777777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本</w:t>
            </w:r>
            <w:proofErr w:type="gramStart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研</w:t>
            </w:r>
            <w:proofErr w:type="gramEnd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贯通</w:t>
            </w:r>
          </w:p>
        </w:tc>
      </w:tr>
      <w:tr w:rsidR="00D36264" w:rsidRPr="00047C45" w14:paraId="0F6438B2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514B" w14:textId="77777777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 w:hint="eastAsia"/>
                <w:color w:val="000000"/>
                <w:kern w:val="0"/>
                <w:sz w:val="18"/>
                <w:szCs w:val="18"/>
              </w:rPr>
              <w:t>表面活性剂化学</w:t>
            </w:r>
          </w:p>
        </w:tc>
        <w:tc>
          <w:tcPr>
            <w:tcW w:w="4252" w:type="dxa"/>
            <w:vAlign w:val="center"/>
          </w:tcPr>
          <w:p w14:paraId="18BE758D" w14:textId="77777777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Surfactant Chemistry </w:t>
            </w:r>
          </w:p>
        </w:tc>
        <w:tc>
          <w:tcPr>
            <w:tcW w:w="709" w:type="dxa"/>
            <w:vAlign w:val="center"/>
          </w:tcPr>
          <w:p w14:paraId="5DB06AC0" w14:textId="77777777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53FC415C" w14:textId="77777777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D36264" w:rsidRPr="00047C45" w14:paraId="5C8E417B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C914" w14:textId="77777777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 w:hint="eastAsia"/>
                <w:color w:val="000000"/>
                <w:kern w:val="0"/>
                <w:sz w:val="18"/>
                <w:szCs w:val="18"/>
              </w:rPr>
              <w:t>色谱与波谱学</w:t>
            </w:r>
          </w:p>
        </w:tc>
        <w:tc>
          <w:tcPr>
            <w:tcW w:w="4252" w:type="dxa"/>
            <w:vAlign w:val="center"/>
          </w:tcPr>
          <w:p w14:paraId="2E31B186" w14:textId="77777777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Chromatography and Spectroscopy</w:t>
            </w:r>
          </w:p>
        </w:tc>
        <w:tc>
          <w:tcPr>
            <w:tcW w:w="709" w:type="dxa"/>
            <w:vAlign w:val="center"/>
          </w:tcPr>
          <w:p w14:paraId="4374306E" w14:textId="77777777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5B72C221" w14:textId="77777777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本</w:t>
            </w:r>
            <w:proofErr w:type="gramStart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研</w:t>
            </w:r>
            <w:proofErr w:type="gramEnd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贯通</w:t>
            </w:r>
          </w:p>
        </w:tc>
      </w:tr>
      <w:tr w:rsidR="00D36264" w:rsidRPr="00047C45" w14:paraId="6B4721B2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EF30" w14:textId="77777777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sz w:val="18"/>
                <w:szCs w:val="18"/>
              </w:rPr>
              <w:t>染料化学</w:t>
            </w:r>
          </w:p>
        </w:tc>
        <w:tc>
          <w:tcPr>
            <w:tcW w:w="4252" w:type="dxa"/>
            <w:vAlign w:val="center"/>
          </w:tcPr>
          <w:p w14:paraId="4C4EE6AB" w14:textId="77777777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D</w:t>
            </w:r>
            <w:r w:rsidRPr="003E2164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ye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C</w:t>
            </w:r>
            <w:r w:rsidRPr="003E2164">
              <w:rPr>
                <w:rFonts w:cs="Calibri"/>
                <w:color w:val="000000"/>
                <w:kern w:val="0"/>
                <w:sz w:val="18"/>
                <w:szCs w:val="18"/>
              </w:rPr>
              <w:t>hemistry</w:t>
            </w:r>
          </w:p>
        </w:tc>
        <w:tc>
          <w:tcPr>
            <w:tcW w:w="709" w:type="dxa"/>
            <w:vAlign w:val="center"/>
          </w:tcPr>
          <w:p w14:paraId="09F40CFC" w14:textId="77777777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72A2D15F" w14:textId="77777777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D36264" w:rsidRPr="00047C45" w14:paraId="02D050A4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0FE" w14:textId="77777777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 w:hint="eastAsia"/>
                <w:color w:val="000000"/>
                <w:sz w:val="18"/>
                <w:szCs w:val="18"/>
              </w:rPr>
              <w:t>添加剂与助剂化学</w:t>
            </w:r>
          </w:p>
        </w:tc>
        <w:tc>
          <w:tcPr>
            <w:tcW w:w="4252" w:type="dxa"/>
            <w:vAlign w:val="center"/>
          </w:tcPr>
          <w:p w14:paraId="359B2655" w14:textId="77777777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Additive and Auxiliary Chemistry</w:t>
            </w:r>
          </w:p>
        </w:tc>
        <w:tc>
          <w:tcPr>
            <w:tcW w:w="709" w:type="dxa"/>
            <w:vAlign w:val="center"/>
          </w:tcPr>
          <w:p w14:paraId="1C1A5E5A" w14:textId="77777777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3AA26382" w14:textId="77777777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74E77" w:rsidRPr="00047C45" w14:paraId="65A3592D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51F6" w14:textId="77777777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sz w:val="18"/>
                <w:szCs w:val="18"/>
              </w:rPr>
              <w:t>轻化工程</w:t>
            </w:r>
            <w:r w:rsidRPr="00AC60CB">
              <w:rPr>
                <w:rFonts w:cs="Calibri" w:hint="eastAsia"/>
                <w:color w:val="000000"/>
                <w:sz w:val="18"/>
                <w:szCs w:val="18"/>
              </w:rPr>
              <w:t>专业英语</w:t>
            </w:r>
          </w:p>
        </w:tc>
        <w:tc>
          <w:tcPr>
            <w:tcW w:w="4252" w:type="dxa"/>
            <w:vAlign w:val="center"/>
          </w:tcPr>
          <w:p w14:paraId="2FFF0E8E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Professional English</w:t>
            </w:r>
            <w:ins w:id="62" w:author="Windows User" w:date="2024-10-11T10:29:00Z">
              <w:r w:rsidR="00BC6CEC">
                <w:rPr>
                  <w:rFonts w:cs="Calibri"/>
                  <w:color w:val="000000"/>
                  <w:kern w:val="0"/>
                  <w:sz w:val="18"/>
                  <w:szCs w:val="18"/>
                </w:rPr>
                <w:t xml:space="preserve"> </w:t>
              </w:r>
            </w:ins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for</w:t>
            </w:r>
            <w:ins w:id="63" w:author="Windows User" w:date="2024-10-11T10:29:00Z">
              <w:r w:rsidR="00BC6CEC">
                <w:rPr>
                  <w:rFonts w:cs="Calibri"/>
                  <w:color w:val="000000"/>
                  <w:kern w:val="0"/>
                  <w:sz w:val="18"/>
                  <w:szCs w:val="18"/>
                </w:rPr>
                <w:t xml:space="preserve"> </w:t>
              </w:r>
            </w:ins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Light</w:t>
            </w:r>
            <w:ins w:id="64" w:author="Windows User" w:date="2024-10-11T10:29:00Z">
              <w:r w:rsidR="00BC6CEC">
                <w:rPr>
                  <w:rFonts w:cs="Calibri"/>
                  <w:color w:val="000000"/>
                  <w:kern w:val="0"/>
                  <w:sz w:val="18"/>
                  <w:szCs w:val="18"/>
                </w:rPr>
                <w:t xml:space="preserve"> </w:t>
              </w:r>
            </w:ins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Chemical</w:t>
            </w:r>
            <w:ins w:id="65" w:author="Windows User" w:date="2024-10-11T10:29:00Z">
              <w:r w:rsidR="00BC6CEC">
                <w:rPr>
                  <w:rFonts w:cs="Calibri"/>
                  <w:color w:val="000000"/>
                  <w:kern w:val="0"/>
                  <w:sz w:val="18"/>
                  <w:szCs w:val="18"/>
                </w:rPr>
                <w:t xml:space="preserve"> </w:t>
              </w:r>
            </w:ins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Engineering</w:t>
            </w:r>
          </w:p>
        </w:tc>
        <w:tc>
          <w:tcPr>
            <w:tcW w:w="709" w:type="dxa"/>
            <w:vAlign w:val="center"/>
          </w:tcPr>
          <w:p w14:paraId="66DE334B" w14:textId="77777777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7562AD68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国际视野</w:t>
            </w:r>
          </w:p>
        </w:tc>
      </w:tr>
      <w:tr w:rsidR="00574E77" w:rsidRPr="00047C45" w14:paraId="1A34B688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10DA" w14:textId="77777777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sz w:val="18"/>
                <w:szCs w:val="18"/>
              </w:rPr>
              <w:t>科研综合实训</w:t>
            </w:r>
          </w:p>
        </w:tc>
        <w:tc>
          <w:tcPr>
            <w:tcW w:w="4252" w:type="dxa"/>
            <w:vAlign w:val="center"/>
          </w:tcPr>
          <w:p w14:paraId="2C105E8D" w14:textId="77777777" w:rsidR="00574E77" w:rsidRPr="00AC60CB" w:rsidRDefault="0005239D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rFonts w:cs="Calibri"/>
                <w:color w:val="000000"/>
                <w:kern w:val="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C</w:t>
            </w:r>
            <w:r w:rsidRPr="0005239D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omprehensive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P</w:t>
            </w:r>
            <w:r w:rsidRPr="0005239D">
              <w:rPr>
                <w:rFonts w:cs="Calibri"/>
                <w:color w:val="000000"/>
                <w:kern w:val="0"/>
                <w:sz w:val="18"/>
                <w:szCs w:val="18"/>
              </w:rPr>
              <w:t>ractic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e</w:t>
            </w:r>
            <w:ins w:id="66" w:author="Windows User" w:date="2024-10-11T10:29:00Z">
              <w:r w:rsidR="00BC6CEC">
                <w:rPr>
                  <w:rFonts w:cs="Calibri"/>
                  <w:color w:val="000000"/>
                  <w:kern w:val="0"/>
                  <w:sz w:val="18"/>
                  <w:szCs w:val="18"/>
                </w:rPr>
                <w:t xml:space="preserve"> </w:t>
              </w:r>
            </w:ins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of</w:t>
            </w:r>
            <w:ins w:id="67" w:author="Windows User" w:date="2024-10-11T10:29:00Z">
              <w:r w:rsidR="00BC6CEC">
                <w:rPr>
                  <w:rFonts w:cs="Calibri"/>
                  <w:color w:val="000000"/>
                  <w:kern w:val="0"/>
                  <w:sz w:val="18"/>
                  <w:szCs w:val="18"/>
                </w:rPr>
                <w:t xml:space="preserve"> </w:t>
              </w:r>
            </w:ins>
            <w:r w:rsidRPr="0005239D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Scientific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R</w:t>
            </w:r>
            <w:r w:rsidRPr="0005239D">
              <w:rPr>
                <w:rFonts w:cs="Calibri"/>
                <w:color w:val="000000"/>
                <w:kern w:val="0"/>
                <w:sz w:val="18"/>
                <w:szCs w:val="18"/>
              </w:rPr>
              <w:t>esearch</w:t>
            </w:r>
          </w:p>
        </w:tc>
        <w:tc>
          <w:tcPr>
            <w:tcW w:w="709" w:type="dxa"/>
            <w:vAlign w:val="center"/>
          </w:tcPr>
          <w:p w14:paraId="0B081B85" w14:textId="77777777" w:rsidR="00574E77" w:rsidRPr="00AC60CB" w:rsidRDefault="003431DD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rFonts w:cs="Calibri"/>
                <w:color w:val="000000"/>
                <w:kern w:val="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51147E0E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本</w:t>
            </w:r>
            <w:proofErr w:type="gramStart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研</w:t>
            </w:r>
            <w:proofErr w:type="gramEnd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贯通</w:t>
            </w:r>
          </w:p>
        </w:tc>
      </w:tr>
      <w:tr w:rsidR="00574E77" w:rsidRPr="00047C45" w14:paraId="178D414D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31E8" w14:textId="77777777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cs="Calibri" w:hint="eastAsia"/>
                <w:color w:val="000000"/>
                <w:sz w:val="18"/>
                <w:szCs w:val="18"/>
              </w:rPr>
              <w:t>高</w:t>
            </w:r>
            <w:r>
              <w:rPr>
                <w:rFonts w:cs="Calibri" w:hint="eastAsia"/>
                <w:color w:val="000000"/>
                <w:sz w:val="18"/>
                <w:szCs w:val="18"/>
              </w:rPr>
              <w:t>分子化学</w:t>
            </w:r>
          </w:p>
        </w:tc>
        <w:tc>
          <w:tcPr>
            <w:tcW w:w="4252" w:type="dxa"/>
            <w:vAlign w:val="center"/>
          </w:tcPr>
          <w:p w14:paraId="26C67B75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Polymer Chemistry</w:t>
            </w:r>
          </w:p>
        </w:tc>
        <w:tc>
          <w:tcPr>
            <w:tcW w:w="709" w:type="dxa"/>
            <w:vAlign w:val="center"/>
          </w:tcPr>
          <w:p w14:paraId="277AF9D1" w14:textId="77777777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33CE9740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74E77" w:rsidRPr="00047C45" w14:paraId="4428A7C5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F2A7" w14:textId="77777777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cs="Calibri" w:hint="eastAsia"/>
                <w:color w:val="000000"/>
                <w:sz w:val="18"/>
                <w:szCs w:val="18"/>
              </w:rPr>
              <w:t>高</w:t>
            </w:r>
            <w:r>
              <w:rPr>
                <w:rFonts w:cs="Calibri" w:hint="eastAsia"/>
                <w:color w:val="000000"/>
                <w:sz w:val="18"/>
                <w:szCs w:val="18"/>
              </w:rPr>
              <w:t>分子</w:t>
            </w:r>
            <w:r w:rsidRPr="00AC60CB">
              <w:rPr>
                <w:rFonts w:cs="Calibri"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4252" w:type="dxa"/>
            <w:vAlign w:val="center"/>
          </w:tcPr>
          <w:p w14:paraId="557FB5AD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Polymer Physics</w:t>
            </w:r>
          </w:p>
        </w:tc>
        <w:tc>
          <w:tcPr>
            <w:tcW w:w="709" w:type="dxa"/>
            <w:vAlign w:val="center"/>
          </w:tcPr>
          <w:p w14:paraId="1F6992DA" w14:textId="77777777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30338957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74E77" w:rsidRPr="00047C45" w14:paraId="36974489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103F" w14:textId="77777777" w:rsidR="00574E77" w:rsidRPr="00AC60CB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sz w:val="18"/>
                <w:szCs w:val="18"/>
              </w:rPr>
              <w:lastRenderedPageBreak/>
              <w:t>颜色</w:t>
            </w:r>
            <w:proofErr w:type="gramStart"/>
            <w:r>
              <w:rPr>
                <w:rFonts w:cs="Calibri" w:hint="eastAsia"/>
                <w:color w:val="000000"/>
                <w:sz w:val="18"/>
                <w:szCs w:val="18"/>
              </w:rPr>
              <w:t>科学及测配色</w:t>
            </w:r>
            <w:proofErr w:type="gramEnd"/>
            <w:r>
              <w:rPr>
                <w:rFonts w:cs="Calibri" w:hint="eastAsia"/>
                <w:color w:val="000000"/>
                <w:sz w:val="18"/>
                <w:szCs w:val="18"/>
              </w:rPr>
              <w:t>应用</w:t>
            </w:r>
          </w:p>
        </w:tc>
        <w:tc>
          <w:tcPr>
            <w:tcW w:w="4252" w:type="dxa"/>
            <w:vAlign w:val="center"/>
          </w:tcPr>
          <w:p w14:paraId="64B13F5D" w14:textId="77777777" w:rsidR="00574E77" w:rsidRPr="00AC60CB" w:rsidRDefault="0005239D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rFonts w:cs="Calibri"/>
                <w:color w:val="000000"/>
                <w:kern w:val="0"/>
                <w:sz w:val="18"/>
                <w:szCs w:val="18"/>
              </w:rPr>
            </w:pPr>
            <w:r w:rsidRPr="0005239D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Color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S</w:t>
            </w:r>
            <w:r w:rsidRPr="0005239D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cience and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A</w:t>
            </w:r>
            <w:r w:rsidRPr="0005239D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pplication of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M</w:t>
            </w:r>
            <w:r w:rsidRPr="0005239D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easuring and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M</w:t>
            </w:r>
            <w:r w:rsidRPr="0005239D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atching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C</w:t>
            </w:r>
            <w:r w:rsidRPr="0005239D">
              <w:rPr>
                <w:rFonts w:cs="Calibri"/>
                <w:color w:val="000000"/>
                <w:kern w:val="0"/>
                <w:sz w:val="18"/>
                <w:szCs w:val="18"/>
              </w:rPr>
              <w:t>olor</w:t>
            </w:r>
          </w:p>
        </w:tc>
        <w:tc>
          <w:tcPr>
            <w:tcW w:w="709" w:type="dxa"/>
            <w:vAlign w:val="center"/>
          </w:tcPr>
          <w:p w14:paraId="7ED8C400" w14:textId="77777777" w:rsidR="00574E77" w:rsidRDefault="003431DD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5CE41F72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人工智能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+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、数字技术</w:t>
            </w:r>
          </w:p>
        </w:tc>
      </w:tr>
      <w:tr w:rsidR="00574E77" w:rsidRPr="00047C45" w14:paraId="1AE2FC5B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19BA" w14:textId="77777777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染整</w:t>
            </w:r>
            <w:r w:rsidRPr="00AC60CB">
              <w:rPr>
                <w:rFonts w:cs="Calibri" w:hint="eastAsia"/>
                <w:color w:val="000000"/>
                <w:kern w:val="0"/>
                <w:sz w:val="18"/>
                <w:szCs w:val="18"/>
              </w:rPr>
              <w:t>工艺及设备</w:t>
            </w:r>
          </w:p>
        </w:tc>
        <w:tc>
          <w:tcPr>
            <w:tcW w:w="4252" w:type="dxa"/>
            <w:vAlign w:val="center"/>
          </w:tcPr>
          <w:p w14:paraId="3140EC3B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Techniques and </w:t>
            </w:r>
            <w:proofErr w:type="spellStart"/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Equipments</w:t>
            </w:r>
            <w:proofErr w:type="spellEnd"/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of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Dyeing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>&amp; Finishing</w:t>
            </w:r>
          </w:p>
        </w:tc>
        <w:tc>
          <w:tcPr>
            <w:tcW w:w="709" w:type="dxa"/>
            <w:vAlign w:val="center"/>
          </w:tcPr>
          <w:p w14:paraId="22B37059" w14:textId="77777777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color w:val="000000"/>
                <w:kern w:val="0"/>
                <w:sz w:val="18"/>
                <w:szCs w:val="18"/>
              </w:rPr>
              <w:t>2*2</w:t>
            </w:r>
          </w:p>
        </w:tc>
        <w:tc>
          <w:tcPr>
            <w:tcW w:w="1276" w:type="dxa"/>
            <w:vAlign w:val="center"/>
          </w:tcPr>
          <w:p w14:paraId="58E9C2CC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74E77" w:rsidRPr="00047C45" w14:paraId="6FE36FFE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E649" w14:textId="77777777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 w:rsidRPr="001B0B15">
              <w:rPr>
                <w:rFonts w:hint="eastAsia"/>
                <w:color w:val="000000"/>
                <w:sz w:val="18"/>
                <w:szCs w:val="18"/>
              </w:rPr>
              <w:t>轻化专业实验</w:t>
            </w:r>
          </w:p>
        </w:tc>
        <w:tc>
          <w:tcPr>
            <w:tcW w:w="4252" w:type="dxa"/>
            <w:vAlign w:val="center"/>
          </w:tcPr>
          <w:p w14:paraId="114A2CFA" w14:textId="77777777" w:rsidR="00574E77" w:rsidRPr="00047C45" w:rsidRDefault="0005239D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Professional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Experiment</w:t>
            </w:r>
            <w:ins w:id="68" w:author="Windows User" w:date="2024-10-11T10:30:00Z">
              <w:r w:rsidR="00BC6CEC">
                <w:rPr>
                  <w:rFonts w:cs="Calibri"/>
                  <w:color w:val="000000"/>
                  <w:kern w:val="0"/>
                  <w:sz w:val="18"/>
                  <w:szCs w:val="18"/>
                </w:rPr>
                <w:t xml:space="preserve"> </w:t>
              </w:r>
            </w:ins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for</w:t>
            </w:r>
            <w:ins w:id="69" w:author="Windows User" w:date="2024-10-11T10:30:00Z">
              <w:r w:rsidR="00BC6CEC">
                <w:rPr>
                  <w:rFonts w:cs="Calibri"/>
                  <w:color w:val="000000"/>
                  <w:kern w:val="0"/>
                  <w:sz w:val="18"/>
                  <w:szCs w:val="18"/>
                </w:rPr>
                <w:t xml:space="preserve"> </w:t>
              </w:r>
            </w:ins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Light</w:t>
            </w:r>
            <w:ins w:id="70" w:author="Windows User" w:date="2024-10-11T10:30:00Z">
              <w:r w:rsidR="00BC6CEC">
                <w:rPr>
                  <w:rFonts w:cs="Calibri"/>
                  <w:color w:val="000000"/>
                  <w:kern w:val="0"/>
                  <w:sz w:val="18"/>
                  <w:szCs w:val="18"/>
                </w:rPr>
                <w:t xml:space="preserve"> </w:t>
              </w:r>
            </w:ins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Chemical</w:t>
            </w:r>
            <w:ins w:id="71" w:author="Windows User" w:date="2024-10-11T10:30:00Z">
              <w:r w:rsidR="00BC6CEC">
                <w:rPr>
                  <w:rFonts w:cs="Calibri"/>
                  <w:color w:val="000000"/>
                  <w:kern w:val="0"/>
                  <w:sz w:val="18"/>
                  <w:szCs w:val="18"/>
                </w:rPr>
                <w:t xml:space="preserve"> </w:t>
              </w:r>
            </w:ins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Engineering</w:t>
            </w:r>
          </w:p>
        </w:tc>
        <w:tc>
          <w:tcPr>
            <w:tcW w:w="709" w:type="dxa"/>
            <w:vAlign w:val="center"/>
          </w:tcPr>
          <w:p w14:paraId="65AC3DF9" w14:textId="77777777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1BD25A6B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74E77" w:rsidRPr="00047C45" w14:paraId="4DACB1A3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5B2A" w14:textId="77777777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 w:rsidRPr="003E3C0C">
              <w:rPr>
                <w:rFonts w:hint="eastAsia"/>
                <w:color w:val="000000" w:themeColor="text1"/>
                <w:sz w:val="18"/>
                <w:szCs w:val="18"/>
              </w:rPr>
              <w:t>轻工科技前沿</w:t>
            </w:r>
          </w:p>
        </w:tc>
        <w:tc>
          <w:tcPr>
            <w:tcW w:w="4252" w:type="dxa"/>
            <w:vAlign w:val="center"/>
          </w:tcPr>
          <w:p w14:paraId="2351FF59" w14:textId="77777777" w:rsidR="00574E77" w:rsidRPr="00047C45" w:rsidRDefault="00546FDE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T</w:t>
            </w:r>
            <w:r w:rsidRPr="0005239D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echnology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F</w:t>
            </w:r>
            <w:r w:rsidRPr="0005239D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rontier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of</w:t>
            </w:r>
            <w:ins w:id="72" w:author="Windows User" w:date="2024-10-11T10:30:00Z">
              <w:r w:rsidR="00BC6CEC">
                <w:rPr>
                  <w:bCs/>
                  <w:color w:val="000000" w:themeColor="text1"/>
                  <w:kern w:val="0"/>
                  <w:sz w:val="18"/>
                  <w:szCs w:val="18"/>
                </w:rPr>
                <w:t xml:space="preserve"> </w:t>
              </w:r>
            </w:ins>
            <w:r w:rsidR="0005239D" w:rsidRPr="0005239D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Light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I</w:t>
            </w:r>
            <w:r w:rsidR="0005239D" w:rsidRPr="0005239D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ndustry </w:t>
            </w:r>
          </w:p>
        </w:tc>
        <w:tc>
          <w:tcPr>
            <w:tcW w:w="709" w:type="dxa"/>
            <w:vAlign w:val="center"/>
          </w:tcPr>
          <w:p w14:paraId="1BBDCFCE" w14:textId="77777777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5BD9CD7A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时代前沿</w:t>
            </w:r>
          </w:p>
        </w:tc>
      </w:tr>
      <w:tr w:rsidR="00574E77" w:rsidRPr="00047C45" w14:paraId="2D1487C9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9EC4" w14:textId="77777777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化工软件及应用</w:t>
            </w:r>
          </w:p>
        </w:tc>
        <w:tc>
          <w:tcPr>
            <w:tcW w:w="4252" w:type="dxa"/>
            <w:vAlign w:val="center"/>
          </w:tcPr>
          <w:p w14:paraId="0C02BC45" w14:textId="77777777" w:rsidR="00574E77" w:rsidRPr="00047C45" w:rsidRDefault="00546FDE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Chemical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S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oftware and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A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>pplication</w:t>
            </w:r>
          </w:p>
        </w:tc>
        <w:tc>
          <w:tcPr>
            <w:tcW w:w="709" w:type="dxa"/>
            <w:vAlign w:val="center"/>
          </w:tcPr>
          <w:p w14:paraId="5FFD484E" w14:textId="77777777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12CBBCBE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数字技术</w:t>
            </w:r>
          </w:p>
        </w:tc>
      </w:tr>
      <w:tr w:rsidR="00574E77" w:rsidRPr="00047C45" w14:paraId="3A4AD46B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FDCB" w14:textId="77777777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sz w:val="18"/>
                <w:szCs w:val="18"/>
              </w:rPr>
              <w:t>有机合成原理及设计</w:t>
            </w:r>
          </w:p>
        </w:tc>
        <w:tc>
          <w:tcPr>
            <w:tcW w:w="4252" w:type="dxa"/>
            <w:vAlign w:val="center"/>
          </w:tcPr>
          <w:p w14:paraId="1F7A0B12" w14:textId="77777777" w:rsidR="00574E77" w:rsidRPr="00047C45" w:rsidRDefault="00546FDE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Principle and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D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esign of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O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rganic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S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>ynthesis</w:t>
            </w:r>
          </w:p>
        </w:tc>
        <w:tc>
          <w:tcPr>
            <w:tcW w:w="709" w:type="dxa"/>
            <w:vAlign w:val="center"/>
          </w:tcPr>
          <w:p w14:paraId="28077F77" w14:textId="77777777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42B1CE79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本</w:t>
            </w:r>
            <w:proofErr w:type="gramStart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研</w:t>
            </w:r>
            <w:proofErr w:type="gramEnd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贯通</w:t>
            </w:r>
          </w:p>
        </w:tc>
      </w:tr>
      <w:tr w:rsidR="00574E77" w:rsidRPr="00047C45" w14:paraId="11580477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EC41" w14:textId="77777777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现代材料分析</w:t>
            </w:r>
          </w:p>
        </w:tc>
        <w:tc>
          <w:tcPr>
            <w:tcW w:w="4252" w:type="dxa"/>
            <w:vAlign w:val="center"/>
          </w:tcPr>
          <w:p w14:paraId="6E4B5C37" w14:textId="77777777" w:rsidR="00574E77" w:rsidRPr="00047C45" w:rsidRDefault="00546FDE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Modern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aterial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A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>nalysis</w:t>
            </w:r>
          </w:p>
        </w:tc>
        <w:tc>
          <w:tcPr>
            <w:tcW w:w="709" w:type="dxa"/>
            <w:vAlign w:val="center"/>
          </w:tcPr>
          <w:p w14:paraId="5C1DABAE" w14:textId="77777777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79501C3B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74E77" w:rsidRPr="00047C45" w14:paraId="70806965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F49C" w14:textId="77777777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sz w:val="18"/>
                <w:szCs w:val="18"/>
              </w:rPr>
              <w:t>绿色化学与化工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80B65" w14:textId="77777777" w:rsidR="00574E77" w:rsidRPr="00047C45" w:rsidRDefault="00546FDE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Green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C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hemistry and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C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hemical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E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>ngineering</w:t>
            </w:r>
          </w:p>
        </w:tc>
        <w:tc>
          <w:tcPr>
            <w:tcW w:w="709" w:type="dxa"/>
            <w:vAlign w:val="center"/>
          </w:tcPr>
          <w:p w14:paraId="13E9EBF3" w14:textId="77777777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100D7CFB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绿色低碳</w:t>
            </w:r>
          </w:p>
        </w:tc>
      </w:tr>
      <w:tr w:rsidR="00574E77" w:rsidRPr="00047C45" w14:paraId="4004478F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3B16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生物质资源利用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F63FB" w14:textId="77777777" w:rsidR="00574E77" w:rsidRPr="00047C45" w:rsidRDefault="00546FDE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Utilization of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B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iomass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R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>esources</w:t>
            </w:r>
          </w:p>
        </w:tc>
        <w:tc>
          <w:tcPr>
            <w:tcW w:w="709" w:type="dxa"/>
            <w:vAlign w:val="center"/>
          </w:tcPr>
          <w:p w14:paraId="4D0B555F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46D6F866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绿色低碳</w:t>
            </w:r>
          </w:p>
        </w:tc>
      </w:tr>
      <w:tr w:rsidR="00574E77" w:rsidRPr="00047C45" w14:paraId="113E85DA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FF01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生物化学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8C332" w14:textId="77777777" w:rsidR="00574E77" w:rsidRPr="00047C45" w:rsidRDefault="00546FDE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B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iological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C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>hemistry</w:t>
            </w:r>
          </w:p>
        </w:tc>
        <w:tc>
          <w:tcPr>
            <w:tcW w:w="709" w:type="dxa"/>
            <w:vAlign w:val="center"/>
          </w:tcPr>
          <w:p w14:paraId="58653C7D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3ECE73D5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本</w:t>
            </w:r>
            <w:proofErr w:type="gramStart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研</w:t>
            </w:r>
            <w:proofErr w:type="gramEnd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贯通</w:t>
            </w:r>
          </w:p>
        </w:tc>
      </w:tr>
      <w:tr w:rsidR="00574E77" w:rsidRPr="00047C45" w14:paraId="3F58ADCD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BD03" w14:textId="77777777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日用化学品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CD423" w14:textId="77777777" w:rsidR="00574E77" w:rsidRPr="00047C45" w:rsidRDefault="00546FDE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D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aily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C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hemical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P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>roducts</w:t>
            </w:r>
          </w:p>
        </w:tc>
        <w:tc>
          <w:tcPr>
            <w:tcW w:w="709" w:type="dxa"/>
            <w:vAlign w:val="center"/>
          </w:tcPr>
          <w:p w14:paraId="23C31776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0E67CE0E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74E77" w:rsidRPr="00047C45" w14:paraId="1397685C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6C96" w14:textId="77777777" w:rsidR="00574E77" w:rsidRPr="001B0B1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化妆品科学与技术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8B89" w14:textId="77777777" w:rsidR="00574E77" w:rsidRPr="00047C45" w:rsidRDefault="00546FDE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Cosmetic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S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cience and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T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>echnology</w:t>
            </w:r>
          </w:p>
        </w:tc>
        <w:tc>
          <w:tcPr>
            <w:tcW w:w="709" w:type="dxa"/>
            <w:vAlign w:val="center"/>
          </w:tcPr>
          <w:p w14:paraId="7D4FE6D3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7D57279B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74E77" w:rsidRPr="00047C45" w14:paraId="36E9E919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5F6C" w14:textId="77777777" w:rsidR="00574E77" w:rsidRPr="001B0B1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皮革化工材料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88F72" w14:textId="77777777" w:rsidR="00574E77" w:rsidRPr="00047C45" w:rsidRDefault="00546FDE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Leather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C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hemical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>aterial</w:t>
            </w:r>
            <w:r w:rsidR="00845C48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s</w:t>
            </w:r>
          </w:p>
        </w:tc>
        <w:tc>
          <w:tcPr>
            <w:tcW w:w="709" w:type="dxa"/>
            <w:vAlign w:val="center"/>
          </w:tcPr>
          <w:p w14:paraId="3A03E0C1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41D22BDF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74E77" w:rsidRPr="00047C45" w14:paraId="7B5A4946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2AD0" w14:textId="77777777" w:rsidR="00574E77" w:rsidRPr="001B0B1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功能材料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75963" w14:textId="77777777" w:rsidR="00574E77" w:rsidRPr="00047C45" w:rsidRDefault="00845C48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F</w:t>
            </w:r>
            <w:r w:rsidRPr="00845C48">
              <w:rPr>
                <w:bCs/>
                <w:color w:val="000000" w:themeColor="text1"/>
                <w:kern w:val="0"/>
                <w:sz w:val="18"/>
                <w:szCs w:val="18"/>
              </w:rPr>
              <w:t>unction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al</w:t>
            </w:r>
            <w:ins w:id="73" w:author="Windows User" w:date="2024-10-11T10:30:00Z">
              <w:r w:rsidR="00BC6CEC">
                <w:rPr>
                  <w:bCs/>
                  <w:color w:val="000000" w:themeColor="text1"/>
                  <w:kern w:val="0"/>
                  <w:sz w:val="18"/>
                  <w:szCs w:val="18"/>
                </w:rPr>
                <w:t xml:space="preserve"> </w:t>
              </w:r>
            </w:ins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  <w:r w:rsidRPr="00845C48">
              <w:rPr>
                <w:bCs/>
                <w:color w:val="000000" w:themeColor="text1"/>
                <w:kern w:val="0"/>
                <w:sz w:val="18"/>
                <w:szCs w:val="18"/>
              </w:rPr>
              <w:t>aterials</w:t>
            </w:r>
          </w:p>
        </w:tc>
        <w:tc>
          <w:tcPr>
            <w:tcW w:w="709" w:type="dxa"/>
            <w:vAlign w:val="center"/>
          </w:tcPr>
          <w:p w14:paraId="0E4CED0E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382EED81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74E77" w:rsidRPr="00047C45" w14:paraId="40A053E2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F359" w14:textId="77777777" w:rsidR="00574E77" w:rsidRPr="001B0B1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数字化染整技术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96CFB" w14:textId="77777777" w:rsidR="00574E77" w:rsidRPr="00047C45" w:rsidRDefault="00845C48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845C48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Digital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D</w:t>
            </w:r>
            <w:r w:rsidRPr="00845C48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yeing and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F</w:t>
            </w:r>
            <w:r w:rsidRPr="00845C48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inishing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T</w:t>
            </w:r>
            <w:r w:rsidRPr="00845C48">
              <w:rPr>
                <w:bCs/>
                <w:color w:val="000000" w:themeColor="text1"/>
                <w:kern w:val="0"/>
                <w:sz w:val="18"/>
                <w:szCs w:val="18"/>
              </w:rPr>
              <w:t>echnology</w:t>
            </w:r>
          </w:p>
        </w:tc>
        <w:tc>
          <w:tcPr>
            <w:tcW w:w="709" w:type="dxa"/>
            <w:vAlign w:val="center"/>
          </w:tcPr>
          <w:p w14:paraId="1596B63F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51DA594A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人工智能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+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、数字技术</w:t>
            </w:r>
          </w:p>
        </w:tc>
      </w:tr>
      <w:tr w:rsidR="00574E77" w:rsidRPr="00047C45" w14:paraId="3530A277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E36F" w14:textId="77777777" w:rsidR="00574E77" w:rsidRPr="001B0B1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可持续纺织品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80D76" w14:textId="77777777" w:rsidR="00574E77" w:rsidRPr="00047C45" w:rsidRDefault="00845C48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845C48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Sustainable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T</w:t>
            </w:r>
            <w:r w:rsidRPr="00845C48">
              <w:rPr>
                <w:bCs/>
                <w:color w:val="000000" w:themeColor="text1"/>
                <w:kern w:val="0"/>
                <w:sz w:val="18"/>
                <w:szCs w:val="18"/>
              </w:rPr>
              <w:t>extiles</w:t>
            </w:r>
          </w:p>
        </w:tc>
        <w:tc>
          <w:tcPr>
            <w:tcW w:w="709" w:type="dxa"/>
            <w:vAlign w:val="center"/>
          </w:tcPr>
          <w:p w14:paraId="62995689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2F99AA8D" w14:textId="777777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绿色低碳</w:t>
            </w:r>
          </w:p>
        </w:tc>
      </w:tr>
    </w:tbl>
    <w:p w14:paraId="25D56E66" w14:textId="77777777" w:rsidR="00BC508D" w:rsidRPr="00047C45" w:rsidRDefault="00BC508D" w:rsidP="00F32FA7">
      <w:pPr>
        <w:pStyle w:val="a5"/>
        <w:widowControl/>
        <w:numPr>
          <w:ilvl w:val="0"/>
          <w:numId w:val="1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 w:rsidRPr="00047C45">
        <w:rPr>
          <w:rFonts w:ascii="Times New Roman" w:eastAsia="黑体" w:hAnsi="Times New Roman"/>
          <w:bCs/>
          <w:color w:val="000000" w:themeColor="text1"/>
          <w:kern w:val="0"/>
          <w:sz w:val="24"/>
        </w:rPr>
        <w:t>实践</w:t>
      </w:r>
      <w:r w:rsidR="00D45C2F" w:rsidRPr="00047C45"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教学</w:t>
      </w:r>
      <w:r w:rsidRPr="00047C45">
        <w:rPr>
          <w:rFonts w:ascii="Times New Roman" w:eastAsia="黑体" w:hAnsi="Times New Roman"/>
          <w:bCs/>
          <w:color w:val="000000" w:themeColor="text1"/>
          <w:kern w:val="0"/>
          <w:sz w:val="24"/>
        </w:rPr>
        <w:t>环节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4"/>
        <w:gridCol w:w="1034"/>
        <w:gridCol w:w="1034"/>
        <w:gridCol w:w="1442"/>
        <w:gridCol w:w="1956"/>
      </w:tblGrid>
      <w:tr w:rsidR="00C32AC2" w:rsidRPr="00047C45" w14:paraId="428AD404" w14:textId="77777777" w:rsidTr="005F4892">
        <w:trPr>
          <w:trHeight w:val="397"/>
          <w:jc w:val="center"/>
        </w:trPr>
        <w:tc>
          <w:tcPr>
            <w:tcW w:w="2864" w:type="dxa"/>
            <w:vAlign w:val="center"/>
          </w:tcPr>
          <w:p w14:paraId="07F8F741" w14:textId="77777777" w:rsidR="00C32AC2" w:rsidRPr="00047C45" w:rsidRDefault="00C32AC2" w:rsidP="002F3F31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实践教学环节名称</w:t>
            </w:r>
          </w:p>
        </w:tc>
        <w:tc>
          <w:tcPr>
            <w:tcW w:w="1034" w:type="dxa"/>
            <w:vAlign w:val="center"/>
          </w:tcPr>
          <w:p w14:paraId="753234ED" w14:textId="77777777" w:rsidR="00C32AC2" w:rsidRPr="00047C45" w:rsidRDefault="00C32AC2" w:rsidP="002F3F31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1034" w:type="dxa"/>
            <w:vAlign w:val="center"/>
          </w:tcPr>
          <w:p w14:paraId="222570C5" w14:textId="77777777" w:rsidR="00C32AC2" w:rsidRPr="00047C45" w:rsidRDefault="00C32AC2" w:rsidP="00C32AC2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 w:hint="eastAsia"/>
                <w:b/>
                <w:color w:val="000000" w:themeColor="text1"/>
                <w:sz w:val="18"/>
                <w:szCs w:val="18"/>
              </w:rPr>
              <w:t>学时</w:t>
            </w:r>
          </w:p>
        </w:tc>
        <w:tc>
          <w:tcPr>
            <w:tcW w:w="1442" w:type="dxa"/>
            <w:vAlign w:val="center"/>
          </w:tcPr>
          <w:p w14:paraId="1163F509" w14:textId="77777777" w:rsidR="00C32AC2" w:rsidRPr="00047C45" w:rsidRDefault="00C32AC2" w:rsidP="002F3F31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1956" w:type="dxa"/>
            <w:vAlign w:val="center"/>
          </w:tcPr>
          <w:p w14:paraId="42BC07FA" w14:textId="77777777" w:rsidR="00C32AC2" w:rsidRPr="00047C45" w:rsidRDefault="00D45C2F" w:rsidP="002F3F31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 w:hint="eastAsia"/>
                <w:b/>
                <w:color w:val="000000" w:themeColor="text1"/>
                <w:sz w:val="18"/>
                <w:szCs w:val="18"/>
              </w:rPr>
              <w:t>备注</w:t>
            </w:r>
          </w:p>
        </w:tc>
      </w:tr>
      <w:tr w:rsidR="005F4892" w:rsidRPr="00047C45" w14:paraId="3E643BFF" w14:textId="77777777" w:rsidTr="005F4892">
        <w:trPr>
          <w:trHeight w:val="397"/>
          <w:jc w:val="center"/>
        </w:trPr>
        <w:tc>
          <w:tcPr>
            <w:tcW w:w="2864" w:type="dxa"/>
            <w:vAlign w:val="center"/>
          </w:tcPr>
          <w:p w14:paraId="62F48141" w14:textId="77777777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047C45">
              <w:rPr>
                <w:color w:val="000000" w:themeColor="text1"/>
                <w:sz w:val="18"/>
                <w:szCs w:val="18"/>
              </w:rPr>
              <w:t>思</w:t>
            </w:r>
            <w:r w:rsidRPr="00047C45">
              <w:rPr>
                <w:rFonts w:hint="eastAsia"/>
                <w:color w:val="000000" w:themeColor="text1"/>
                <w:sz w:val="18"/>
                <w:szCs w:val="18"/>
              </w:rPr>
              <w:t>政</w:t>
            </w:r>
            <w:r w:rsidRPr="00047C45">
              <w:rPr>
                <w:color w:val="000000" w:themeColor="text1"/>
                <w:sz w:val="18"/>
                <w:szCs w:val="18"/>
              </w:rPr>
              <w:t>实践</w:t>
            </w:r>
            <w:proofErr w:type="gramEnd"/>
          </w:p>
        </w:tc>
        <w:tc>
          <w:tcPr>
            <w:tcW w:w="1034" w:type="dxa"/>
            <w:vAlign w:val="center"/>
          </w:tcPr>
          <w:p w14:paraId="590F98B7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46629938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  <w:r w:rsidRPr="00047C45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442" w:type="dxa"/>
            <w:vAlign w:val="center"/>
          </w:tcPr>
          <w:p w14:paraId="4F9CD308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rFonts w:hint="eastAsia"/>
                <w:color w:val="000000" w:themeColor="text1"/>
                <w:sz w:val="18"/>
                <w:szCs w:val="18"/>
              </w:rPr>
              <w:t>春秋</w:t>
            </w:r>
          </w:p>
        </w:tc>
        <w:tc>
          <w:tcPr>
            <w:tcW w:w="1956" w:type="dxa"/>
            <w:vAlign w:val="center"/>
          </w:tcPr>
          <w:p w14:paraId="4E58C401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02AAA">
              <w:rPr>
                <w:rFonts w:hint="eastAsia"/>
                <w:color w:val="000000"/>
                <w:sz w:val="18"/>
                <w:szCs w:val="18"/>
              </w:rPr>
              <w:t>学校</w:t>
            </w:r>
            <w:r w:rsidRPr="00102AAA">
              <w:rPr>
                <w:color w:val="000000"/>
                <w:sz w:val="18"/>
                <w:szCs w:val="18"/>
              </w:rPr>
              <w:t>+</w:t>
            </w:r>
            <w:r w:rsidRPr="00102AAA">
              <w:rPr>
                <w:rFonts w:hint="eastAsia"/>
                <w:color w:val="000000"/>
                <w:sz w:val="18"/>
                <w:szCs w:val="18"/>
              </w:rPr>
              <w:t>企业</w:t>
            </w:r>
            <w:r w:rsidRPr="00102AAA">
              <w:rPr>
                <w:color w:val="000000"/>
                <w:sz w:val="18"/>
                <w:szCs w:val="18"/>
              </w:rPr>
              <w:t>(</w:t>
            </w:r>
            <w:r w:rsidRPr="00102AAA">
              <w:rPr>
                <w:rFonts w:hint="eastAsia"/>
                <w:color w:val="000000"/>
                <w:sz w:val="18"/>
                <w:szCs w:val="18"/>
              </w:rPr>
              <w:t>社会</w:t>
            </w:r>
            <w:r w:rsidRPr="00102AAA">
              <w:rPr>
                <w:color w:val="000000"/>
                <w:sz w:val="18"/>
                <w:szCs w:val="18"/>
              </w:rPr>
              <w:t>)</w:t>
            </w:r>
          </w:p>
        </w:tc>
      </w:tr>
      <w:tr w:rsidR="005F4892" w:rsidRPr="00047C45" w14:paraId="3D787163" w14:textId="77777777" w:rsidTr="005F4892">
        <w:trPr>
          <w:trHeight w:val="397"/>
          <w:jc w:val="center"/>
        </w:trPr>
        <w:tc>
          <w:tcPr>
            <w:tcW w:w="2864" w:type="dxa"/>
            <w:vAlign w:val="center"/>
          </w:tcPr>
          <w:p w14:paraId="265E731D" w14:textId="77777777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军事技能</w:t>
            </w:r>
          </w:p>
        </w:tc>
        <w:tc>
          <w:tcPr>
            <w:tcW w:w="1034" w:type="dxa"/>
            <w:vAlign w:val="center"/>
          </w:tcPr>
          <w:p w14:paraId="1072F256" w14:textId="77777777" w:rsidR="005F4892" w:rsidRPr="00047C45" w:rsidRDefault="005F4892" w:rsidP="005F4892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 w:rsidRPr="00047C45">
              <w:rPr>
                <w:rFonts w:eastAsia="黑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24C775B5" w14:textId="77777777" w:rsidR="005F4892" w:rsidRPr="00047C45" w:rsidRDefault="005F4892" w:rsidP="005F4892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 w:rsidRPr="00047C45">
              <w:rPr>
                <w:rFonts w:eastAsia="黑体" w:hint="eastAsia"/>
                <w:color w:val="000000" w:themeColor="text1"/>
                <w:sz w:val="18"/>
                <w:szCs w:val="18"/>
              </w:rPr>
              <w:t>6</w:t>
            </w:r>
            <w:r w:rsidRPr="00047C45">
              <w:rPr>
                <w:rFonts w:eastAsia="黑体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42" w:type="dxa"/>
            <w:vAlign w:val="center"/>
          </w:tcPr>
          <w:p w14:paraId="12FB5788" w14:textId="77777777" w:rsidR="005F4892" w:rsidRPr="00047C45" w:rsidRDefault="005F4892" w:rsidP="005F4892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 w:rsidRPr="00047C45">
              <w:rPr>
                <w:rFonts w:eastAsia="黑体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956" w:type="dxa"/>
            <w:vAlign w:val="center"/>
          </w:tcPr>
          <w:p w14:paraId="4F59A76A" w14:textId="77777777" w:rsidR="005F4892" w:rsidRPr="00047C45" w:rsidRDefault="005F4892" w:rsidP="005F4892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 w:rsidRPr="00102AAA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0AA704A3" w14:textId="77777777" w:rsidTr="005F4892">
        <w:trPr>
          <w:trHeight w:val="397"/>
          <w:jc w:val="center"/>
        </w:trPr>
        <w:tc>
          <w:tcPr>
            <w:tcW w:w="2864" w:type="dxa"/>
            <w:vAlign w:val="center"/>
          </w:tcPr>
          <w:p w14:paraId="50A2C1AC" w14:textId="77777777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社会实践</w:t>
            </w:r>
          </w:p>
        </w:tc>
        <w:tc>
          <w:tcPr>
            <w:tcW w:w="1034" w:type="dxa"/>
            <w:vAlign w:val="center"/>
          </w:tcPr>
          <w:p w14:paraId="0EECD41B" w14:textId="77777777" w:rsidR="005F4892" w:rsidRPr="00047C45" w:rsidRDefault="005F4892" w:rsidP="005F4892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 w:rsidRPr="00047C45">
              <w:rPr>
                <w:rFonts w:eastAsia="黑体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034" w:type="dxa"/>
            <w:vAlign w:val="center"/>
          </w:tcPr>
          <w:p w14:paraId="2E91C383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  <w:r w:rsidRPr="00047C45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442" w:type="dxa"/>
            <w:vAlign w:val="center"/>
          </w:tcPr>
          <w:p w14:paraId="290638CE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春秋</w:t>
            </w:r>
          </w:p>
        </w:tc>
        <w:tc>
          <w:tcPr>
            <w:tcW w:w="1956" w:type="dxa"/>
            <w:vAlign w:val="center"/>
          </w:tcPr>
          <w:p w14:paraId="6EBE03DC" w14:textId="77777777" w:rsidR="005F4892" w:rsidRPr="00047C45" w:rsidRDefault="005F4892" w:rsidP="005F4892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 w:rsidRPr="00102AAA">
              <w:rPr>
                <w:rFonts w:hint="eastAsia"/>
                <w:color w:val="000000"/>
                <w:sz w:val="18"/>
                <w:szCs w:val="18"/>
              </w:rPr>
              <w:t>学校</w:t>
            </w:r>
            <w:r w:rsidRPr="00102AAA">
              <w:rPr>
                <w:color w:val="000000"/>
                <w:sz w:val="18"/>
                <w:szCs w:val="18"/>
              </w:rPr>
              <w:t>+</w:t>
            </w:r>
            <w:r w:rsidRPr="00102AAA">
              <w:rPr>
                <w:rFonts w:hint="eastAsia"/>
                <w:color w:val="000000"/>
                <w:sz w:val="18"/>
                <w:szCs w:val="18"/>
              </w:rPr>
              <w:t>企业</w:t>
            </w:r>
            <w:r w:rsidRPr="00102AAA">
              <w:rPr>
                <w:color w:val="000000"/>
                <w:sz w:val="18"/>
                <w:szCs w:val="18"/>
              </w:rPr>
              <w:t>(</w:t>
            </w:r>
            <w:r w:rsidRPr="00102AAA">
              <w:rPr>
                <w:rFonts w:hint="eastAsia"/>
                <w:color w:val="000000"/>
                <w:sz w:val="18"/>
                <w:szCs w:val="18"/>
              </w:rPr>
              <w:t>社会</w:t>
            </w:r>
            <w:r w:rsidRPr="00102AAA">
              <w:rPr>
                <w:color w:val="000000"/>
                <w:sz w:val="18"/>
                <w:szCs w:val="18"/>
              </w:rPr>
              <w:t>)</w:t>
            </w:r>
          </w:p>
        </w:tc>
      </w:tr>
      <w:tr w:rsidR="005F4892" w:rsidRPr="00047C45" w14:paraId="471AAFA7" w14:textId="77777777" w:rsidTr="005F489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A27A" w14:textId="77777777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102AAA">
              <w:rPr>
                <w:rFonts w:hint="eastAsia"/>
                <w:color w:val="000000"/>
                <w:sz w:val="18"/>
                <w:szCs w:val="18"/>
              </w:rPr>
              <w:t>无机与</w:t>
            </w:r>
            <w:proofErr w:type="gramEnd"/>
            <w:r w:rsidRPr="00102AAA">
              <w:rPr>
                <w:rFonts w:hint="eastAsia"/>
                <w:color w:val="000000"/>
                <w:sz w:val="18"/>
                <w:szCs w:val="18"/>
              </w:rPr>
              <w:t>分析化学实验</w:t>
            </w:r>
            <w:r w:rsidRPr="00102AAA">
              <w:rPr>
                <w:color w:val="000000"/>
                <w:sz w:val="18"/>
                <w:szCs w:val="18"/>
              </w:rPr>
              <w:t>A</w:t>
            </w:r>
            <w:r>
              <w:rPr>
                <w:color w:val="000000"/>
                <w:sz w:val="18"/>
                <w:szCs w:val="18"/>
              </w:rPr>
              <w:t>-1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042E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14BB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42" w:type="dxa"/>
            <w:vAlign w:val="center"/>
          </w:tcPr>
          <w:p w14:paraId="6124105D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956" w:type="dxa"/>
            <w:vAlign w:val="center"/>
          </w:tcPr>
          <w:p w14:paraId="3F94B619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02AAA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47CDD64F" w14:textId="77777777" w:rsidTr="005F489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79F3" w14:textId="77777777" w:rsidR="005F4892" w:rsidRPr="00102AAA" w:rsidRDefault="005F4892" w:rsidP="005F4892">
            <w:pPr>
              <w:jc w:val="left"/>
              <w:rPr>
                <w:color w:val="000000"/>
                <w:sz w:val="18"/>
                <w:szCs w:val="18"/>
              </w:rPr>
            </w:pPr>
            <w:proofErr w:type="gramStart"/>
            <w:r w:rsidRPr="00102AAA">
              <w:rPr>
                <w:rFonts w:hint="eastAsia"/>
                <w:color w:val="000000"/>
                <w:sz w:val="18"/>
                <w:szCs w:val="18"/>
              </w:rPr>
              <w:t>无机与</w:t>
            </w:r>
            <w:proofErr w:type="gramEnd"/>
            <w:r w:rsidRPr="00102AAA">
              <w:rPr>
                <w:rFonts w:hint="eastAsia"/>
                <w:color w:val="000000"/>
                <w:sz w:val="18"/>
                <w:szCs w:val="18"/>
              </w:rPr>
              <w:t>分析化学实验</w:t>
            </w:r>
            <w:r w:rsidRPr="00102AAA">
              <w:rPr>
                <w:color w:val="000000"/>
                <w:sz w:val="18"/>
                <w:szCs w:val="18"/>
              </w:rPr>
              <w:t>A</w:t>
            </w:r>
            <w:r>
              <w:rPr>
                <w:color w:val="000000"/>
                <w:sz w:val="18"/>
                <w:szCs w:val="18"/>
              </w:rPr>
              <w:t>-2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48C7" w14:textId="77777777" w:rsidR="005F4892" w:rsidRPr="00102AAA" w:rsidRDefault="005F4892" w:rsidP="005F48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CA8B" w14:textId="77777777" w:rsidR="005F4892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42" w:type="dxa"/>
            <w:vAlign w:val="center"/>
          </w:tcPr>
          <w:p w14:paraId="5D4AFE93" w14:textId="77777777" w:rsidR="005F4892" w:rsidRPr="00102AAA" w:rsidRDefault="005F4892" w:rsidP="005F48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956" w:type="dxa"/>
            <w:vAlign w:val="center"/>
          </w:tcPr>
          <w:p w14:paraId="21154391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02AAA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79EDDC6C" w14:textId="77777777" w:rsidTr="005F489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7D39" w14:textId="77777777" w:rsidR="005F4892" w:rsidRPr="00102AAA" w:rsidRDefault="005F4892" w:rsidP="005F4892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认识实习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DC76" w14:textId="77777777" w:rsidR="005F4892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4BCC" w14:textId="77777777" w:rsidR="005F4892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42" w:type="dxa"/>
            <w:vAlign w:val="center"/>
          </w:tcPr>
          <w:p w14:paraId="57E59C09" w14:textId="77777777" w:rsidR="005F4892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956" w:type="dxa"/>
            <w:vAlign w:val="center"/>
          </w:tcPr>
          <w:p w14:paraId="1E9FF7B0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02AAA">
              <w:rPr>
                <w:rFonts w:hint="eastAsia"/>
                <w:color w:val="000000"/>
                <w:sz w:val="18"/>
                <w:szCs w:val="18"/>
              </w:rPr>
              <w:t>学校</w:t>
            </w:r>
            <w:r w:rsidRPr="00102AAA">
              <w:rPr>
                <w:color w:val="000000"/>
                <w:sz w:val="18"/>
                <w:szCs w:val="18"/>
              </w:rPr>
              <w:t>+</w:t>
            </w:r>
            <w:r w:rsidRPr="00102AAA">
              <w:rPr>
                <w:rFonts w:hint="eastAsia"/>
                <w:color w:val="000000"/>
                <w:sz w:val="18"/>
                <w:szCs w:val="18"/>
              </w:rPr>
              <w:t>企业</w:t>
            </w:r>
            <w:r w:rsidRPr="00102AAA">
              <w:rPr>
                <w:color w:val="000000"/>
                <w:sz w:val="18"/>
                <w:szCs w:val="18"/>
              </w:rPr>
              <w:t>(</w:t>
            </w:r>
            <w:r w:rsidRPr="00102AAA">
              <w:rPr>
                <w:rFonts w:hint="eastAsia"/>
                <w:color w:val="000000"/>
                <w:sz w:val="18"/>
                <w:szCs w:val="18"/>
              </w:rPr>
              <w:t>社会</w:t>
            </w:r>
            <w:r w:rsidRPr="00102AAA">
              <w:rPr>
                <w:color w:val="000000"/>
                <w:sz w:val="18"/>
                <w:szCs w:val="18"/>
              </w:rPr>
              <w:t>)</w:t>
            </w:r>
          </w:p>
        </w:tc>
      </w:tr>
      <w:tr w:rsidR="005F4892" w:rsidRPr="00047C45" w14:paraId="6F9D9BDA" w14:textId="77777777" w:rsidTr="008A542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11FF" w14:textId="77777777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大学物理实验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39BB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8976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42" w:type="dxa"/>
            <w:vAlign w:val="center"/>
          </w:tcPr>
          <w:p w14:paraId="118A3522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956" w:type="dxa"/>
          </w:tcPr>
          <w:p w14:paraId="7E2514D8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93D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0000345C" w14:textId="77777777" w:rsidTr="008A542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DDEE" w14:textId="77777777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</w:t>
            </w:r>
            <w:r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9DF2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color w:val="000000" w:themeColor="text1"/>
                <w:sz w:val="18"/>
                <w:szCs w:val="18"/>
              </w:rPr>
              <w:t>.5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2661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  <w:r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442" w:type="dxa"/>
            <w:vAlign w:val="center"/>
          </w:tcPr>
          <w:p w14:paraId="0B132C6F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956" w:type="dxa"/>
          </w:tcPr>
          <w:p w14:paraId="799C65F4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93D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5339C2D4" w14:textId="77777777" w:rsidTr="008A542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647F" w14:textId="77777777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</w:t>
            </w:r>
            <w:r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D2305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55800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442" w:type="dxa"/>
            <w:vAlign w:val="center"/>
          </w:tcPr>
          <w:p w14:paraId="7E4DC207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956" w:type="dxa"/>
          </w:tcPr>
          <w:p w14:paraId="08197212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93D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694E5D52" w14:textId="77777777" w:rsidTr="008A542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11E2" w14:textId="77777777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  <w:r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F0742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0</w:t>
            </w:r>
            <w:r>
              <w:rPr>
                <w:color w:val="000000" w:themeColor="text1"/>
                <w:sz w:val="18"/>
                <w:szCs w:val="18"/>
              </w:rPr>
              <w:t>.5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647FD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442" w:type="dxa"/>
            <w:vAlign w:val="center"/>
          </w:tcPr>
          <w:p w14:paraId="2924AD06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956" w:type="dxa"/>
          </w:tcPr>
          <w:p w14:paraId="7F0E793F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93D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5C4A04A3" w14:textId="77777777" w:rsidTr="008A542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014E" w14:textId="77777777" w:rsidR="005F4892" w:rsidRPr="00316BCF" w:rsidRDefault="005F4892" w:rsidP="005F4892">
            <w:pPr>
              <w:jc w:val="left"/>
              <w:rPr>
                <w:sz w:val="18"/>
                <w:szCs w:val="18"/>
              </w:rPr>
            </w:pPr>
            <w:r w:rsidRPr="00316BCF">
              <w:rPr>
                <w:rFonts w:hint="eastAsia"/>
                <w:sz w:val="18"/>
                <w:szCs w:val="18"/>
              </w:rPr>
              <w:t>工程训练</w:t>
            </w:r>
            <w:r w:rsidRPr="00316BCF"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20A78" w14:textId="77777777" w:rsidR="005F4892" w:rsidRPr="00316BCF" w:rsidRDefault="005F4892" w:rsidP="005F4892">
            <w:pPr>
              <w:jc w:val="center"/>
              <w:rPr>
                <w:sz w:val="18"/>
                <w:szCs w:val="18"/>
              </w:rPr>
            </w:pPr>
            <w:r w:rsidRPr="00316BCF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85E42" w14:textId="77777777" w:rsidR="005F4892" w:rsidRPr="00316BCF" w:rsidRDefault="005F4892" w:rsidP="005F4892">
            <w:pPr>
              <w:jc w:val="center"/>
              <w:rPr>
                <w:sz w:val="18"/>
                <w:szCs w:val="18"/>
              </w:rPr>
            </w:pPr>
            <w:r w:rsidRPr="00316BCF">
              <w:rPr>
                <w:rFonts w:hint="eastAsia"/>
                <w:sz w:val="18"/>
                <w:szCs w:val="18"/>
              </w:rPr>
              <w:t>6</w:t>
            </w:r>
            <w:r w:rsidRPr="00316BCF">
              <w:rPr>
                <w:sz w:val="18"/>
                <w:szCs w:val="18"/>
              </w:rPr>
              <w:t>4</w:t>
            </w:r>
          </w:p>
        </w:tc>
        <w:tc>
          <w:tcPr>
            <w:tcW w:w="1442" w:type="dxa"/>
            <w:vAlign w:val="center"/>
          </w:tcPr>
          <w:p w14:paraId="19E4DA74" w14:textId="77777777" w:rsidR="005F4892" w:rsidRPr="00316BCF" w:rsidRDefault="005F4892" w:rsidP="005F4892">
            <w:pPr>
              <w:jc w:val="center"/>
              <w:rPr>
                <w:sz w:val="18"/>
                <w:szCs w:val="18"/>
              </w:rPr>
            </w:pPr>
            <w:r w:rsidRPr="00316BCF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956" w:type="dxa"/>
          </w:tcPr>
          <w:p w14:paraId="7B9D4AC3" w14:textId="77777777" w:rsidR="005F4892" w:rsidRPr="00316BCF" w:rsidRDefault="005F4892" w:rsidP="005F4892">
            <w:pPr>
              <w:jc w:val="center"/>
              <w:rPr>
                <w:sz w:val="18"/>
                <w:szCs w:val="18"/>
              </w:rPr>
            </w:pPr>
            <w:r w:rsidRPr="0092593D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74832E36" w14:textId="77777777" w:rsidTr="008A542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CD57" w14:textId="77777777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劳育类实践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课程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23A34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FAE2F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42" w:type="dxa"/>
            <w:vAlign w:val="center"/>
          </w:tcPr>
          <w:p w14:paraId="7ABA4458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956" w:type="dxa"/>
          </w:tcPr>
          <w:p w14:paraId="56DCED29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93D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7E27F6AD" w14:textId="77777777" w:rsidTr="008A542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B22B" w14:textId="77777777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  <w:r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012D5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0</w:t>
            </w:r>
            <w:r>
              <w:rPr>
                <w:color w:val="000000" w:themeColor="text1"/>
                <w:sz w:val="18"/>
                <w:szCs w:val="18"/>
              </w:rPr>
              <w:t>.5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F4ED8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442" w:type="dxa"/>
            <w:vAlign w:val="center"/>
          </w:tcPr>
          <w:p w14:paraId="147089AA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956" w:type="dxa"/>
          </w:tcPr>
          <w:p w14:paraId="3C5E0664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93D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721FF361" w14:textId="77777777" w:rsidTr="008A542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4E92" w14:textId="77777777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化工原理实验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61D77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0</w:t>
            </w:r>
            <w:r>
              <w:rPr>
                <w:color w:val="000000" w:themeColor="text1"/>
                <w:sz w:val="18"/>
                <w:szCs w:val="18"/>
              </w:rPr>
              <w:t>.5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543AF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442" w:type="dxa"/>
            <w:vAlign w:val="center"/>
          </w:tcPr>
          <w:p w14:paraId="0F02682B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956" w:type="dxa"/>
          </w:tcPr>
          <w:p w14:paraId="6A62FA0F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93D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6F91E1E4" w14:textId="77777777" w:rsidTr="008A542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B996" w14:textId="77777777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lastRenderedPageBreak/>
              <w:t>轻化基础实验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49852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439AF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42" w:type="dxa"/>
            <w:vAlign w:val="center"/>
          </w:tcPr>
          <w:p w14:paraId="4AB5DBBF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956" w:type="dxa"/>
          </w:tcPr>
          <w:p w14:paraId="3DBBFAD0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93D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693285AA" w14:textId="77777777" w:rsidTr="005F489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C9FC" w14:textId="77777777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生产实习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8A097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584BE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1442" w:type="dxa"/>
            <w:vAlign w:val="center"/>
          </w:tcPr>
          <w:p w14:paraId="28F2363B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956" w:type="dxa"/>
            <w:vAlign w:val="center"/>
          </w:tcPr>
          <w:p w14:paraId="6F173AAA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02AAA">
              <w:rPr>
                <w:rFonts w:hint="eastAsia"/>
                <w:color w:val="000000"/>
                <w:sz w:val="18"/>
                <w:szCs w:val="18"/>
              </w:rPr>
              <w:t>学校</w:t>
            </w:r>
            <w:r w:rsidRPr="00102AAA">
              <w:rPr>
                <w:color w:val="000000"/>
                <w:sz w:val="18"/>
                <w:szCs w:val="18"/>
              </w:rPr>
              <w:t>+</w:t>
            </w:r>
            <w:r w:rsidRPr="00102AAA">
              <w:rPr>
                <w:rFonts w:hint="eastAsia"/>
                <w:color w:val="000000"/>
                <w:sz w:val="18"/>
                <w:szCs w:val="18"/>
              </w:rPr>
              <w:t>企业</w:t>
            </w:r>
            <w:r w:rsidRPr="00102AAA">
              <w:rPr>
                <w:color w:val="000000"/>
                <w:sz w:val="18"/>
                <w:szCs w:val="18"/>
              </w:rPr>
              <w:t>(</w:t>
            </w:r>
            <w:r w:rsidRPr="00102AAA">
              <w:rPr>
                <w:rFonts w:hint="eastAsia"/>
                <w:color w:val="000000"/>
                <w:sz w:val="18"/>
                <w:szCs w:val="18"/>
              </w:rPr>
              <w:t>社会</w:t>
            </w:r>
            <w:r w:rsidRPr="00102AAA">
              <w:rPr>
                <w:color w:val="000000"/>
                <w:sz w:val="18"/>
                <w:szCs w:val="18"/>
              </w:rPr>
              <w:t>)</w:t>
            </w:r>
          </w:p>
        </w:tc>
      </w:tr>
      <w:tr w:rsidR="005F4892" w:rsidRPr="00047C45" w14:paraId="27DFC934" w14:textId="77777777" w:rsidTr="008A542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B8FA" w14:textId="77777777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轻化专业实验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B3014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04044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442" w:type="dxa"/>
            <w:vAlign w:val="center"/>
          </w:tcPr>
          <w:p w14:paraId="392E31BE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956" w:type="dxa"/>
          </w:tcPr>
          <w:p w14:paraId="3C3712FA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90920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208938A7" w14:textId="77777777" w:rsidTr="008A542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9533" w14:textId="77777777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工程设计实训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6A00A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689A9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42" w:type="dxa"/>
            <w:vAlign w:val="center"/>
          </w:tcPr>
          <w:p w14:paraId="384BCCC5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956" w:type="dxa"/>
          </w:tcPr>
          <w:p w14:paraId="4EFB7A22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90920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4F9BE93E" w14:textId="77777777" w:rsidTr="005F489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3163" w14:textId="77777777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毕业实习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6912F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C9955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42" w:type="dxa"/>
            <w:vAlign w:val="center"/>
          </w:tcPr>
          <w:p w14:paraId="24B322E1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956" w:type="dxa"/>
            <w:vAlign w:val="center"/>
          </w:tcPr>
          <w:p w14:paraId="074DD2C8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02AAA">
              <w:rPr>
                <w:rFonts w:hint="eastAsia"/>
                <w:color w:val="000000"/>
                <w:sz w:val="18"/>
                <w:szCs w:val="18"/>
              </w:rPr>
              <w:t>学校</w:t>
            </w:r>
            <w:r w:rsidRPr="00102AAA">
              <w:rPr>
                <w:color w:val="000000"/>
                <w:sz w:val="18"/>
                <w:szCs w:val="18"/>
              </w:rPr>
              <w:t>+</w:t>
            </w:r>
            <w:r w:rsidRPr="00102AAA">
              <w:rPr>
                <w:rFonts w:hint="eastAsia"/>
                <w:color w:val="000000"/>
                <w:sz w:val="18"/>
                <w:szCs w:val="18"/>
              </w:rPr>
              <w:t>企业</w:t>
            </w:r>
            <w:r w:rsidRPr="00102AAA">
              <w:rPr>
                <w:color w:val="000000"/>
                <w:sz w:val="18"/>
                <w:szCs w:val="18"/>
              </w:rPr>
              <w:t>(</w:t>
            </w:r>
            <w:r w:rsidRPr="00102AAA">
              <w:rPr>
                <w:rFonts w:hint="eastAsia"/>
                <w:color w:val="000000"/>
                <w:sz w:val="18"/>
                <w:szCs w:val="18"/>
              </w:rPr>
              <w:t>社会</w:t>
            </w:r>
            <w:r w:rsidRPr="00102AAA">
              <w:rPr>
                <w:color w:val="000000"/>
                <w:sz w:val="18"/>
                <w:szCs w:val="18"/>
              </w:rPr>
              <w:t>)</w:t>
            </w:r>
          </w:p>
        </w:tc>
      </w:tr>
      <w:tr w:rsidR="005F4892" w:rsidRPr="00047C45" w14:paraId="6FC576F1" w14:textId="77777777" w:rsidTr="005F489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DE45" w14:textId="77777777" w:rsidR="005F4892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毕业设计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(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论文</w:t>
            </w:r>
            <w:r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EC260" w14:textId="77777777" w:rsidR="005F4892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3B763" w14:textId="77777777" w:rsidR="005F4892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442" w:type="dxa"/>
            <w:vAlign w:val="center"/>
          </w:tcPr>
          <w:p w14:paraId="6FDF3AFC" w14:textId="77777777" w:rsidR="005F4892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956" w:type="dxa"/>
            <w:vAlign w:val="center"/>
          </w:tcPr>
          <w:p w14:paraId="61E6D6A6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02AAA">
              <w:rPr>
                <w:rFonts w:hint="eastAsia"/>
                <w:color w:val="000000"/>
                <w:sz w:val="18"/>
                <w:szCs w:val="18"/>
              </w:rPr>
              <w:t>学校</w:t>
            </w:r>
            <w:r w:rsidRPr="00102AAA">
              <w:rPr>
                <w:color w:val="000000"/>
                <w:sz w:val="18"/>
                <w:szCs w:val="18"/>
              </w:rPr>
              <w:t>+</w:t>
            </w:r>
            <w:r w:rsidRPr="00102AAA">
              <w:rPr>
                <w:rFonts w:hint="eastAsia"/>
                <w:color w:val="000000"/>
                <w:sz w:val="18"/>
                <w:szCs w:val="18"/>
              </w:rPr>
              <w:t>企业</w:t>
            </w:r>
            <w:r w:rsidRPr="00102AAA">
              <w:rPr>
                <w:color w:val="000000"/>
                <w:sz w:val="18"/>
                <w:szCs w:val="18"/>
              </w:rPr>
              <w:t>(</w:t>
            </w:r>
            <w:r w:rsidRPr="00102AAA">
              <w:rPr>
                <w:rFonts w:hint="eastAsia"/>
                <w:color w:val="000000"/>
                <w:sz w:val="18"/>
                <w:szCs w:val="18"/>
              </w:rPr>
              <w:t>社会</w:t>
            </w:r>
            <w:r w:rsidRPr="00102AAA">
              <w:rPr>
                <w:color w:val="000000"/>
                <w:sz w:val="18"/>
                <w:szCs w:val="18"/>
              </w:rPr>
              <w:t>)</w:t>
            </w:r>
          </w:p>
        </w:tc>
      </w:tr>
      <w:tr w:rsidR="005F4892" w:rsidRPr="00047C45" w14:paraId="4AE88020" w14:textId="77777777" w:rsidTr="005F489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F730" w14:textId="77777777" w:rsidR="005F4892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双创实践活动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794D3" w14:textId="77777777" w:rsidR="005F4892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538D2" w14:textId="77777777" w:rsidR="005F4892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42" w:type="dxa"/>
            <w:vAlign w:val="center"/>
          </w:tcPr>
          <w:p w14:paraId="5581A5C8" w14:textId="77777777" w:rsidR="005F4892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956" w:type="dxa"/>
            <w:vAlign w:val="center"/>
          </w:tcPr>
          <w:p w14:paraId="69C1CD29" w14:textId="777777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02AAA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5B9988FB" w14:textId="77777777" w:rsidTr="00F2654C">
        <w:trPr>
          <w:trHeight w:val="397"/>
          <w:jc w:val="center"/>
        </w:trPr>
        <w:tc>
          <w:tcPr>
            <w:tcW w:w="2864" w:type="dxa"/>
            <w:vAlign w:val="center"/>
          </w:tcPr>
          <w:p w14:paraId="54882A7C" w14:textId="77777777" w:rsidR="005F4892" w:rsidRPr="00047C45" w:rsidRDefault="005F4892" w:rsidP="00EB691E">
            <w:pPr>
              <w:wordWrap w:val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b/>
                <w:color w:val="000000" w:themeColor="text1"/>
                <w:sz w:val="18"/>
                <w:szCs w:val="18"/>
              </w:rPr>
              <w:t>合计</w:t>
            </w:r>
            <w:r w:rsidRPr="00047C45">
              <w:rPr>
                <w:rFonts w:hint="eastAsia"/>
                <w:b/>
                <w:color w:val="000000" w:themeColor="text1"/>
                <w:sz w:val="18"/>
                <w:szCs w:val="18"/>
              </w:rPr>
              <w:t>：</w:t>
            </w:r>
            <w:r w:rsidR="00EB691E">
              <w:rPr>
                <w:b/>
                <w:color w:val="000000" w:themeColor="text1"/>
                <w:sz w:val="18"/>
                <w:szCs w:val="18"/>
              </w:rPr>
              <w:t>1448</w:t>
            </w:r>
            <w:r w:rsidRPr="00047C45">
              <w:rPr>
                <w:rFonts w:hint="eastAsia"/>
                <w:b/>
                <w:color w:val="000000" w:themeColor="text1"/>
                <w:sz w:val="18"/>
                <w:szCs w:val="18"/>
              </w:rPr>
              <w:t>学时</w:t>
            </w:r>
          </w:p>
        </w:tc>
        <w:tc>
          <w:tcPr>
            <w:tcW w:w="5466" w:type="dxa"/>
            <w:gridSpan w:val="4"/>
            <w:vAlign w:val="center"/>
          </w:tcPr>
          <w:p w14:paraId="06D2AF3E" w14:textId="77777777" w:rsidR="005F4892" w:rsidRPr="00047C45" w:rsidRDefault="005F4892" w:rsidP="000025E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/>
                <w:color w:val="000000" w:themeColor="text1"/>
                <w:sz w:val="18"/>
                <w:szCs w:val="18"/>
              </w:rPr>
              <w:t>占</w:t>
            </w:r>
            <w:r w:rsidRPr="00047C45">
              <w:rPr>
                <w:rFonts w:hint="eastAsia"/>
                <w:b/>
                <w:color w:val="000000" w:themeColor="text1"/>
                <w:sz w:val="18"/>
                <w:szCs w:val="18"/>
              </w:rPr>
              <w:t>总学时</w:t>
            </w:r>
            <w:r w:rsidRPr="00047C45">
              <w:rPr>
                <w:b/>
                <w:color w:val="000000" w:themeColor="text1"/>
                <w:sz w:val="18"/>
                <w:szCs w:val="18"/>
              </w:rPr>
              <w:t>比例：</w:t>
            </w:r>
            <w:r w:rsidR="000025E7">
              <w:rPr>
                <w:color w:val="000000" w:themeColor="text1"/>
                <w:sz w:val="18"/>
                <w:szCs w:val="18"/>
              </w:rPr>
              <w:t>38.6</w:t>
            </w:r>
            <w:r w:rsidR="000025E7">
              <w:rPr>
                <w:rFonts w:hint="eastAsia"/>
                <w:color w:val="000000" w:themeColor="text1"/>
                <w:sz w:val="18"/>
                <w:szCs w:val="18"/>
              </w:rPr>
              <w:t>%</w:t>
            </w:r>
          </w:p>
        </w:tc>
      </w:tr>
    </w:tbl>
    <w:p w14:paraId="2C28EC83" w14:textId="77777777" w:rsidR="00BC508D" w:rsidRPr="00047C45" w:rsidRDefault="006F15FF" w:rsidP="00F32FA7">
      <w:pPr>
        <w:pStyle w:val="a5"/>
        <w:widowControl/>
        <w:numPr>
          <w:ilvl w:val="0"/>
          <w:numId w:val="1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 w:rsidRPr="00047C45">
        <w:rPr>
          <w:rFonts w:ascii="Times New Roman" w:eastAsia="黑体" w:hAnsi="Times New Roman"/>
          <w:bCs/>
          <w:color w:val="000000" w:themeColor="text1"/>
          <w:kern w:val="0"/>
          <w:sz w:val="24"/>
        </w:rPr>
        <w:t>教学计划</w:t>
      </w:r>
      <w:r w:rsidR="006871AE" w:rsidRPr="00047C45">
        <w:rPr>
          <w:rFonts w:ascii="Times New Roman" w:eastAsia="黑体" w:hAnsi="Times New Roman"/>
          <w:bCs/>
          <w:color w:val="000000" w:themeColor="text1"/>
          <w:kern w:val="0"/>
          <w:sz w:val="24"/>
        </w:rPr>
        <w:t>表</w:t>
      </w:r>
    </w:p>
    <w:tbl>
      <w:tblPr>
        <w:tblW w:w="8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22"/>
        <w:gridCol w:w="623"/>
        <w:gridCol w:w="1996"/>
        <w:gridCol w:w="574"/>
        <w:gridCol w:w="519"/>
        <w:gridCol w:w="1988"/>
        <w:gridCol w:w="2000"/>
      </w:tblGrid>
      <w:tr w:rsidR="00A156C6" w:rsidRPr="00047C45" w14:paraId="1453AACF" w14:textId="77777777" w:rsidTr="00AD64D6">
        <w:trPr>
          <w:trHeight w:val="454"/>
          <w:tblHeader/>
          <w:jc w:val="center"/>
        </w:trPr>
        <w:tc>
          <w:tcPr>
            <w:tcW w:w="622" w:type="dxa"/>
            <w:tcMar>
              <w:left w:w="57" w:type="dxa"/>
              <w:right w:w="57" w:type="dxa"/>
            </w:tcMar>
            <w:vAlign w:val="center"/>
          </w:tcPr>
          <w:p w14:paraId="39062393" w14:textId="77777777" w:rsidR="00A156C6" w:rsidRPr="00047C45" w:rsidRDefault="00A156C6" w:rsidP="0077454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623" w:type="dxa"/>
            <w:tcMar>
              <w:left w:w="57" w:type="dxa"/>
              <w:right w:w="57" w:type="dxa"/>
            </w:tcMar>
            <w:vAlign w:val="center"/>
          </w:tcPr>
          <w:p w14:paraId="3B8F8AE8" w14:textId="77777777" w:rsidR="00A156C6" w:rsidRPr="00047C45" w:rsidRDefault="00A156C6" w:rsidP="0077454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课程类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CD0AB38" w14:textId="77777777" w:rsidR="00A156C6" w:rsidRPr="00047C45" w:rsidRDefault="00A156C6" w:rsidP="0077454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C453B04" w14:textId="77777777" w:rsidR="00A156C6" w:rsidRPr="00047C45" w:rsidRDefault="00A156C6" w:rsidP="0077454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6F5E0B8" w14:textId="77777777" w:rsidR="00A156C6" w:rsidRPr="00047C45" w:rsidRDefault="00A156C6" w:rsidP="0077454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88" w:type="dxa"/>
            <w:vAlign w:val="center"/>
          </w:tcPr>
          <w:p w14:paraId="61BACBA2" w14:textId="77777777" w:rsidR="00A156C6" w:rsidRPr="00047C45" w:rsidRDefault="00A156C6" w:rsidP="00250EB6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开课单位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5622E90E" w14:textId="77777777" w:rsidR="00A156C6" w:rsidRPr="00047C45" w:rsidRDefault="00A156C6" w:rsidP="0077454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备注</w:t>
            </w:r>
          </w:p>
        </w:tc>
      </w:tr>
      <w:tr w:rsidR="0033761C" w:rsidRPr="00047C45" w14:paraId="10C4B0FC" w14:textId="77777777" w:rsidTr="00AD64D6">
        <w:trPr>
          <w:trHeight w:val="454"/>
          <w:jc w:val="center"/>
        </w:trPr>
        <w:tc>
          <w:tcPr>
            <w:tcW w:w="62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8CC902D" w14:textId="77777777" w:rsidR="0033761C" w:rsidRPr="00047C45" w:rsidRDefault="0033761C" w:rsidP="00CC268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</w:t>
            </w:r>
          </w:p>
          <w:p w14:paraId="0AC40B68" w14:textId="77777777" w:rsidR="0033761C" w:rsidRPr="00047C45" w:rsidRDefault="0033761C" w:rsidP="00A9117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教育</w:t>
            </w:r>
          </w:p>
          <w:p w14:paraId="1DF64E54" w14:textId="77777777" w:rsidR="0033761C" w:rsidRPr="00047C45" w:rsidRDefault="008159C9" w:rsidP="00A9117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53</w:t>
            </w:r>
          </w:p>
          <w:p w14:paraId="0D27B32D" w14:textId="77777777" w:rsidR="0033761C" w:rsidRDefault="0033761C" w:rsidP="003D6A0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471183D6" w14:textId="77777777" w:rsidR="00633B91" w:rsidRPr="00047C45" w:rsidRDefault="00633B91" w:rsidP="00633B91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其中</w:t>
            </w:r>
          </w:p>
          <w:p w14:paraId="05FB9551" w14:textId="77777777" w:rsidR="00633B91" w:rsidRPr="00047C45" w:rsidRDefault="00633B91" w:rsidP="00633B91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</w:p>
          <w:p w14:paraId="1F9BFF79" w14:textId="77777777" w:rsidR="00633B91" w:rsidRPr="00047C45" w:rsidRDefault="008159C9" w:rsidP="00633B91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41</w:t>
            </w:r>
          </w:p>
          <w:p w14:paraId="3EA47D87" w14:textId="77777777" w:rsidR="00633B91" w:rsidRPr="00047C45" w:rsidRDefault="00633B91" w:rsidP="00633B91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47708334" w14:textId="77777777" w:rsidR="00633B91" w:rsidRPr="00047C45" w:rsidRDefault="00633B91" w:rsidP="00633B91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</w:p>
          <w:p w14:paraId="42662F97" w14:textId="77777777" w:rsidR="00633B91" w:rsidRPr="00047C45" w:rsidRDefault="008159C9" w:rsidP="00633B91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12</w:t>
            </w:r>
          </w:p>
          <w:p w14:paraId="653C9B8E" w14:textId="77777777" w:rsidR="00633B91" w:rsidRPr="00047C45" w:rsidRDefault="00633B91" w:rsidP="00633B91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6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1287F69" w14:textId="77777777" w:rsidR="0033761C" w:rsidRPr="00047C45" w:rsidRDefault="0033761C" w:rsidP="00A9117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</w:t>
            </w:r>
          </w:p>
          <w:p w14:paraId="69ACBD67" w14:textId="77777777" w:rsidR="0033761C" w:rsidRPr="00047C45" w:rsidRDefault="0033761C" w:rsidP="00A9117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</w:p>
          <w:p w14:paraId="22EB0597" w14:textId="77777777" w:rsidR="0033761C" w:rsidRPr="00047C45" w:rsidRDefault="0033761C" w:rsidP="00A9117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41</w:t>
            </w:r>
          </w:p>
          <w:p w14:paraId="2D423E49" w14:textId="77777777" w:rsidR="0033761C" w:rsidRPr="00047C45" w:rsidRDefault="0033761C" w:rsidP="003D6A0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15C347C" w14:textId="77777777" w:rsidR="0033761C" w:rsidRPr="00047C45" w:rsidRDefault="0033761C" w:rsidP="00E133E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/>
                <w:sz w:val="18"/>
                <w:szCs w:val="18"/>
              </w:rPr>
              <w:t>思想道德与法治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9565B34" w14:textId="77777777" w:rsidR="0033761C" w:rsidRPr="00047C45" w:rsidRDefault="0033761C" w:rsidP="00E133E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0F5B1C7" w14:textId="77777777" w:rsidR="0033761C" w:rsidRPr="00047C45" w:rsidRDefault="0033761C" w:rsidP="00E133E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1CB221F8" w14:textId="77777777" w:rsidR="0033761C" w:rsidRPr="00047C45" w:rsidRDefault="0033761C" w:rsidP="00250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8CDF88A" w14:textId="77777777" w:rsidR="0033761C" w:rsidRPr="00047C45" w:rsidRDefault="0033761C" w:rsidP="00E133E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3761C" w:rsidRPr="00047C45" w14:paraId="55C355B7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4C667EB" w14:textId="77777777" w:rsidR="0033761C" w:rsidRPr="00047C45" w:rsidRDefault="0033761C" w:rsidP="00E133E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2A8DA14D" w14:textId="77777777" w:rsidR="0033761C" w:rsidRPr="00047C45" w:rsidRDefault="0033761C" w:rsidP="00E133E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671D547" w14:textId="77777777" w:rsidR="0033761C" w:rsidRPr="00047C45" w:rsidRDefault="0033761C" w:rsidP="00E133E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中国近现代史纲要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80FB127" w14:textId="77777777" w:rsidR="0033761C" w:rsidRPr="00047C45" w:rsidRDefault="0033761C" w:rsidP="00E133E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D0BED05" w14:textId="77777777" w:rsidR="0033761C" w:rsidRPr="00047C45" w:rsidRDefault="0033761C" w:rsidP="00E133E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4D90E070" w14:textId="77777777" w:rsidR="0033761C" w:rsidRPr="00047C45" w:rsidRDefault="0033761C" w:rsidP="00250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9FEF9D6" w14:textId="77777777" w:rsidR="0033761C" w:rsidRPr="00047C45" w:rsidRDefault="0033761C" w:rsidP="00E133E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3761C" w:rsidRPr="00047C45" w14:paraId="1037E8D2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41BC388E" w14:textId="77777777" w:rsidR="0033761C" w:rsidRPr="00047C45" w:rsidRDefault="0033761C" w:rsidP="00630DB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6CD268B7" w14:textId="77777777" w:rsidR="0033761C" w:rsidRPr="00047C45" w:rsidRDefault="0033761C" w:rsidP="00630DB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F08191C" w14:textId="77777777" w:rsidR="0033761C" w:rsidRPr="00047C45" w:rsidRDefault="0033761C" w:rsidP="00630DB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4B81EE9" w14:textId="77777777" w:rsidR="0033761C" w:rsidRPr="00047C45" w:rsidRDefault="0033761C" w:rsidP="00630DB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686C562" w14:textId="77777777" w:rsidR="0033761C" w:rsidRPr="00047C45" w:rsidRDefault="0033761C" w:rsidP="00630D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6B4F1A4A" w14:textId="77777777" w:rsidR="0033761C" w:rsidRPr="00047C45" w:rsidRDefault="0033761C" w:rsidP="00250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4B072FB" w14:textId="77777777" w:rsidR="0033761C" w:rsidRPr="00047C45" w:rsidRDefault="0033761C" w:rsidP="00630DB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3761C" w:rsidRPr="00047C45" w14:paraId="21DFB42D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4BEB6767" w14:textId="77777777" w:rsidR="0033761C" w:rsidRPr="00047C45" w:rsidRDefault="0033761C" w:rsidP="00C15CB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20EAAD37" w14:textId="77777777" w:rsidR="0033761C" w:rsidRPr="00047C45" w:rsidRDefault="0033761C" w:rsidP="00C15CB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603E5CE" w14:textId="77777777" w:rsidR="0033761C" w:rsidRPr="00047C45" w:rsidRDefault="0033761C" w:rsidP="00C15CB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马克思主义基本原理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E93ECF9" w14:textId="77777777" w:rsidR="0033761C" w:rsidRPr="00047C45" w:rsidRDefault="0033761C" w:rsidP="00C15CB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BF6DDD4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58A8F1E5" w14:textId="77777777" w:rsidR="0033761C" w:rsidRPr="00047C45" w:rsidRDefault="0033761C" w:rsidP="00250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454BCE6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3761C" w:rsidRPr="00047C45" w14:paraId="2674AF44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1E0FD60D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609370EF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3607438" w14:textId="77777777" w:rsidR="0033761C" w:rsidRPr="00047C45" w:rsidRDefault="0033761C" w:rsidP="00C15CB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6573154" w14:textId="77777777" w:rsidR="0033761C" w:rsidRPr="00047C45" w:rsidRDefault="0033761C" w:rsidP="00C15CB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A0C4B12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14A8A637" w14:textId="77777777" w:rsidR="0033761C" w:rsidRPr="00047C45" w:rsidRDefault="0033761C" w:rsidP="00250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4FD5A0F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3761C" w:rsidRPr="00047C45" w14:paraId="340A3572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57497EC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44F518DE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9C7D837" w14:textId="77777777" w:rsidR="0033761C" w:rsidRPr="00047C45" w:rsidRDefault="0033761C" w:rsidP="00C15CB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2BE681B" w14:textId="77777777" w:rsidR="0033761C" w:rsidRPr="00047C45" w:rsidRDefault="0033761C" w:rsidP="00C15CB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DACC180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78848B5" w14:textId="77777777" w:rsidR="0033761C" w:rsidRPr="00047C45" w:rsidRDefault="0033761C" w:rsidP="00250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25A0F4F" w14:textId="77777777" w:rsidR="0033761C" w:rsidRPr="00047C45" w:rsidRDefault="0033761C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8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学期记学分</w:t>
            </w:r>
          </w:p>
        </w:tc>
      </w:tr>
      <w:tr w:rsidR="0033761C" w:rsidRPr="00047C45" w14:paraId="061C17E6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06B137E6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57BA3218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D209DC2" w14:textId="77777777" w:rsidR="0033761C" w:rsidRPr="00047C45" w:rsidRDefault="0033761C" w:rsidP="00C15CB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军事理论与国家安全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750E98E" w14:textId="77777777" w:rsidR="0033761C" w:rsidRPr="00047C45" w:rsidRDefault="0033761C" w:rsidP="00C15CB3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61CAA67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4C205A3" w14:textId="77777777" w:rsidR="0033761C" w:rsidRPr="00047C45" w:rsidRDefault="0033761C" w:rsidP="00250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25F1E59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3761C" w:rsidRPr="00047C45" w14:paraId="2054E557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7ECD84AE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2D67F4E8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2B3F20" w14:textId="77777777" w:rsidR="0033761C" w:rsidRPr="00047C45" w:rsidRDefault="0033761C" w:rsidP="00C15CB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军事技能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21761A" w14:textId="77777777" w:rsidR="0033761C" w:rsidRPr="00047C45" w:rsidRDefault="0033761C" w:rsidP="00C15CB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BCCE96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362C" w14:textId="77777777" w:rsidR="0033761C" w:rsidRPr="00047C45" w:rsidRDefault="0033761C" w:rsidP="00250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80FC1E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3761C" w:rsidRPr="00047C45" w14:paraId="58708893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73EEF74B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3191FD65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8B2DCFD" w14:textId="77777777" w:rsidR="0033761C" w:rsidRPr="00047C45" w:rsidRDefault="0033761C" w:rsidP="0047482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大学体育</w:t>
            </w:r>
            <w:r w:rsidRPr="00047C45">
              <w:rPr>
                <w:color w:val="000000" w:themeColor="text1"/>
                <w:sz w:val="18"/>
                <w:szCs w:val="18"/>
              </w:rPr>
              <w:t>-1~4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0D4B2D3" w14:textId="77777777" w:rsidR="0033761C" w:rsidRPr="00047C45" w:rsidRDefault="0033761C" w:rsidP="00C15CB3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ADD051F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1*4</w:t>
            </w:r>
          </w:p>
        </w:tc>
        <w:tc>
          <w:tcPr>
            <w:tcW w:w="1988" w:type="dxa"/>
            <w:vAlign w:val="center"/>
          </w:tcPr>
          <w:p w14:paraId="1C1A4025" w14:textId="77777777" w:rsidR="0033761C" w:rsidRPr="00047C45" w:rsidRDefault="0033761C" w:rsidP="00250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体育学院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61B82AA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3761C" w:rsidRPr="00047C45" w14:paraId="346B4771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703460EB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2476F855" w14:textId="77777777" w:rsidR="0033761C" w:rsidRPr="00047C45" w:rsidRDefault="0033761C" w:rsidP="00C15CB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3218A28" w14:textId="77777777" w:rsidR="0033761C" w:rsidRPr="00047C45" w:rsidRDefault="0033761C" w:rsidP="0047482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大学体育</w:t>
            </w:r>
            <w:r w:rsidRPr="00047C45">
              <w:rPr>
                <w:color w:val="000000" w:themeColor="text1"/>
                <w:sz w:val="18"/>
                <w:szCs w:val="18"/>
              </w:rPr>
              <w:t>-5~6</w:t>
            </w:r>
            <w:r w:rsidRPr="00047C45">
              <w:rPr>
                <w:color w:val="000000" w:themeColor="text1"/>
                <w:sz w:val="18"/>
                <w:szCs w:val="18"/>
              </w:rPr>
              <w:t>（</w:t>
            </w:r>
            <w:r w:rsidRPr="00047C45">
              <w:rPr>
                <w:color w:val="000000" w:themeColor="text1"/>
                <w:sz w:val="18"/>
                <w:szCs w:val="18"/>
              </w:rPr>
              <w:t>7</w:t>
            </w:r>
            <w:r w:rsidRPr="00047C45">
              <w:rPr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8BDD9A1" w14:textId="77777777" w:rsidR="0033761C" w:rsidRPr="00047C45" w:rsidRDefault="0033761C" w:rsidP="00C15CB3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652B8B3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988" w:type="dxa"/>
            <w:vAlign w:val="center"/>
          </w:tcPr>
          <w:p w14:paraId="0E849940" w14:textId="77777777" w:rsidR="0033761C" w:rsidRPr="00047C45" w:rsidRDefault="0033761C" w:rsidP="00250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体育学院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FF7E726" w14:textId="77777777" w:rsidR="0033761C" w:rsidRPr="00047C45" w:rsidRDefault="0033761C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含阳光长跑</w:t>
            </w:r>
          </w:p>
        </w:tc>
      </w:tr>
      <w:tr w:rsidR="0033761C" w:rsidRPr="00047C45" w14:paraId="577B1590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12A07B17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319EEE4F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9291515" w14:textId="77777777" w:rsidR="0033761C" w:rsidRPr="00047C45" w:rsidRDefault="0033761C" w:rsidP="00C15CB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/>
                <w:sz w:val="18"/>
                <w:szCs w:val="18"/>
              </w:rPr>
              <w:t>新时代大学生劳动教育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81A8BEF" w14:textId="77777777" w:rsidR="0033761C" w:rsidRPr="00047C45" w:rsidRDefault="0033761C" w:rsidP="00C15CB3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D7750B4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555FCD0D" w14:textId="77777777" w:rsidR="0033761C" w:rsidRPr="00047C45" w:rsidRDefault="0033761C" w:rsidP="00250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教务处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74A4663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3761C" w:rsidRPr="00047C45" w14:paraId="2A519539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27F707BC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4AF089A5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8DD4A53" w14:textId="77777777" w:rsidR="0033761C" w:rsidRPr="00047C45" w:rsidRDefault="0033761C" w:rsidP="00C15CB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基础英语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C78FB4A" w14:textId="77777777" w:rsidR="0033761C" w:rsidRPr="00047C45" w:rsidRDefault="0033761C" w:rsidP="00C15CB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84D1502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002BC060" w14:textId="77777777" w:rsidR="0033761C" w:rsidRPr="00047C45" w:rsidRDefault="0033761C" w:rsidP="00250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外国语言文学学院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97FE3C4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E52F9" w:rsidRPr="00047C45" w14:paraId="3A9F18F5" w14:textId="77777777" w:rsidTr="00EE52F9">
        <w:trPr>
          <w:trHeight w:val="40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16D6645B" w14:textId="77777777" w:rsidR="00EE52F9" w:rsidRPr="00047C45" w:rsidRDefault="00EE52F9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39D4B6D3" w14:textId="77777777" w:rsidR="00EE52F9" w:rsidRPr="00047C45" w:rsidRDefault="00EE52F9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076863C" w14:textId="77777777" w:rsidR="00EE52F9" w:rsidRPr="00047C45" w:rsidRDefault="00EE52F9" w:rsidP="00C112F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rFonts w:hint="eastAsia"/>
                <w:color w:val="000000" w:themeColor="text1"/>
                <w:sz w:val="18"/>
                <w:szCs w:val="18"/>
              </w:rPr>
              <w:t>人工智能导论</w:t>
            </w:r>
            <w:r>
              <w:rPr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E086D82" w14:textId="77777777" w:rsidR="00EE52F9" w:rsidRPr="00047C45" w:rsidRDefault="00EE52F9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45DF988" w14:textId="77777777" w:rsidR="00EE52F9" w:rsidRPr="00047C45" w:rsidRDefault="00EE52F9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43AA010" w14:textId="77777777" w:rsidR="00EE52F9" w:rsidRPr="00047C45" w:rsidRDefault="00EE52F9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计算机与信息工程学院（人工智能学院）</w:t>
            </w:r>
          </w:p>
        </w:tc>
        <w:tc>
          <w:tcPr>
            <w:tcW w:w="2000" w:type="dxa"/>
            <w:vMerge w:val="restart"/>
            <w:tcMar>
              <w:left w:w="0" w:type="dxa"/>
              <w:right w:w="0" w:type="dxa"/>
            </w:tcMar>
            <w:vAlign w:val="center"/>
          </w:tcPr>
          <w:p w14:paraId="281B4E7F" w14:textId="77777777" w:rsidR="00EE52F9" w:rsidRPr="00047C45" w:rsidRDefault="00EE52F9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hint="eastAsia"/>
                <w:color w:val="000000" w:themeColor="text1"/>
                <w:sz w:val="18"/>
                <w:szCs w:val="18"/>
              </w:rPr>
              <w:t>人工智能通识教育</w:t>
            </w:r>
            <w:r w:rsidRPr="00047C45">
              <w:rPr>
                <w:color w:val="000000" w:themeColor="text1"/>
                <w:sz w:val="18"/>
                <w:szCs w:val="18"/>
              </w:rPr>
              <w:t>类课程</w:t>
            </w:r>
          </w:p>
        </w:tc>
      </w:tr>
      <w:tr w:rsidR="00C112F3" w:rsidRPr="00047C45" w14:paraId="791653D8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048D3909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38D1D36E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4A8EF89" w14:textId="77777777" w:rsidR="00C112F3" w:rsidRPr="00047C45" w:rsidRDefault="00C112F3" w:rsidP="00C112F3">
            <w:pPr>
              <w:spacing w:line="240" w:lineRule="exact"/>
              <w:jc w:val="lef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rFonts w:hint="eastAsia"/>
                <w:color w:val="000000" w:themeColor="text1"/>
                <w:sz w:val="18"/>
                <w:szCs w:val="18"/>
              </w:rPr>
              <w:t>高级程序设计语言</w:t>
            </w:r>
            <w:r w:rsidRPr="00047C45">
              <w:rPr>
                <w:color w:val="000000" w:themeColor="text1"/>
                <w:sz w:val="18"/>
                <w:szCs w:val="18"/>
              </w:rPr>
              <w:t>B(Python)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FFA4D09" w14:textId="77777777" w:rsidR="00C112F3" w:rsidRPr="00047C45" w:rsidRDefault="00C112F3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06A2C30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042DDFB8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计算机与信息工程学院（人工智能学院）</w:t>
            </w:r>
          </w:p>
        </w:tc>
        <w:tc>
          <w:tcPr>
            <w:tcW w:w="2000" w:type="dxa"/>
            <w:vMerge/>
            <w:tcMar>
              <w:left w:w="0" w:type="dxa"/>
              <w:right w:w="0" w:type="dxa"/>
            </w:tcMar>
            <w:vAlign w:val="center"/>
          </w:tcPr>
          <w:p w14:paraId="6EEC44BF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12F3" w:rsidRPr="00047C45" w14:paraId="35B0F6D3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89B7B2E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2FD17B57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275741A" w14:textId="77777777" w:rsidR="00C112F3" w:rsidRPr="00047C45" w:rsidRDefault="00C112F3" w:rsidP="00C112F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EF3C577" w14:textId="77777777" w:rsidR="00C112F3" w:rsidRPr="00047C45" w:rsidRDefault="00C112F3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8EB2CAA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611D45B4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团委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B080353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依据《南京工业大学社会实践课程实施方案》，</w:t>
            </w:r>
          </w:p>
          <w:p w14:paraId="3D746770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8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学期认定学分</w:t>
            </w:r>
          </w:p>
        </w:tc>
      </w:tr>
      <w:tr w:rsidR="00C112F3" w:rsidRPr="00047C45" w14:paraId="3B0F9B7A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0F9CCE6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6A3681FF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82609CC" w14:textId="77777777" w:rsidR="00C112F3" w:rsidRPr="00047C45" w:rsidRDefault="00C112F3" w:rsidP="00C112F3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652C21B" w14:textId="77777777" w:rsidR="00C112F3" w:rsidRPr="00047C45" w:rsidRDefault="00C112F3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FED6E55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988" w:type="dxa"/>
            <w:vAlign w:val="center"/>
          </w:tcPr>
          <w:p w14:paraId="32AE9BB4" w14:textId="77777777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F9826A6" w14:textId="77777777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:rsidR="00C112F3" w:rsidRPr="00047C45" w14:paraId="563AE075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0CC63D2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1C1E5A97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3860A87" w14:textId="77777777" w:rsidR="00C112F3" w:rsidRPr="00047C45" w:rsidRDefault="00C112F3" w:rsidP="00C112F3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大学生职业发展与就业指导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84EB54F" w14:textId="77777777" w:rsidR="00C112F3" w:rsidRPr="00047C45" w:rsidRDefault="00C112F3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E8E707D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988" w:type="dxa"/>
            <w:vAlign w:val="center"/>
          </w:tcPr>
          <w:p w14:paraId="197E4E9E" w14:textId="77777777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D9AC9C2" w14:textId="77777777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:rsidR="00C112F3" w:rsidRPr="00047C45" w14:paraId="2F3BE7DB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2BC1BF33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42D0C113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D8BBC8F" w14:textId="77777777" w:rsidR="00C112F3" w:rsidRPr="00047C45" w:rsidRDefault="00C112F3" w:rsidP="00C112F3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大学生职业发展与就业指导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4CD9ECD" w14:textId="77777777" w:rsidR="00C112F3" w:rsidRPr="00047C45" w:rsidRDefault="00C112F3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F520B0B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397E8667" w14:textId="77777777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5F6FC5A" w14:textId="77777777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:rsidR="00C112F3" w:rsidRPr="00047C45" w14:paraId="443C904E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283A8A43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68D6EDAD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868EEAD" w14:textId="77777777" w:rsidR="00C112F3" w:rsidRPr="00047C45" w:rsidRDefault="00C112F3" w:rsidP="00C112F3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C991ABF" w14:textId="77777777" w:rsidR="00C112F3" w:rsidRPr="00047C45" w:rsidRDefault="00C112F3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8A3D831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70A9C297" w14:textId="77777777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B9AFF2F" w14:textId="77777777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:rsidR="004E7F4A" w:rsidRPr="00047C45" w14:paraId="6CB58154" w14:textId="77777777" w:rsidTr="004E7F4A">
        <w:trPr>
          <w:trHeight w:val="463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278DF32" w14:textId="77777777" w:rsidR="004E7F4A" w:rsidRPr="00047C45" w:rsidRDefault="004E7F4A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217595B" w14:textId="77777777" w:rsidR="004E7F4A" w:rsidRPr="00047C45" w:rsidRDefault="004E7F4A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</w:t>
            </w:r>
          </w:p>
          <w:p w14:paraId="64CBC9E1" w14:textId="77777777" w:rsidR="004E7F4A" w:rsidRPr="00047C45" w:rsidRDefault="004E7F4A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</w:p>
          <w:p w14:paraId="790CA410" w14:textId="77777777" w:rsidR="004E7F4A" w:rsidRPr="00047C45" w:rsidRDefault="004E7F4A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12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4FEE628" w14:textId="77777777" w:rsidR="004E7F4A" w:rsidRPr="00047C45" w:rsidRDefault="004E7F4A" w:rsidP="00C112F3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BC6CEC">
              <w:rPr>
                <w:rFonts w:asciiTheme="minorEastAsia" w:eastAsiaTheme="minorEastAsia" w:hAnsiTheme="minorEastAsia"/>
                <w:color w:val="000000"/>
                <w:sz w:val="18"/>
                <w:szCs w:val="18"/>
                <w:rPrChange w:id="74" w:author="Windows User" w:date="2024-10-11T10:31:00Z">
                  <w:rPr>
                    <w:color w:val="000000"/>
                    <w:sz w:val="18"/>
                    <w:szCs w:val="18"/>
                  </w:rPr>
                </w:rPrChange>
              </w:rPr>
              <w:t>“</w:t>
            </w:r>
            <w:r w:rsidRPr="00BC6CEC">
              <w:rPr>
                <w:rFonts w:asciiTheme="minorEastAsia" w:eastAsiaTheme="minorEastAsia" w:hAnsiTheme="minorEastAsia"/>
                <w:color w:val="000000"/>
                <w:sz w:val="18"/>
                <w:szCs w:val="18"/>
                <w:rPrChange w:id="75" w:author="Windows User" w:date="2024-10-11T10:31:00Z">
                  <w:rPr>
                    <w:color w:val="000000"/>
                    <w:sz w:val="18"/>
                    <w:szCs w:val="18"/>
                  </w:rPr>
                </w:rPrChange>
              </w:rPr>
              <w:t>四史</w:t>
            </w:r>
            <w:r w:rsidRPr="00BC6CEC">
              <w:rPr>
                <w:rFonts w:asciiTheme="minorEastAsia" w:eastAsiaTheme="minorEastAsia" w:hAnsiTheme="minorEastAsia"/>
                <w:color w:val="000000"/>
                <w:sz w:val="18"/>
                <w:szCs w:val="18"/>
                <w:rPrChange w:id="76" w:author="Windows User" w:date="2024-10-11T10:31:00Z">
                  <w:rPr>
                    <w:color w:val="000000"/>
                    <w:sz w:val="18"/>
                    <w:szCs w:val="18"/>
                  </w:rPr>
                </w:rPrChange>
              </w:rPr>
              <w:t>”</w:t>
            </w:r>
            <w:r w:rsidRPr="00047C45">
              <w:rPr>
                <w:rFonts w:hint="eastAsia"/>
                <w:color w:val="000000"/>
                <w:sz w:val="18"/>
                <w:szCs w:val="18"/>
              </w:rPr>
              <w:t>类</w:t>
            </w:r>
            <w:r w:rsidRPr="00047C45">
              <w:rPr>
                <w:color w:val="000000"/>
                <w:sz w:val="18"/>
                <w:szCs w:val="18"/>
              </w:rPr>
              <w:t>课程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1D07F8B" w14:textId="77777777" w:rsidR="004E7F4A" w:rsidRPr="00047C45" w:rsidRDefault="004E7F4A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6B9F0CE" w14:textId="77777777" w:rsidR="004E7F4A" w:rsidRPr="00047C45" w:rsidRDefault="004E7F4A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0657EBAD" w14:textId="77777777" w:rsidR="004E7F4A" w:rsidRPr="00047C45" w:rsidRDefault="004E7F4A" w:rsidP="00C112F3">
            <w:pPr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5F90158" w14:textId="77777777" w:rsidR="004E7F4A" w:rsidRPr="00047C45" w:rsidRDefault="004E7F4A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:rsidR="00C112F3" w:rsidRPr="00047C45" w14:paraId="2070461E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0A2F772B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59FB65A4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C772730" w14:textId="77777777" w:rsidR="00C112F3" w:rsidRPr="00047C45" w:rsidRDefault="00C112F3" w:rsidP="00C112F3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公共艺术类课程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227116A" w14:textId="77777777" w:rsidR="00C112F3" w:rsidRPr="00047C45" w:rsidRDefault="00C112F3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FD3D318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C56136B" w14:textId="77777777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color w:val="000000" w:themeColor="text1"/>
                <w:spacing w:val="-6"/>
                <w:sz w:val="18"/>
                <w:szCs w:val="18"/>
              </w:rPr>
              <w:t>开课学院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D339F39" w14:textId="77777777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color w:val="000000" w:themeColor="text1"/>
                <w:spacing w:val="-6"/>
                <w:sz w:val="18"/>
                <w:szCs w:val="18"/>
              </w:rPr>
              <w:t>依据公共艺术类通识选修课程清单选修</w:t>
            </w:r>
          </w:p>
        </w:tc>
      </w:tr>
      <w:tr w:rsidR="00C112F3" w:rsidRPr="00047C45" w14:paraId="1CE47F2B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0E3EC2C5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18C2B930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1473411" w14:textId="77777777" w:rsidR="00C112F3" w:rsidRPr="00047C45" w:rsidRDefault="00C112F3" w:rsidP="00C112F3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/>
                <w:kern w:val="0"/>
                <w:sz w:val="18"/>
                <w:szCs w:val="18"/>
              </w:rPr>
              <w:t>美育</w:t>
            </w:r>
            <w:proofErr w:type="gramStart"/>
            <w:r w:rsidRPr="00047C45">
              <w:rPr>
                <w:color w:val="000000"/>
                <w:kern w:val="0"/>
                <w:sz w:val="18"/>
                <w:szCs w:val="18"/>
              </w:rPr>
              <w:t>类实践</w:t>
            </w:r>
            <w:proofErr w:type="gramEnd"/>
            <w:r w:rsidRPr="00047C45">
              <w:rPr>
                <w:color w:val="000000"/>
                <w:kern w:val="0"/>
                <w:sz w:val="18"/>
                <w:szCs w:val="18"/>
              </w:rPr>
              <w:t>活动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3A52A8C" w14:textId="77777777" w:rsidR="00C112F3" w:rsidRPr="00047C45" w:rsidRDefault="00C112F3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25E0372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988" w:type="dxa"/>
            <w:vAlign w:val="center"/>
          </w:tcPr>
          <w:p w14:paraId="3BB6EF70" w14:textId="77777777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color w:val="000000" w:themeColor="text1"/>
                <w:spacing w:val="-6"/>
                <w:sz w:val="18"/>
                <w:szCs w:val="18"/>
              </w:rPr>
              <w:t>开课学院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40C74A9" w14:textId="77777777" w:rsidR="00C112F3" w:rsidRPr="00047C45" w:rsidRDefault="00C112F3" w:rsidP="004E7F4A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color w:val="000000"/>
                <w:kern w:val="0"/>
                <w:sz w:val="18"/>
                <w:szCs w:val="18"/>
              </w:rPr>
              <w:t>在</w:t>
            </w:r>
            <w:r w:rsidRPr="00047C45">
              <w:rPr>
                <w:color w:val="000000"/>
                <w:kern w:val="0"/>
                <w:sz w:val="18"/>
                <w:szCs w:val="18"/>
              </w:rPr>
              <w:t>“</w:t>
            </w:r>
            <w:r w:rsidRPr="00047C45">
              <w:rPr>
                <w:color w:val="000000"/>
                <w:kern w:val="0"/>
                <w:sz w:val="18"/>
                <w:szCs w:val="18"/>
              </w:rPr>
              <w:t>第二课堂成绩单</w:t>
            </w:r>
            <w:r w:rsidRPr="00047C45">
              <w:rPr>
                <w:color w:val="000000"/>
                <w:kern w:val="0"/>
                <w:sz w:val="18"/>
                <w:szCs w:val="18"/>
              </w:rPr>
              <w:t>”</w:t>
            </w:r>
            <w:r w:rsidRPr="00047C45">
              <w:rPr>
                <w:color w:val="000000"/>
                <w:kern w:val="0"/>
                <w:sz w:val="18"/>
                <w:szCs w:val="18"/>
              </w:rPr>
              <w:t>中落实</w:t>
            </w:r>
          </w:p>
        </w:tc>
      </w:tr>
      <w:tr w:rsidR="00C112F3" w:rsidRPr="00047C45" w14:paraId="2067E4CD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04EF4D32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6B712FF5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049BE11" w14:textId="77777777" w:rsidR="00C112F3" w:rsidRPr="00047C45" w:rsidRDefault="00C112F3" w:rsidP="00C112F3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047C45">
              <w:rPr>
                <w:color w:val="000000"/>
                <w:kern w:val="0"/>
                <w:sz w:val="18"/>
                <w:szCs w:val="18"/>
              </w:rPr>
              <w:t>劳育类实践</w:t>
            </w:r>
            <w:proofErr w:type="gramEnd"/>
            <w:r w:rsidRPr="00047C45">
              <w:rPr>
                <w:color w:val="000000"/>
                <w:kern w:val="0"/>
                <w:sz w:val="18"/>
                <w:szCs w:val="18"/>
              </w:rPr>
              <w:t>课程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80D79F3" w14:textId="77777777" w:rsidR="00C112F3" w:rsidRPr="00047C45" w:rsidRDefault="00C112F3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80C4F26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2B451F8D" w14:textId="77777777" w:rsidR="00C112F3" w:rsidRPr="00047C45" w:rsidRDefault="004E7F4A" w:rsidP="00C112F3">
            <w:pPr>
              <w:spacing w:line="240" w:lineRule="exact"/>
              <w:jc w:val="center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食品与轻工</w:t>
            </w:r>
            <w:r w:rsidR="00C112F3" w:rsidRPr="00047C45">
              <w:rPr>
                <w:color w:val="000000" w:themeColor="text1"/>
                <w:spacing w:val="-6"/>
                <w:sz w:val="18"/>
                <w:szCs w:val="18"/>
              </w:rPr>
              <w:t>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5D82749" w14:textId="77777777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:rsidR="00AD64D6" w:rsidRPr="00047C45" w14:paraId="6F3B51F6" w14:textId="77777777" w:rsidTr="003363E7">
        <w:trPr>
          <w:trHeight w:val="1200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4CC158AD" w14:textId="77777777" w:rsidR="00AD64D6" w:rsidRPr="00047C45" w:rsidRDefault="00AD64D6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3073B446" w14:textId="77777777" w:rsidR="00AD64D6" w:rsidRPr="00047C45" w:rsidRDefault="00AD64D6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1D7A995" w14:textId="77777777" w:rsidR="00AD64D6" w:rsidRPr="00047C45" w:rsidRDefault="00AD64D6" w:rsidP="00C112F3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拓展英语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/</w:t>
            </w:r>
            <w:r w:rsidRPr="00047C45">
              <w:rPr>
                <w:color w:val="000000"/>
                <w:kern w:val="0"/>
                <w:sz w:val="18"/>
                <w:szCs w:val="18"/>
              </w:rPr>
              <w:t>基础英语</w:t>
            </w:r>
            <w:r w:rsidRPr="00047C45">
              <w:rPr>
                <w:color w:val="000000"/>
                <w:kern w:val="0"/>
                <w:sz w:val="18"/>
                <w:szCs w:val="18"/>
              </w:rPr>
              <w:t>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991B643" w14:textId="77777777" w:rsidR="00AD64D6" w:rsidRPr="00047C45" w:rsidRDefault="00AD64D6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609E8DA" w14:textId="77777777" w:rsidR="00AD64D6" w:rsidRPr="00047C45" w:rsidRDefault="00AD64D6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5536DC18" w14:textId="77777777" w:rsidR="00AD64D6" w:rsidRPr="00047C45" w:rsidRDefault="00AD64D6" w:rsidP="00C112F3">
            <w:pPr>
              <w:spacing w:line="240" w:lineRule="exact"/>
              <w:jc w:val="center"/>
              <w:rPr>
                <w:color w:val="000000"/>
                <w:spacing w:val="-6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外国语言文学学院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4A669F3" w14:textId="77777777" w:rsidR="00AD64D6" w:rsidRPr="00047C45" w:rsidRDefault="00AD64D6" w:rsidP="00C112F3">
            <w:pPr>
              <w:spacing w:line="240" w:lineRule="exact"/>
              <w:jc w:val="center"/>
              <w:rPr>
                <w:color w:val="000000"/>
                <w:spacing w:val="-6"/>
                <w:sz w:val="18"/>
                <w:szCs w:val="18"/>
              </w:rPr>
            </w:pPr>
            <w:r w:rsidRPr="00047C45">
              <w:rPr>
                <w:rFonts w:hint="eastAsia"/>
                <w:color w:val="000000"/>
                <w:spacing w:val="-6"/>
                <w:sz w:val="18"/>
                <w:szCs w:val="18"/>
              </w:rPr>
              <w:t>第一学期通过</w:t>
            </w:r>
            <w:r w:rsidRPr="00047C45">
              <w:rPr>
                <w:rFonts w:hint="eastAsia"/>
                <w:color w:val="000000"/>
                <w:spacing w:val="-6"/>
                <w:sz w:val="18"/>
                <w:szCs w:val="18"/>
              </w:rPr>
              <w:t>CET-4</w:t>
            </w:r>
            <w:r w:rsidRPr="00047C45">
              <w:rPr>
                <w:rFonts w:hint="eastAsia"/>
                <w:color w:val="000000"/>
                <w:spacing w:val="-6"/>
                <w:sz w:val="18"/>
                <w:szCs w:val="18"/>
              </w:rPr>
              <w:t>，</w:t>
            </w:r>
            <w:r w:rsidRPr="00047C45">
              <w:rPr>
                <w:color w:val="000000" w:themeColor="text1"/>
                <w:spacing w:val="-6"/>
                <w:sz w:val="18"/>
                <w:szCs w:val="18"/>
              </w:rPr>
              <w:t>依据</w:t>
            </w:r>
            <w:r w:rsidRPr="00047C45"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拓展英语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课程清单选修</w:t>
            </w:r>
            <w:r w:rsidRPr="00047C4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 w:rsidRPr="00047C4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学分</w:t>
            </w:r>
            <w:r w:rsidRPr="00047C45">
              <w:rPr>
                <w:rFonts w:hint="eastAsia"/>
                <w:color w:val="000000"/>
                <w:spacing w:val="-6"/>
                <w:sz w:val="18"/>
                <w:szCs w:val="18"/>
              </w:rPr>
              <w:t>拓展英语；第一学期未通过</w:t>
            </w:r>
            <w:r w:rsidRPr="00047C45">
              <w:rPr>
                <w:rFonts w:hint="eastAsia"/>
                <w:color w:val="000000"/>
                <w:spacing w:val="-6"/>
                <w:sz w:val="18"/>
                <w:szCs w:val="18"/>
              </w:rPr>
              <w:t>CET-</w:t>
            </w:r>
            <w:r w:rsidRPr="00047C45">
              <w:rPr>
                <w:color w:val="000000"/>
                <w:spacing w:val="-6"/>
                <w:sz w:val="18"/>
                <w:szCs w:val="18"/>
              </w:rPr>
              <w:t>4</w:t>
            </w:r>
            <w:r w:rsidRPr="00047C45">
              <w:rPr>
                <w:rFonts w:hint="eastAsia"/>
                <w:color w:val="000000"/>
                <w:spacing w:val="-6"/>
                <w:sz w:val="18"/>
                <w:szCs w:val="18"/>
              </w:rPr>
              <w:t>，须选修“基础英语</w:t>
            </w:r>
            <w:r w:rsidRPr="00047C45">
              <w:rPr>
                <w:rFonts w:hint="eastAsia"/>
                <w:color w:val="000000"/>
                <w:spacing w:val="-6"/>
                <w:sz w:val="18"/>
                <w:szCs w:val="18"/>
              </w:rPr>
              <w:t>-2</w:t>
            </w:r>
            <w:r w:rsidRPr="00047C45">
              <w:rPr>
                <w:rFonts w:hint="eastAsia"/>
                <w:color w:val="000000"/>
                <w:spacing w:val="-6"/>
                <w:sz w:val="18"/>
                <w:szCs w:val="18"/>
              </w:rPr>
              <w:t>”</w:t>
            </w:r>
          </w:p>
        </w:tc>
      </w:tr>
      <w:tr w:rsidR="00C112F3" w:rsidRPr="00047C45" w14:paraId="46C6E11F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51C43D88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70796B49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D15CA66" w14:textId="77777777" w:rsidR="00C112F3" w:rsidRPr="00047C45" w:rsidRDefault="00C112F3" w:rsidP="00C112F3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人文社科类课程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802A710" w14:textId="77777777" w:rsidR="00C112F3" w:rsidRPr="00047C45" w:rsidRDefault="00C112F3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8CFDBF8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93673B0" w14:textId="77777777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color w:val="000000" w:themeColor="text1"/>
                <w:spacing w:val="-6"/>
                <w:sz w:val="18"/>
                <w:szCs w:val="18"/>
              </w:rPr>
              <w:t>开课学院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901026D" w14:textId="77777777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color w:val="000000" w:themeColor="text1"/>
                <w:spacing w:val="-6"/>
                <w:sz w:val="18"/>
                <w:szCs w:val="18"/>
              </w:rPr>
              <w:t>依据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人文社科类通识选修课程清单选修</w:t>
            </w:r>
          </w:p>
        </w:tc>
      </w:tr>
      <w:tr w:rsidR="00C112F3" w:rsidRPr="00047C45" w14:paraId="5C08DA31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56B72DB7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4C619BF3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7A88448" w14:textId="77777777" w:rsidR="00C112F3" w:rsidRPr="00047C45" w:rsidRDefault="00C112F3" w:rsidP="00C112F3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自然科学类课程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6E7912C" w14:textId="77777777" w:rsidR="00C112F3" w:rsidRPr="00047C45" w:rsidRDefault="00C112F3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CB94F14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C1B831D" w14:textId="77777777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color w:val="000000" w:themeColor="text1"/>
                <w:spacing w:val="-6"/>
                <w:sz w:val="18"/>
                <w:szCs w:val="18"/>
              </w:rPr>
              <w:t>开课学院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681C900" w14:textId="77777777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依据自然科学类通识选修课程清单选修</w:t>
            </w:r>
          </w:p>
        </w:tc>
      </w:tr>
      <w:tr w:rsidR="00641F09" w:rsidRPr="00047C45" w14:paraId="5BE6C140" w14:textId="77777777" w:rsidTr="008A5422">
        <w:trPr>
          <w:trHeight w:val="454"/>
          <w:jc w:val="center"/>
        </w:trPr>
        <w:tc>
          <w:tcPr>
            <w:tcW w:w="62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AA777CB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专业教育</w:t>
            </w:r>
          </w:p>
          <w:p w14:paraId="65AB9976" w14:textId="77777777" w:rsidR="00641F09" w:rsidRPr="00047C45" w:rsidRDefault="006C2251" w:rsidP="008159C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106</w:t>
            </w:r>
          </w:p>
          <w:p w14:paraId="032B213B" w14:textId="77777777" w:rsidR="00641F09" w:rsidRPr="00047C45" w:rsidRDefault="00641F09" w:rsidP="008159C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28A69459" w14:textId="77777777" w:rsidR="00641F09" w:rsidRPr="00047C45" w:rsidRDefault="00641F09" w:rsidP="008159C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其中</w:t>
            </w:r>
          </w:p>
          <w:p w14:paraId="1995F1DA" w14:textId="77777777" w:rsidR="00641F09" w:rsidRPr="00047C45" w:rsidRDefault="00641F09" w:rsidP="008159C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</w:p>
          <w:p w14:paraId="286C08AC" w14:textId="77777777" w:rsidR="00641F09" w:rsidRPr="00047C45" w:rsidRDefault="006C2251" w:rsidP="008159C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92</w:t>
            </w:r>
          </w:p>
          <w:p w14:paraId="5395651B" w14:textId="77777777" w:rsidR="00641F09" w:rsidRPr="00047C45" w:rsidRDefault="00641F09" w:rsidP="008159C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2554A69C" w14:textId="77777777" w:rsidR="00641F09" w:rsidRPr="00047C45" w:rsidRDefault="00641F09" w:rsidP="008159C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</w:p>
          <w:p w14:paraId="3B88746E" w14:textId="77777777" w:rsidR="00641F09" w:rsidRPr="00047C45" w:rsidRDefault="006C2251" w:rsidP="008159C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14</w:t>
            </w:r>
          </w:p>
          <w:p w14:paraId="7CE77DEB" w14:textId="77777777" w:rsidR="00641F09" w:rsidRPr="00047C45" w:rsidRDefault="00641F09" w:rsidP="008159C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6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7D69808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学科</w:t>
            </w:r>
          </w:p>
          <w:p w14:paraId="5E9347E4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基础</w:t>
            </w:r>
          </w:p>
          <w:p w14:paraId="5339DFA0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5</w:t>
            </w:r>
            <w:r w:rsidR="00BB3BF3"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44E93E" w14:textId="77777777" w:rsidR="00641F09" w:rsidRPr="00282E2F" w:rsidRDefault="00641F09" w:rsidP="008159C9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高等数学</w:t>
            </w:r>
            <w:r w:rsidRPr="00282E2F">
              <w:rPr>
                <w:color w:val="000000"/>
                <w:kern w:val="0"/>
                <w:sz w:val="18"/>
                <w:szCs w:val="18"/>
              </w:rPr>
              <w:t>B-1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B4F3D8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CFB9D48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2BCD97A4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93F492C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6B7335AC" w14:textId="77777777" w:rsidTr="008A5422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3E908ACB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4A295FB8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49E4BF" w14:textId="77777777" w:rsidR="00641F09" w:rsidRPr="00282E2F" w:rsidRDefault="00641F09" w:rsidP="008159C9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高等数学</w:t>
            </w:r>
            <w:r w:rsidRPr="00282E2F">
              <w:rPr>
                <w:color w:val="000000"/>
                <w:kern w:val="0"/>
                <w:sz w:val="18"/>
                <w:szCs w:val="18"/>
              </w:rPr>
              <w:t>B-2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D93121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03E8C3E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6A96E469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9C591B2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7966C8D7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3DDF09C9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30873910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EA4FADF" w14:textId="77777777" w:rsidR="00641F09" w:rsidRPr="00282E2F" w:rsidRDefault="00641F09" w:rsidP="008159C9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82E2F">
              <w:rPr>
                <w:rFonts w:hint="eastAsia"/>
                <w:color w:val="000000" w:themeColor="text1"/>
                <w:sz w:val="18"/>
                <w:szCs w:val="18"/>
              </w:rPr>
              <w:t>线性代数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A39119B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A6543EB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49EB7BB1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9F50FA9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34B8F37D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7733E95F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1D8CD8BA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F630ABF" w14:textId="77777777" w:rsidR="00641F09" w:rsidRPr="00282E2F" w:rsidRDefault="00641F09" w:rsidP="008159C9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82E2F">
              <w:rPr>
                <w:rFonts w:hint="eastAsia"/>
                <w:color w:val="000000" w:themeColor="text1"/>
                <w:sz w:val="18"/>
                <w:szCs w:val="18"/>
              </w:rPr>
              <w:t>概率统计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5A01D8C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A9A6DBB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11709207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69ECA05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2090F11F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3661DBCD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633A15B2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65F3FC8" w14:textId="77777777" w:rsidR="00641F09" w:rsidRPr="00282E2F" w:rsidRDefault="00641F09" w:rsidP="00D4311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大学物理</w:t>
            </w:r>
            <w:r w:rsidRPr="00282E2F">
              <w:rPr>
                <w:color w:val="000000"/>
                <w:kern w:val="0"/>
                <w:sz w:val="18"/>
                <w:szCs w:val="18"/>
              </w:rPr>
              <w:t>B-1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F1EA7A2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611D2BB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54CE4AD1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9190993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24241CA6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737EE5E2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66461512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9A34B0D" w14:textId="77777777" w:rsidR="00641F09" w:rsidRPr="00282E2F" w:rsidRDefault="00641F09" w:rsidP="00D4311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大学物理</w:t>
            </w:r>
            <w:r w:rsidRPr="00282E2F">
              <w:rPr>
                <w:color w:val="000000"/>
                <w:kern w:val="0"/>
                <w:sz w:val="18"/>
                <w:szCs w:val="18"/>
              </w:rPr>
              <w:t>B-2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88300B2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4BE97BC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2ECFF6DE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B3E67E1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4E3E3344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186BD42A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7BB70A26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80D4B2B" w14:textId="77777777" w:rsidR="00641F09" w:rsidRPr="00282E2F" w:rsidRDefault="00641F09" w:rsidP="00D4311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大学物理实验</w:t>
            </w:r>
            <w:r w:rsidRPr="00282E2F">
              <w:rPr>
                <w:color w:val="000000"/>
                <w:kern w:val="0"/>
                <w:sz w:val="18"/>
                <w:szCs w:val="18"/>
              </w:rPr>
              <w:t>B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10971BB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25D0D38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16D0E19B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66BBCFD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596A788C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43418D1F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44CFBACC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03E0A75" w14:textId="77777777" w:rsidR="00641F09" w:rsidRPr="00282E2F" w:rsidRDefault="00641F09" w:rsidP="00D4311B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proofErr w:type="gramStart"/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无机与</w:t>
            </w:r>
            <w:proofErr w:type="gramEnd"/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分析化学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-</w:t>
            </w:r>
            <w:r w:rsidRPr="00282E2F"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7242F5B" w14:textId="77777777" w:rsidR="00641F09" w:rsidRPr="00155DAE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2396B7B" w14:textId="77777777" w:rsidR="00641F09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FDD3B14" w14:textId="77777777" w:rsidR="00641F09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5304F98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482F1502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49F764A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5489D025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602FE6C" w14:textId="77777777" w:rsidR="00641F09" w:rsidRPr="00282E2F" w:rsidRDefault="00641F09" w:rsidP="00D4311B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proofErr w:type="gramStart"/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无机与</w:t>
            </w:r>
            <w:proofErr w:type="gramEnd"/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分析化学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-</w:t>
            </w:r>
            <w:r w:rsidRPr="00282E2F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BE74D0C" w14:textId="77777777" w:rsidR="00641F09" w:rsidRPr="00155DAE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383C110" w14:textId="77777777" w:rsidR="00641F09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20927ED2" w14:textId="77777777" w:rsidR="00641F09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F180972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0A768B03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5145C937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7D451480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E306451" w14:textId="77777777" w:rsidR="00641F09" w:rsidRPr="00282E2F" w:rsidRDefault="00641F09" w:rsidP="008258E9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proofErr w:type="gramStart"/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无机与</w:t>
            </w:r>
            <w:proofErr w:type="gramEnd"/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分析化学实验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A-</w:t>
            </w:r>
            <w:r w:rsidRPr="00282E2F"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1854DF9" w14:textId="77777777" w:rsidR="00641F09" w:rsidRPr="00155DAE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20CF510" w14:textId="77777777" w:rsidR="00641F09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76225C13" w14:textId="77777777" w:rsidR="00641F09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F33349F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6831FF99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00BF9E01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521D2A69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3F0D1C4" w14:textId="77777777" w:rsidR="00641F09" w:rsidRPr="00282E2F" w:rsidRDefault="00641F09" w:rsidP="008258E9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proofErr w:type="gramStart"/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无机与</w:t>
            </w:r>
            <w:proofErr w:type="gramEnd"/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分析化学实验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A-</w:t>
            </w:r>
            <w:r w:rsidRPr="00282E2F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8AC266C" w14:textId="77777777" w:rsidR="00641F09" w:rsidRPr="00155DAE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F4AA505" w14:textId="77777777" w:rsidR="00641F09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7DA99BF6" w14:textId="77777777" w:rsidR="00641F09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ED122D4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044C84E3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1276FAA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40F3B9DB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12DCC04" w14:textId="77777777" w:rsidR="00641F09" w:rsidRPr="00282E2F" w:rsidRDefault="00641F09" w:rsidP="008258E9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有机化学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A</w:t>
            </w:r>
            <w:r w:rsidRPr="00282E2F">
              <w:rPr>
                <w:color w:val="000000"/>
                <w:kern w:val="0"/>
                <w:sz w:val="18"/>
                <w:szCs w:val="18"/>
              </w:rPr>
              <w:t>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4F89DE7" w14:textId="77777777" w:rsidR="00641F09" w:rsidRPr="00155DAE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0CE88B3" w14:textId="77777777" w:rsidR="00641F09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4E5F1670" w14:textId="77777777" w:rsidR="00641F09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0ECB79B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7DBE4AE8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0692A833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434B54B0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BFCCB90" w14:textId="77777777" w:rsidR="00641F09" w:rsidRPr="00282E2F" w:rsidRDefault="00641F09" w:rsidP="008258E9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有机化学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A</w:t>
            </w:r>
            <w:r w:rsidRPr="00282E2F">
              <w:rPr>
                <w:color w:val="000000"/>
                <w:kern w:val="0"/>
                <w:sz w:val="18"/>
                <w:szCs w:val="18"/>
              </w:rPr>
              <w:t>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C1A352B" w14:textId="77777777" w:rsidR="00641F09" w:rsidRPr="00155DAE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4769501" w14:textId="77777777" w:rsidR="00641F09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143F0DE0" w14:textId="77777777" w:rsidR="00641F09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203FAEE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55386ACD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084CAD4E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00A1491B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67E3406" w14:textId="77777777" w:rsidR="00641F09" w:rsidRPr="00282E2F" w:rsidRDefault="00641F09" w:rsidP="008258E9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有机化学实验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A</w:t>
            </w:r>
            <w:r w:rsidRPr="00282E2F">
              <w:rPr>
                <w:color w:val="000000"/>
                <w:kern w:val="0"/>
                <w:sz w:val="18"/>
                <w:szCs w:val="18"/>
              </w:rPr>
              <w:t>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29EB241" w14:textId="77777777" w:rsidR="00641F09" w:rsidRPr="00155DAE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D295861" w14:textId="77777777" w:rsidR="00641F09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.5</w:t>
            </w:r>
          </w:p>
        </w:tc>
        <w:tc>
          <w:tcPr>
            <w:tcW w:w="1988" w:type="dxa"/>
            <w:vAlign w:val="center"/>
          </w:tcPr>
          <w:p w14:paraId="46306950" w14:textId="77777777" w:rsidR="00641F09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A45075E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3B955E01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70662984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1A538E23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2809ED2" w14:textId="77777777" w:rsidR="00641F09" w:rsidRPr="00282E2F" w:rsidRDefault="00641F09" w:rsidP="008258E9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有机化学实验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A</w:t>
            </w:r>
            <w:r w:rsidRPr="00282E2F">
              <w:rPr>
                <w:color w:val="000000"/>
                <w:kern w:val="0"/>
                <w:sz w:val="18"/>
                <w:szCs w:val="18"/>
              </w:rPr>
              <w:t>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B59AA6A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9EB9353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0D7FC9DF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A702701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657B17FA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C4423F4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0D242E72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01686FB" w14:textId="77777777" w:rsidR="00641F09" w:rsidRPr="00282E2F" w:rsidRDefault="00641F09" w:rsidP="0098078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物理化学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C</w:t>
            </w:r>
            <w:r w:rsidRPr="00282E2F">
              <w:rPr>
                <w:color w:val="000000"/>
                <w:kern w:val="0"/>
                <w:sz w:val="18"/>
                <w:szCs w:val="18"/>
              </w:rPr>
              <w:t>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B453489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8FD2E14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3DDABF3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A1A7EB0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60B9D31F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3E53BD58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2D93A58C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442B7C4" w14:textId="77777777" w:rsidR="00641F09" w:rsidRPr="00282E2F" w:rsidRDefault="00641F09" w:rsidP="0098078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物理化学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C</w:t>
            </w:r>
            <w:r w:rsidRPr="00282E2F">
              <w:rPr>
                <w:color w:val="000000"/>
                <w:kern w:val="0"/>
                <w:sz w:val="18"/>
                <w:szCs w:val="18"/>
              </w:rPr>
              <w:t xml:space="preserve"> 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E908DC1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A9AFDC0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705AA61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F664034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68AD738A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53E529FF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1988FE65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7942B9A" w14:textId="77777777" w:rsidR="00641F09" w:rsidRPr="00282E2F" w:rsidRDefault="00641F09" w:rsidP="0098078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物理化学实验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C</w:t>
            </w:r>
            <w:r w:rsidRPr="00282E2F">
              <w:rPr>
                <w:color w:val="000000"/>
                <w:kern w:val="0"/>
                <w:sz w:val="18"/>
                <w:szCs w:val="18"/>
              </w:rPr>
              <w:t>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A5994A7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9A89F1C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0.5</w:t>
            </w:r>
          </w:p>
        </w:tc>
        <w:tc>
          <w:tcPr>
            <w:tcW w:w="1988" w:type="dxa"/>
            <w:vAlign w:val="center"/>
          </w:tcPr>
          <w:p w14:paraId="04ECEA37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FE1E8D2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58C868DE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1365843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7CE4E817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4A8ADD1" w14:textId="77777777" w:rsidR="00641F09" w:rsidRPr="00282E2F" w:rsidRDefault="00641F09" w:rsidP="0098078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物理化学实验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C</w:t>
            </w:r>
            <w:r w:rsidRPr="00282E2F">
              <w:rPr>
                <w:color w:val="000000"/>
                <w:kern w:val="0"/>
                <w:sz w:val="18"/>
                <w:szCs w:val="18"/>
              </w:rPr>
              <w:t>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62127AF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0FC28AF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0.5</w:t>
            </w:r>
          </w:p>
        </w:tc>
        <w:tc>
          <w:tcPr>
            <w:tcW w:w="1988" w:type="dxa"/>
            <w:vAlign w:val="center"/>
          </w:tcPr>
          <w:p w14:paraId="24B19FB0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D47DBCF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4DF91911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1B6BF03B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16EBCA46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EBB93CD" w14:textId="77777777" w:rsidR="00641F09" w:rsidRPr="00282E2F" w:rsidRDefault="00641F09" w:rsidP="0098078A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工程制图</w:t>
            </w:r>
            <w:r w:rsidR="00BB3BF3"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D221E67" w14:textId="77777777" w:rsidR="00641F09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0F523DF" w14:textId="77777777" w:rsidR="00641F09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276DDC4F" w14:textId="77777777" w:rsidR="00641F09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机械与动力工程学院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CA98250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4B5533DC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843917E" w14:textId="77777777" w:rsidR="00641F09" w:rsidRPr="00047C45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03317355" w14:textId="77777777" w:rsidR="00641F09" w:rsidRPr="00047C45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B222E37" w14:textId="77777777" w:rsidR="00641F09" w:rsidRPr="00282E2F" w:rsidRDefault="00641F09" w:rsidP="0018284E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电工电子学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C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953BF84" w14:textId="77777777" w:rsidR="00641F09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CE6D2AA" w14:textId="77777777" w:rsidR="00641F09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6E2CA7EF" w14:textId="77777777" w:rsidR="00641F09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8284E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计算机与信息工程学院（人工智能学院）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233767B" w14:textId="77777777" w:rsidR="00641F09" w:rsidRPr="00047C45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3646D6B6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1EB35D55" w14:textId="77777777" w:rsidR="00641F09" w:rsidRPr="00047C45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62105A9F" w14:textId="77777777" w:rsidR="00641F09" w:rsidRPr="00047C45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8717050" w14:textId="77777777" w:rsidR="00641F09" w:rsidRPr="00282E2F" w:rsidRDefault="00641F09" w:rsidP="0018284E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化工原理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C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2EE6BC8" w14:textId="77777777" w:rsidR="00641F09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FA98C68" w14:textId="77777777" w:rsidR="00641F09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167C46D4" w14:textId="77777777" w:rsidR="00641F09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8B5ECB6" w14:textId="77777777" w:rsidR="00641F09" w:rsidRPr="00047C45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0E3A12C0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56A7E0BA" w14:textId="77777777" w:rsidR="00641F09" w:rsidRPr="00047C45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01652CE5" w14:textId="77777777" w:rsidR="00641F09" w:rsidRPr="00047C45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1780132" w14:textId="77777777" w:rsidR="00641F09" w:rsidRPr="00282E2F" w:rsidRDefault="00641F09" w:rsidP="0018284E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化工原理实验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C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3D290E4" w14:textId="77777777" w:rsidR="00641F09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00D42E0" w14:textId="77777777" w:rsidR="00641F09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0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.5</w:t>
            </w:r>
          </w:p>
        </w:tc>
        <w:tc>
          <w:tcPr>
            <w:tcW w:w="1988" w:type="dxa"/>
            <w:vAlign w:val="center"/>
          </w:tcPr>
          <w:p w14:paraId="67CB4481" w14:textId="77777777" w:rsidR="00641F09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C10091A" w14:textId="77777777" w:rsidR="00641F09" w:rsidRPr="00047C45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068F4D52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4EDFD3B" w14:textId="77777777" w:rsidR="00641F09" w:rsidRPr="00047C45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1918A417" w14:textId="77777777" w:rsidR="00641F09" w:rsidRPr="00047C45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15BD028" w14:textId="77777777" w:rsidR="00641F09" w:rsidRPr="00282E2F" w:rsidRDefault="00641F09" w:rsidP="0018284E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工程训练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B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A4D8B84" w14:textId="77777777" w:rsidR="00641F09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BEDF988" w14:textId="77777777" w:rsidR="00641F09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38AA12F" w14:textId="77777777" w:rsidR="00641F09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教务处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8566C8D" w14:textId="77777777" w:rsidR="00641F09" w:rsidRPr="00047C45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1AB7533A" w14:textId="77777777" w:rsidTr="008A5422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4295EC13" w14:textId="77777777" w:rsidR="00641F09" w:rsidRPr="00047C45" w:rsidRDefault="00641F09" w:rsidP="00AB600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C8E71F7" w14:textId="77777777" w:rsidR="00641F09" w:rsidRPr="00047C45" w:rsidRDefault="00641F09" w:rsidP="00AB600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</w:t>
            </w:r>
          </w:p>
          <w:p w14:paraId="4FB6DB22" w14:textId="77777777" w:rsidR="00641F09" w:rsidRPr="00047C45" w:rsidRDefault="00641F09" w:rsidP="00AB600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</w:p>
          <w:p w14:paraId="35018F5A" w14:textId="77777777" w:rsidR="00641F09" w:rsidRPr="00047C45" w:rsidRDefault="005B4592" w:rsidP="00AB600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41</w:t>
            </w:r>
            <w:r w:rsidR="00641F09"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E54E08" w14:textId="77777777" w:rsidR="00641F09" w:rsidRPr="005B4592" w:rsidRDefault="00641F09" w:rsidP="00AB600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5B4592">
              <w:rPr>
                <w:rFonts w:hint="eastAsia"/>
                <w:color w:val="000000"/>
                <w:sz w:val="18"/>
                <w:szCs w:val="18"/>
              </w:rPr>
              <w:t>认识实习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EF56AE" w14:textId="77777777" w:rsidR="00641F09" w:rsidRPr="00047C45" w:rsidRDefault="00641F09" w:rsidP="00AB600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DD3FE1" w14:textId="77777777" w:rsidR="00641F09" w:rsidRPr="00047C45" w:rsidRDefault="00641F09" w:rsidP="00AB600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3CE87F71" w14:textId="77777777" w:rsidR="00641F09" w:rsidRPr="00047C45" w:rsidRDefault="00641F09" w:rsidP="00AB600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E6DF0B0" w14:textId="77777777" w:rsidR="00641F09" w:rsidRPr="00047C45" w:rsidRDefault="00641F09" w:rsidP="00AB600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3699016E" w14:textId="77777777" w:rsidTr="008A5422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06008FE5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5E9D0407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B07774" w14:textId="77777777" w:rsidR="005B4592" w:rsidRPr="005B4592" w:rsidRDefault="005B4592" w:rsidP="005B4592">
            <w:pPr>
              <w:spacing w:line="240" w:lineRule="exact"/>
              <w:rPr>
                <w:color w:val="000000"/>
                <w:sz w:val="18"/>
                <w:szCs w:val="18"/>
              </w:rPr>
            </w:pPr>
            <w:r w:rsidRPr="005B4592">
              <w:rPr>
                <w:rFonts w:hint="eastAsia"/>
                <w:color w:val="000000"/>
                <w:sz w:val="18"/>
                <w:szCs w:val="18"/>
              </w:rPr>
              <w:t>轻化工程专业英语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E38119" w14:textId="77777777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DC5B66" w14:textId="77777777" w:rsidR="005B4592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EAB1E31" w14:textId="77777777" w:rsidR="005B4592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5B1F1E1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7E6EB025" w14:textId="77777777" w:rsidTr="008A5422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26D8B7BF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630DEB9B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14959E" w14:textId="77777777" w:rsidR="005B4592" w:rsidRPr="005B4592" w:rsidRDefault="005B4592" w:rsidP="005B4592">
            <w:pPr>
              <w:spacing w:line="240" w:lineRule="exact"/>
              <w:rPr>
                <w:color w:val="000000"/>
                <w:sz w:val="18"/>
                <w:szCs w:val="18"/>
              </w:rPr>
            </w:pPr>
            <w:r w:rsidRPr="005B4592">
              <w:rPr>
                <w:rFonts w:hint="eastAsia"/>
                <w:color w:val="000000"/>
                <w:kern w:val="0"/>
                <w:sz w:val="18"/>
                <w:szCs w:val="18"/>
              </w:rPr>
              <w:t>科研综合实训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BC8EFD" w14:textId="77777777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C6496A" w14:textId="77777777" w:rsidR="005B4592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35FB489E" w14:textId="77777777" w:rsidR="005B4592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41D9877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1021275F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77686E01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7C511239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350A45" w14:textId="77777777" w:rsidR="005B4592" w:rsidRPr="005B4592" w:rsidRDefault="005B4592" w:rsidP="005B4592">
            <w:pPr>
              <w:spacing w:line="240" w:lineRule="exact"/>
              <w:rPr>
                <w:color w:val="000000"/>
                <w:sz w:val="18"/>
                <w:szCs w:val="18"/>
              </w:rPr>
            </w:pPr>
            <w:r w:rsidRPr="005B4592">
              <w:rPr>
                <w:rFonts w:hint="eastAsia"/>
                <w:color w:val="000000"/>
                <w:sz w:val="18"/>
                <w:szCs w:val="18"/>
              </w:rPr>
              <w:t>精细有机合成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D7D2C2" w14:textId="77777777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BD2037" w14:textId="77777777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2899940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3C8F9BA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79762B76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2F00FF9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2EA1A098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9AB898" w14:textId="77777777" w:rsidR="005B4592" w:rsidRPr="005B4592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5B4592">
              <w:rPr>
                <w:rFonts w:hint="eastAsia"/>
                <w:color w:val="000000"/>
                <w:sz w:val="18"/>
                <w:szCs w:val="18"/>
              </w:rPr>
              <w:t>色谱与波谱学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A85CBD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A7702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BB451FB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FB9E43F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5D9BA12E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456E4142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31CA5054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7867B4" w14:textId="77777777" w:rsidR="005B4592" w:rsidRPr="005B4592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5B4592">
              <w:rPr>
                <w:rFonts w:hint="eastAsia"/>
                <w:color w:val="000000"/>
                <w:sz w:val="18"/>
                <w:szCs w:val="18"/>
              </w:rPr>
              <w:t>表面活性剂化学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2F3F47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9B6D4C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BBCC2AA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384ED97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19B46AFB" w14:textId="77777777" w:rsidTr="00865C70">
        <w:trPr>
          <w:trHeight w:val="441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36834E0F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665661F3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F89294" w14:textId="77777777" w:rsidR="005B4592" w:rsidRPr="005B4592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5B4592">
              <w:rPr>
                <w:rFonts w:hint="eastAsia"/>
                <w:color w:val="000000"/>
                <w:sz w:val="18"/>
                <w:szCs w:val="18"/>
              </w:rPr>
              <w:t>高分子物理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1BEF70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BD73F4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616306E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C4CCF2B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65EE7933" w14:textId="77777777" w:rsidTr="00865C70">
        <w:trPr>
          <w:trHeight w:val="441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3978E82A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6E6F69F3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406F30" w14:textId="77777777" w:rsidR="005B4592" w:rsidRPr="005B4592" w:rsidRDefault="005B4592" w:rsidP="005B4592">
            <w:pPr>
              <w:spacing w:line="240" w:lineRule="exact"/>
              <w:rPr>
                <w:color w:val="000000"/>
                <w:sz w:val="18"/>
                <w:szCs w:val="18"/>
              </w:rPr>
            </w:pPr>
            <w:r w:rsidRPr="005B4592">
              <w:rPr>
                <w:rFonts w:hint="eastAsia"/>
                <w:color w:val="000000"/>
                <w:sz w:val="18"/>
                <w:szCs w:val="18"/>
              </w:rPr>
              <w:t>高分子化学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F64B19" w14:textId="77777777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ABBC93" w14:textId="77777777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F6E199D" w14:textId="77777777" w:rsidR="005B4592" w:rsidRPr="00BF4C34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DD95715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5954EBDC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08AC78B1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5B9EC5A3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10E5EA" w14:textId="77777777" w:rsidR="005B4592" w:rsidRPr="005B4592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5B4592">
              <w:rPr>
                <w:rFonts w:hint="eastAsia"/>
                <w:color w:val="000000"/>
                <w:sz w:val="18"/>
                <w:szCs w:val="18"/>
              </w:rPr>
              <w:t>染料化学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512AD6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E50BB6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5FF3941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B446149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27296CDA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29E9358F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72B8723B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0345FC" w14:textId="77777777" w:rsidR="005B4592" w:rsidRPr="005B4592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5B4592">
              <w:rPr>
                <w:rFonts w:hint="eastAsia"/>
                <w:color w:val="000000"/>
                <w:sz w:val="18"/>
                <w:szCs w:val="18"/>
              </w:rPr>
              <w:t>添加剂与助剂化学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A09475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6C4A63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96E7170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D029561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3573B295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7B41AD06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2197CA79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3F5135" w14:textId="77777777" w:rsidR="005B4592" w:rsidRPr="005B4592" w:rsidRDefault="005B4592" w:rsidP="005B4592">
            <w:pPr>
              <w:spacing w:line="240" w:lineRule="exact"/>
              <w:rPr>
                <w:color w:val="000000"/>
                <w:sz w:val="18"/>
                <w:szCs w:val="18"/>
                <w:highlight w:val="yellow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胶体与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表</w:t>
            </w: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界面化学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1B4282" w14:textId="77777777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D3506A" w14:textId="77777777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0C0CE85" w14:textId="77777777" w:rsidR="005B4592" w:rsidRPr="00BF4C34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FBFA041" w14:textId="77777777" w:rsidR="005B4592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5258AB85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3296D738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5FCB580F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FE13B0" w14:textId="77777777" w:rsidR="005B4592" w:rsidRPr="000B1E69" w:rsidRDefault="005B4592" w:rsidP="005B4592">
            <w:pPr>
              <w:spacing w:line="240" w:lineRule="exact"/>
              <w:rPr>
                <w:sz w:val="18"/>
                <w:szCs w:val="18"/>
              </w:rPr>
            </w:pPr>
            <w:r w:rsidRPr="000B1E69">
              <w:rPr>
                <w:rFonts w:hint="eastAsia"/>
                <w:sz w:val="18"/>
                <w:szCs w:val="18"/>
              </w:rPr>
              <w:t>颜色</w:t>
            </w:r>
            <w:proofErr w:type="gramStart"/>
            <w:r w:rsidRPr="000B1E69">
              <w:rPr>
                <w:rFonts w:hint="eastAsia"/>
                <w:sz w:val="18"/>
                <w:szCs w:val="18"/>
              </w:rPr>
              <w:t>科学及测配色</w:t>
            </w:r>
            <w:proofErr w:type="gramEnd"/>
            <w:r w:rsidRPr="000B1E69">
              <w:rPr>
                <w:rFonts w:hint="eastAsia"/>
                <w:sz w:val="18"/>
                <w:szCs w:val="18"/>
              </w:rPr>
              <w:t>应用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46116B" w14:textId="77777777" w:rsidR="005B4592" w:rsidRPr="000B1E69" w:rsidRDefault="005B4592" w:rsidP="005B4592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B1E69">
              <w:rPr>
                <w:rFonts w:hint="eastAsia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16FE7B" w14:textId="77777777" w:rsidR="005B4592" w:rsidRPr="000B1E69" w:rsidRDefault="005B4592" w:rsidP="005B4592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82D6888" w14:textId="77777777" w:rsidR="005B4592" w:rsidRPr="000B1E69" w:rsidRDefault="005B4592" w:rsidP="005B4592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B1E69">
              <w:rPr>
                <w:rFonts w:hint="eastAsia"/>
                <w:bCs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1101DEC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0AC11594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2EB8DD6B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05130C05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C0CD7E" w14:textId="77777777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sz w:val="18"/>
                <w:szCs w:val="18"/>
              </w:rPr>
              <w:t>轻</w:t>
            </w:r>
            <w:r>
              <w:rPr>
                <w:rFonts w:hint="eastAsia"/>
                <w:color w:val="000000"/>
                <w:sz w:val="18"/>
                <w:szCs w:val="18"/>
              </w:rPr>
              <w:t>化</w:t>
            </w:r>
            <w:r w:rsidRPr="00155DAE">
              <w:rPr>
                <w:rFonts w:hint="eastAsia"/>
                <w:color w:val="000000"/>
                <w:sz w:val="18"/>
                <w:szCs w:val="18"/>
              </w:rPr>
              <w:t>基础实验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984505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9CC063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698D5B45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EF366F1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6DAEC2FD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2C658324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4D64D4A5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96F93E" w14:textId="77777777" w:rsidR="005B4592" w:rsidRPr="00155DAE" w:rsidRDefault="005B4592" w:rsidP="005B4592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生产实习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E4ADBE" w14:textId="77777777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EA3348" w14:textId="77777777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52BE2227" w14:textId="77777777" w:rsidR="005B4592" w:rsidRPr="00BF4C34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3311991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04597404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47B52A7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6A1EBC7D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31EFDC" w14:textId="77777777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染整</w:t>
            </w:r>
            <w:r w:rsidRPr="00155DAE">
              <w:rPr>
                <w:rFonts w:hint="eastAsia"/>
                <w:color w:val="000000"/>
                <w:sz w:val="18"/>
                <w:szCs w:val="18"/>
              </w:rPr>
              <w:t>工艺及设备</w:t>
            </w: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CBACB3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AD50CE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201B965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73200E6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54A6C6DA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76C4659D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677B1FA9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A7853" w14:textId="77777777" w:rsidR="005B4592" w:rsidRPr="00155DAE" w:rsidRDefault="005B4592" w:rsidP="005B4592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染整</w:t>
            </w:r>
            <w:r w:rsidRPr="00155DAE">
              <w:rPr>
                <w:rFonts w:hint="eastAsia"/>
                <w:color w:val="000000"/>
                <w:sz w:val="18"/>
                <w:szCs w:val="18"/>
              </w:rPr>
              <w:t>工艺及设备</w:t>
            </w: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66F180" w14:textId="77777777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4BA454" w14:textId="77777777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2EBE26A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E59C350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6CBEF560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1D277D87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0F075FD7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F46CA3" w14:textId="77777777" w:rsidR="005B4592" w:rsidRDefault="005B4592" w:rsidP="005B4592">
            <w:pPr>
              <w:spacing w:line="240" w:lineRule="exact"/>
              <w:rPr>
                <w:color w:val="00000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sz w:val="18"/>
                <w:szCs w:val="18"/>
              </w:rPr>
              <w:t>轻</w:t>
            </w:r>
            <w:r>
              <w:rPr>
                <w:rFonts w:hint="eastAsia"/>
                <w:color w:val="000000"/>
                <w:sz w:val="18"/>
                <w:szCs w:val="18"/>
              </w:rPr>
              <w:t>化专业</w:t>
            </w:r>
            <w:r w:rsidRPr="00155DAE">
              <w:rPr>
                <w:rFonts w:hint="eastAsia"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F85F2A" w14:textId="77777777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679FB5" w14:textId="77777777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466A73D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12AA9BF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463AE3C9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74D860C7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2C05AAB4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729155" w14:textId="77777777" w:rsidR="005B4592" w:rsidRPr="00155DAE" w:rsidRDefault="005B4592" w:rsidP="005B4592">
            <w:pPr>
              <w:spacing w:line="240" w:lineRule="exact"/>
              <w:rPr>
                <w:color w:val="00000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sz w:val="18"/>
                <w:szCs w:val="18"/>
              </w:rPr>
              <w:t>工程设计实训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3E50D4" w14:textId="77777777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AFC508" w14:textId="77777777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2526B307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DC576E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8AED554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709508EB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5C4181EA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5821DD6D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87C43" w14:textId="77777777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sz w:val="18"/>
                <w:szCs w:val="18"/>
              </w:rPr>
              <w:t>毕业实习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03CBC3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ACE53D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FE31021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DC576E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4EE99F5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27CB534F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20841310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05DC11AD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9ECA8D" w14:textId="77777777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毕业设计</w:t>
            </w:r>
            <w:r w:rsidRPr="00155DAE">
              <w:rPr>
                <w:color w:val="000000"/>
                <w:kern w:val="0"/>
                <w:sz w:val="18"/>
                <w:szCs w:val="18"/>
              </w:rPr>
              <w:t>(</w:t>
            </w: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论文</w:t>
            </w:r>
            <w:r w:rsidRPr="00155DAE">
              <w:rPr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CD5F9B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D9BC17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0D117EB9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DC576E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33733CE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589283E0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3E47BFB6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19283EE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</w:t>
            </w:r>
          </w:p>
          <w:p w14:paraId="4CDC20FE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</w:p>
          <w:p w14:paraId="33EAA0D1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14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B284505" w14:textId="77777777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3E3C0C">
              <w:rPr>
                <w:rFonts w:hint="eastAsia"/>
                <w:color w:val="000000" w:themeColor="text1"/>
                <w:sz w:val="18"/>
                <w:szCs w:val="18"/>
              </w:rPr>
              <w:t>轻工科技前沿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2ECBB83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EE2839B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2DFA42E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18AA4E82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1304A3E5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07DA207D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561D1567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4CB00E3" w14:textId="77777777" w:rsidR="005B4592" w:rsidRPr="003E3C0C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化工软件及应用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AEDD097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0681FAD" w14:textId="77777777" w:rsidR="005B4592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7593FC32" w14:textId="77777777" w:rsidR="005B4592" w:rsidRPr="005D749B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493F0DE3" w14:textId="77777777" w:rsidR="005B4592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4CAF6A62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34104748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6F8B6CBF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2D7C230" w14:textId="77777777" w:rsidR="005B4592" w:rsidRPr="003E3C0C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sz w:val="18"/>
                <w:szCs w:val="18"/>
              </w:rPr>
              <w:t>有机合成原理及设计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A418D5F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FD9387E" w14:textId="77777777" w:rsidR="005B4592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B5948D0" w14:textId="77777777" w:rsidR="005B4592" w:rsidRPr="005D749B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3B4B23F6" w14:textId="77777777" w:rsidR="005B4592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0467BB87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00911F87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5A731D10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D2ED04C" w14:textId="77777777" w:rsidR="005B4592" w:rsidRPr="003E3C0C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现代材料分析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7F9BE9D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312600F" w14:textId="77777777" w:rsidR="005B4592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2FBDCD2" w14:textId="77777777" w:rsidR="005B4592" w:rsidRPr="005D749B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63530EB2" w14:textId="77777777" w:rsidR="005B4592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0D55AA02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1A91DCFF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68D7E9E4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34C611" w14:textId="77777777" w:rsidR="005B4592" w:rsidRPr="003E3C0C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sz w:val="18"/>
                <w:szCs w:val="18"/>
              </w:rPr>
              <w:t>绿色化学与化工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9F45C8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44C7B3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FADE0C9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7C957926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7D1DD155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2A67C44D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69E292F0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2C00A4" w14:textId="77777777" w:rsidR="005B4592" w:rsidRPr="003E3C0C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生物质资源利用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216C4C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44557B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70904086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690843CC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78977204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7BF49D1E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723C6FD2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9AC919" w14:textId="77777777" w:rsidR="005B4592" w:rsidRPr="003E3C0C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生物化学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2176A9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D1FC2D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CC40876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178586F7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5E356257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4FDFDCF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7EFEDFDD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DF102F" w14:textId="77777777" w:rsidR="005B4592" w:rsidRPr="003E3C0C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日用化学品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7C87F6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789446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2DD2C35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79F59A82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0D4EEBFF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410A90C7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4D60EEB8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B2ED2D" w14:textId="77777777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化妆品科学与技术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419324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B6A3F8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74BD3D67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1AE9903B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5D610311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27C050D5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17E9C1E4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BFF861" w14:textId="77777777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皮革化工材料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A8960D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915175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FEEBC17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54B275E0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4EE7092A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DBF8435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673FC7B5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DD5EAC" w14:textId="77777777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功能材料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859FE4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53922C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11B5922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51373B34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1BDC638A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105770D8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0590C71E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3389AA" w14:textId="77777777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数字化染整技术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350857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8DB352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A250FBB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1AD94297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4AEEC8AB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70E35FF3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5DE4DDAB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18D4A5" w14:textId="77777777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可持续纺织品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A28A85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A8DC38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2152A42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6102FE9D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67D52377" w14:textId="77777777" w:rsidTr="00AD64D6">
        <w:trPr>
          <w:trHeight w:val="454"/>
          <w:jc w:val="center"/>
        </w:trPr>
        <w:tc>
          <w:tcPr>
            <w:tcW w:w="62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59516B9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双创教育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10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03957F71" w14:textId="77777777" w:rsidR="005B4592" w:rsidRPr="00047C45" w:rsidRDefault="005B4592" w:rsidP="005B459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其中必修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1946C96D" w14:textId="77777777" w:rsidR="005B4592" w:rsidRPr="00047C45" w:rsidRDefault="005B4592" w:rsidP="005B459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6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BAA16FD" w14:textId="77777777" w:rsidR="005B4592" w:rsidRPr="0071173F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71173F">
              <w:rPr>
                <w:bCs/>
                <w:color w:val="000000" w:themeColor="text1"/>
                <w:kern w:val="0"/>
                <w:sz w:val="18"/>
                <w:szCs w:val="18"/>
              </w:rPr>
              <w:t>双创</w:t>
            </w:r>
          </w:p>
          <w:p w14:paraId="5740D12F" w14:textId="77777777" w:rsidR="005B4592" w:rsidRPr="0071173F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71173F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</w:p>
          <w:p w14:paraId="6CA5D9C7" w14:textId="77777777" w:rsidR="005B4592" w:rsidRPr="0071173F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 w:rsidRPr="0071173F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1A0A21A" w14:textId="77777777" w:rsidR="005B4592" w:rsidRPr="0079218A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  <w:highlight w:val="red"/>
              </w:rPr>
            </w:pPr>
            <w:r w:rsidRPr="0071173F">
              <w:rPr>
                <w:rFonts w:hint="eastAsia"/>
                <w:color w:val="000000" w:themeColor="text1"/>
                <w:sz w:val="18"/>
                <w:szCs w:val="18"/>
              </w:rPr>
              <w:t>大学生创新创业导论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A778E31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796EA55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80C76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3A89485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经济与管理学院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0556A3C3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创新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+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创业</w:t>
            </w:r>
          </w:p>
        </w:tc>
      </w:tr>
      <w:tr w:rsidR="005B4592" w:rsidRPr="00047C45" w14:paraId="14AF8F1F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76BE6BD6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023BE842" w14:textId="77777777" w:rsidR="005B4592" w:rsidRPr="0071173F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F49D4A9" w14:textId="77777777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艺术</w:t>
            </w:r>
            <w:proofErr w:type="gramStart"/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染整与文</w:t>
            </w:r>
            <w:proofErr w:type="gramEnd"/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创设计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E704970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4BE29B4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E5293F6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874E08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21033FB4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创新</w:t>
            </w:r>
          </w:p>
        </w:tc>
      </w:tr>
      <w:tr w:rsidR="005B4592" w:rsidRPr="00047C45" w14:paraId="14038CD5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2E124A9D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EC54546" w14:textId="77777777" w:rsidR="005B4592" w:rsidRPr="0071173F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71173F">
              <w:rPr>
                <w:bCs/>
                <w:color w:val="000000" w:themeColor="text1"/>
                <w:kern w:val="0"/>
                <w:sz w:val="18"/>
                <w:szCs w:val="18"/>
              </w:rPr>
              <w:t>双创</w:t>
            </w:r>
          </w:p>
          <w:p w14:paraId="40FF58E9" w14:textId="77777777" w:rsidR="005B4592" w:rsidRPr="0071173F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71173F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</w:p>
          <w:p w14:paraId="1F02AB41" w14:textId="77777777" w:rsidR="005B4592" w:rsidRPr="0071173F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 w:rsidRPr="0071173F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4709077" w14:textId="77777777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双创通识选修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D62F362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81FBB63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04649511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pacing w:val="-6"/>
                <w:sz w:val="18"/>
                <w:szCs w:val="18"/>
              </w:rPr>
              <w:t>开课学院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21B76753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pacing w:val="-6"/>
                <w:sz w:val="18"/>
                <w:szCs w:val="18"/>
              </w:rPr>
              <w:t>依据创新创业类通识选修课程清单选修</w:t>
            </w:r>
          </w:p>
        </w:tc>
      </w:tr>
      <w:tr w:rsidR="005B4592" w:rsidRPr="00047C45" w14:paraId="5454E0D0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73E8B43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Mar>
              <w:left w:w="57" w:type="dxa"/>
              <w:right w:w="57" w:type="dxa"/>
            </w:tcMar>
            <w:vAlign w:val="center"/>
          </w:tcPr>
          <w:p w14:paraId="657178E8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D3847E1" w14:textId="77777777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双创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实践</w:t>
            </w:r>
            <w:r w:rsidRPr="00047C45">
              <w:rPr>
                <w:color w:val="000000" w:themeColor="text1"/>
                <w:sz w:val="18"/>
                <w:szCs w:val="18"/>
              </w:rPr>
              <w:t>活动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32A564A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A3CF64E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FC1C243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pacing w:val="-6"/>
                <w:sz w:val="18"/>
                <w:szCs w:val="18"/>
              </w:rPr>
              <w:t>开课学院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27467074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color w:val="000000" w:themeColor="text1"/>
                <w:spacing w:val="-6"/>
                <w:sz w:val="18"/>
                <w:szCs w:val="18"/>
              </w:rPr>
              <w:t>依据《南京工业大学本科生创新创业学分认定暂行管理办法》认定</w:t>
            </w:r>
            <w:r w:rsidRPr="00047C45"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学分</w:t>
            </w:r>
          </w:p>
        </w:tc>
      </w:tr>
    </w:tbl>
    <w:p w14:paraId="57418120" w14:textId="77777777" w:rsidR="00FC601F" w:rsidRPr="00047C45" w:rsidRDefault="00E87BF1">
      <w:pPr>
        <w:widowControl/>
        <w:jc w:val="left"/>
        <w:rPr>
          <w:rFonts w:eastAsia="黑体"/>
          <w:bCs/>
          <w:color w:val="000000" w:themeColor="text1"/>
          <w:kern w:val="0"/>
          <w:sz w:val="24"/>
        </w:rPr>
        <w:sectPr w:rsidR="00FC601F" w:rsidRPr="00047C45">
          <w:head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047C45">
        <w:rPr>
          <w:rFonts w:eastAsia="黑体"/>
          <w:bCs/>
          <w:color w:val="000000" w:themeColor="text1"/>
          <w:kern w:val="0"/>
          <w:sz w:val="24"/>
        </w:rPr>
        <w:br w:type="page"/>
      </w:r>
    </w:p>
    <w:p w14:paraId="0703823E" w14:textId="77777777" w:rsidR="00480310" w:rsidRPr="00047C45" w:rsidRDefault="00480310" w:rsidP="00F32FA7">
      <w:pPr>
        <w:pStyle w:val="a5"/>
        <w:widowControl/>
        <w:numPr>
          <w:ilvl w:val="0"/>
          <w:numId w:val="1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 w:rsidRPr="00047C45"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lastRenderedPageBreak/>
        <w:t>指导性学习计划表</w:t>
      </w:r>
    </w:p>
    <w:tbl>
      <w:tblPr>
        <w:tblW w:w="13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444"/>
        <w:gridCol w:w="1044"/>
        <w:gridCol w:w="3782"/>
        <w:gridCol w:w="931"/>
        <w:gridCol w:w="931"/>
        <w:gridCol w:w="932"/>
        <w:gridCol w:w="931"/>
        <w:gridCol w:w="932"/>
        <w:gridCol w:w="931"/>
        <w:gridCol w:w="932"/>
        <w:gridCol w:w="1025"/>
      </w:tblGrid>
      <w:tr w:rsidR="00F803BC" w:rsidRPr="00047C45" w14:paraId="6F2A74E8" w14:textId="77777777" w:rsidTr="00FC601F">
        <w:trPr>
          <w:trHeight w:val="340"/>
          <w:tblHeader/>
          <w:jc w:val="center"/>
        </w:trPr>
        <w:tc>
          <w:tcPr>
            <w:tcW w:w="1444" w:type="dxa"/>
            <w:vAlign w:val="center"/>
          </w:tcPr>
          <w:p w14:paraId="2CA8414B" w14:textId="77777777" w:rsidR="00F803BC" w:rsidRPr="00047C45" w:rsidRDefault="00F803BC" w:rsidP="00F803BC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学期</w:t>
            </w:r>
          </w:p>
        </w:tc>
        <w:tc>
          <w:tcPr>
            <w:tcW w:w="1044" w:type="dxa"/>
            <w:vAlign w:val="center"/>
          </w:tcPr>
          <w:p w14:paraId="4DDD99A3" w14:textId="77777777" w:rsidR="00F803BC" w:rsidRPr="00047C45" w:rsidRDefault="00F803BC" w:rsidP="00F803BC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课程类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95BCF51" w14:textId="77777777" w:rsidR="00F803BC" w:rsidRPr="00047C45" w:rsidRDefault="00F803BC" w:rsidP="00F803BC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2D2CBE" w14:textId="77777777" w:rsidR="00F803BC" w:rsidRPr="00047C45" w:rsidRDefault="00F803BC" w:rsidP="00F803BC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A1A5873" w14:textId="77777777" w:rsidR="00F803BC" w:rsidRPr="00047C45" w:rsidRDefault="00F803BC" w:rsidP="00F803BC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FC03567" w14:textId="77777777" w:rsidR="00F803BC" w:rsidRPr="00047C45" w:rsidRDefault="00F803BC" w:rsidP="00F803BC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BCD938C" w14:textId="77777777" w:rsidR="00F803BC" w:rsidRPr="00047C45" w:rsidRDefault="00F803BC" w:rsidP="00F803BC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讲课学时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8A2479D" w14:textId="77777777" w:rsidR="00F803BC" w:rsidRPr="00047C45" w:rsidRDefault="00F803BC" w:rsidP="00F803BC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实验学时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4A21F4A" w14:textId="77777777" w:rsidR="00F803BC" w:rsidRPr="00047C45" w:rsidRDefault="00F803BC" w:rsidP="00F803BC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上机学时</w:t>
            </w:r>
          </w:p>
        </w:tc>
        <w:tc>
          <w:tcPr>
            <w:tcW w:w="932" w:type="dxa"/>
          </w:tcPr>
          <w:p w14:paraId="2A9717C6" w14:textId="77777777" w:rsidR="00F803BC" w:rsidRPr="00047C45" w:rsidRDefault="00F803BC" w:rsidP="00FC601F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实践</w:t>
            </w:r>
            <w:r w:rsidR="00A156C6"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周数</w:t>
            </w:r>
          </w:p>
        </w:tc>
        <w:tc>
          <w:tcPr>
            <w:tcW w:w="1025" w:type="dxa"/>
            <w:tcMar>
              <w:left w:w="57" w:type="dxa"/>
              <w:right w:w="57" w:type="dxa"/>
            </w:tcMar>
            <w:vAlign w:val="center"/>
          </w:tcPr>
          <w:p w14:paraId="0177E21F" w14:textId="77777777" w:rsidR="00F803BC" w:rsidRPr="00047C45" w:rsidRDefault="00F803BC" w:rsidP="00F803BC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备注</w:t>
            </w:r>
          </w:p>
        </w:tc>
      </w:tr>
      <w:tr w:rsidR="0052465A" w:rsidRPr="00047C45" w14:paraId="2FD0F6CB" w14:textId="77777777" w:rsidTr="00FC601F">
        <w:trPr>
          <w:trHeight w:val="340"/>
          <w:jc w:val="center"/>
        </w:trPr>
        <w:tc>
          <w:tcPr>
            <w:tcW w:w="1444" w:type="dxa"/>
            <w:vMerge w:val="restart"/>
            <w:vAlign w:val="center"/>
          </w:tcPr>
          <w:p w14:paraId="4AD3EA95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第一学期</w:t>
            </w:r>
            <w:r w:rsidR="00161340"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="00E07CA5"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3EDB36B6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 w:rsidR="00E07CA5">
              <w:rPr>
                <w:bCs/>
                <w:color w:val="000000" w:themeColor="text1"/>
                <w:kern w:val="0"/>
                <w:sz w:val="18"/>
                <w:szCs w:val="18"/>
              </w:rPr>
              <w:t>23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7ACEC31F" w14:textId="77777777" w:rsidR="0052465A" w:rsidRPr="00047C45" w:rsidRDefault="0052465A" w:rsidP="00FC601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 w:rsidR="00E07CA5">
              <w:rPr>
                <w:bCs/>
                <w:color w:val="000000" w:themeColor="text1"/>
                <w:kern w:val="0"/>
                <w:sz w:val="18"/>
                <w:szCs w:val="18"/>
              </w:rPr>
              <w:t>0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vAlign w:val="center"/>
          </w:tcPr>
          <w:p w14:paraId="692088C0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202B1DC5" w14:textId="77777777" w:rsidR="0052465A" w:rsidRPr="00047C45" w:rsidRDefault="00E33EE5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14</w:t>
            </w:r>
            <w:r w:rsidR="0052465A"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121D740" w14:textId="77777777" w:rsidR="0052465A" w:rsidRPr="00047C45" w:rsidRDefault="0052465A" w:rsidP="0052465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A4B6D11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AA41592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3DC4733" w14:textId="77777777" w:rsidR="0052465A" w:rsidRPr="00047C45" w:rsidRDefault="008A5422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4A43C1A" w14:textId="77777777" w:rsidR="0052465A" w:rsidRPr="00047C45" w:rsidRDefault="008A5422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BA2A3B6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96F571C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F6D866C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7CA8804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2465A" w:rsidRPr="00047C45" w14:paraId="6C5A605C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7E988E9A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DA3A760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A58EA69" w14:textId="77777777" w:rsidR="0052465A" w:rsidRPr="00047C45" w:rsidRDefault="0052465A" w:rsidP="0052465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军事理论与国家安全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025A47F" w14:textId="77777777" w:rsidR="0052465A" w:rsidRPr="00047C45" w:rsidRDefault="0052465A" w:rsidP="0052465A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247A9F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5810179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1226563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F98460F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FC45EAE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B710527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9DF7362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2465A" w:rsidRPr="00047C45" w14:paraId="5891D408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622FA534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8E1986D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1A173F3" w14:textId="77777777" w:rsidR="0052465A" w:rsidRPr="00047C45" w:rsidRDefault="0052465A" w:rsidP="0052465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军事技能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9EA0FC4" w14:textId="77777777" w:rsidR="0052465A" w:rsidRPr="00047C45" w:rsidRDefault="0052465A" w:rsidP="0052465A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36B878D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F3C12A5" w14:textId="77777777" w:rsidR="0052465A" w:rsidRPr="00047C45" w:rsidRDefault="008345F0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EA44FD5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0977D03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EA3C5BE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BE5C1D8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84A61AB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2465A" w:rsidRPr="00047C45" w14:paraId="2F6A480F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6D801AEF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6962F78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AA7F71F" w14:textId="77777777" w:rsidR="0052465A" w:rsidRPr="00047C45" w:rsidRDefault="0052465A" w:rsidP="0052465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大学体育</w:t>
            </w:r>
            <w:r w:rsidRPr="00047C45"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8C022A7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FE1198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6F5E583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2729EA4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23CE16E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4A1095C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0F0E471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4788A9B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2465A" w:rsidRPr="00047C45" w14:paraId="32A93C56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1B5B2292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1249FA95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B1EDACE" w14:textId="77777777" w:rsidR="0052465A" w:rsidRPr="00047C45" w:rsidRDefault="0052465A" w:rsidP="0052465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/>
                <w:sz w:val="18"/>
                <w:szCs w:val="18"/>
              </w:rPr>
              <w:t>新时代大学生劳动教育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9BCDEEA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C074D3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B4E96DF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0FEC925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9776C15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57A1AB9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86014C7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90A13E0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2465A" w:rsidRPr="00047C45" w14:paraId="2F0C8855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217C7F6B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030ECFC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0005378" w14:textId="77777777" w:rsidR="0052465A" w:rsidRPr="00047C45" w:rsidRDefault="0052465A" w:rsidP="0052465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基础英语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78EE6DB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03B253E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8109284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ED1A760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C0EC40D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D83E6B5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836B29A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56E99BB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2465A" w:rsidRPr="00047C45" w14:paraId="0F2A5720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0ED6DFDA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4565FCC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0A5F863" w14:textId="77777777" w:rsidR="0052465A" w:rsidRPr="00047C45" w:rsidRDefault="0052465A" w:rsidP="0052465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A36E1A7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67BAEE5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1F137E5" w14:textId="77777777" w:rsidR="0052465A" w:rsidRPr="00047C45" w:rsidRDefault="00E67F63" w:rsidP="0052465A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DFA2894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0F38E2E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AA26170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280E0B9" w14:textId="77777777" w:rsidR="0052465A" w:rsidRPr="00047C45" w:rsidRDefault="00E67F63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53A0DA6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2465A" w:rsidRPr="00047C45" w14:paraId="77CE974B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665D147B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1BE792D2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DF8377E" w14:textId="77777777" w:rsidR="0052465A" w:rsidRPr="00047C45" w:rsidRDefault="0052465A" w:rsidP="0052465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大学生职业发展与就业指导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6758EE6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6F7FB3F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26E9D18" w14:textId="77777777" w:rsidR="0052465A" w:rsidRPr="00047C45" w:rsidRDefault="0007326F" w:rsidP="0052465A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88D6947" w14:textId="77777777" w:rsidR="0052465A" w:rsidRPr="00047C45" w:rsidRDefault="0007326F" w:rsidP="0052465A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40C8E2D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0B735D4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F98EBEA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89F7168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965BF" w:rsidRPr="00047C45" w14:paraId="499DC4B4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4B8F0365" w14:textId="77777777" w:rsidR="007965BF" w:rsidRPr="00047C45" w:rsidRDefault="007965BF" w:rsidP="007965B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88209F0" w14:textId="77777777" w:rsidR="007965BF" w:rsidRPr="00047C45" w:rsidRDefault="007965BF" w:rsidP="007965B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FC42AA2" w14:textId="77777777" w:rsidR="007965BF" w:rsidRPr="00047C45" w:rsidRDefault="007965BF" w:rsidP="007965BF">
            <w:pPr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3A458A6" w14:textId="77777777" w:rsidR="007965BF" w:rsidRPr="00047C45" w:rsidRDefault="007965BF" w:rsidP="007965B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2E9C34E" w14:textId="77777777" w:rsidR="007965BF" w:rsidRPr="00047C45" w:rsidRDefault="007965BF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CF6497F" w14:textId="77777777" w:rsidR="007965BF" w:rsidRPr="00047C45" w:rsidRDefault="007965BF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F6E75E4" w14:textId="77777777" w:rsidR="007965BF" w:rsidRPr="00047C45" w:rsidRDefault="007965BF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BAD5CC1" w14:textId="77777777" w:rsidR="007965BF" w:rsidRPr="00047C45" w:rsidRDefault="007965BF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4CC4967" w14:textId="77777777" w:rsidR="007965BF" w:rsidRPr="00047C45" w:rsidRDefault="007965BF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C28E6D5" w14:textId="77777777" w:rsidR="007965BF" w:rsidRPr="00047C45" w:rsidRDefault="007965BF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82C614E" w14:textId="77777777" w:rsidR="007965BF" w:rsidRPr="00047C45" w:rsidRDefault="007965BF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B45B3" w:rsidRPr="00047C45" w14:paraId="2DA96440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448FFF4A" w14:textId="77777777" w:rsidR="003B45B3" w:rsidRPr="00047C45" w:rsidRDefault="003B45B3" w:rsidP="007965B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34181D0" w14:textId="77777777" w:rsidR="003B45B3" w:rsidRPr="00047C45" w:rsidRDefault="003B45B3" w:rsidP="007965B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31DF0C9" w14:textId="77777777" w:rsidR="003B45B3" w:rsidRPr="00047C45" w:rsidRDefault="003B45B3" w:rsidP="007965BF">
            <w:pPr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hint="eastAsia"/>
                <w:color w:val="000000" w:themeColor="text1"/>
                <w:sz w:val="18"/>
                <w:szCs w:val="18"/>
              </w:rPr>
              <w:t>人工智能</w:t>
            </w:r>
            <w:r w:rsidR="003C5EC6" w:rsidRPr="00047C45">
              <w:rPr>
                <w:rFonts w:hint="eastAsia"/>
                <w:color w:val="000000" w:themeColor="text1"/>
                <w:sz w:val="18"/>
                <w:szCs w:val="18"/>
              </w:rPr>
              <w:t>导论</w:t>
            </w:r>
            <w:r w:rsidR="00ED252E">
              <w:rPr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EAB4243" w14:textId="77777777" w:rsidR="003B45B3" w:rsidRPr="00047C45" w:rsidRDefault="003B45B3" w:rsidP="007965B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B19C5C0" w14:textId="77777777" w:rsidR="003B45B3" w:rsidRPr="00047C45" w:rsidRDefault="003B45B3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6C4468C" w14:textId="77777777" w:rsidR="003B45B3" w:rsidRPr="00047C45" w:rsidRDefault="003B45B3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2D31CA3" w14:textId="77777777" w:rsidR="003B45B3" w:rsidRPr="00047C45" w:rsidRDefault="008A5422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7FE6065" w14:textId="77777777" w:rsidR="003B45B3" w:rsidRPr="00047C45" w:rsidRDefault="003B45B3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4C4F1F6" w14:textId="77777777" w:rsidR="003B45B3" w:rsidRPr="00047C45" w:rsidRDefault="008A5422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932" w:type="dxa"/>
            <w:vAlign w:val="center"/>
          </w:tcPr>
          <w:p w14:paraId="32833A18" w14:textId="77777777" w:rsidR="003B45B3" w:rsidRPr="00047C45" w:rsidRDefault="003B45B3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F586862" w14:textId="77777777" w:rsidR="003B45B3" w:rsidRPr="00047C45" w:rsidRDefault="003B45B3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A1DEC" w:rsidRPr="00047C45" w14:paraId="056C181E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5677AD69" w14:textId="77777777" w:rsidR="008A1DEC" w:rsidRPr="00047C45" w:rsidRDefault="008A1DEC" w:rsidP="002C466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48447DE5" w14:textId="77777777" w:rsidR="008A1DEC" w:rsidRPr="00047C45" w:rsidRDefault="008A1DEC" w:rsidP="002C466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069E917D" w14:textId="77777777" w:rsidR="008A1DEC" w:rsidRPr="00047C45" w:rsidRDefault="008A1DEC" w:rsidP="002C466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9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C400CFB" w14:textId="77777777" w:rsidR="008A1DEC" w:rsidRPr="00047C45" w:rsidRDefault="008A1DEC" w:rsidP="002C4664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C60CB">
              <w:rPr>
                <w:rFonts w:hint="eastAsia"/>
                <w:kern w:val="0"/>
                <w:sz w:val="18"/>
                <w:szCs w:val="18"/>
              </w:rPr>
              <w:t>高等数学</w:t>
            </w:r>
            <w:r w:rsidRPr="00AC60CB">
              <w:rPr>
                <w:kern w:val="0"/>
                <w:sz w:val="18"/>
                <w:szCs w:val="18"/>
              </w:rPr>
              <w:t>B-1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03E9EE0" w14:textId="77777777" w:rsidR="008A1DEC" w:rsidRPr="00047C45" w:rsidRDefault="008A1DEC" w:rsidP="002C4664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61B8DD" w14:textId="77777777" w:rsidR="008A1DEC" w:rsidRPr="00047C45" w:rsidRDefault="008A1DEC" w:rsidP="002C466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8FDC6AF" w14:textId="77777777" w:rsidR="008A1DEC" w:rsidRPr="00047C45" w:rsidRDefault="008A1DEC" w:rsidP="002C466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ABBFD97" w14:textId="77777777" w:rsidR="008A1DEC" w:rsidRPr="00047C45" w:rsidRDefault="008A1DEC" w:rsidP="002C466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8FC77C7" w14:textId="77777777" w:rsidR="008A1DEC" w:rsidRPr="00047C45" w:rsidRDefault="008A1DEC" w:rsidP="002C466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88BD2C1" w14:textId="77777777" w:rsidR="008A1DEC" w:rsidRPr="00047C45" w:rsidRDefault="008A1DEC" w:rsidP="002C466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720F834" w14:textId="77777777" w:rsidR="008A1DEC" w:rsidRPr="00047C45" w:rsidRDefault="008A1DEC" w:rsidP="002C466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6DE9E4F" w14:textId="77777777" w:rsidR="008A1DEC" w:rsidRPr="00047C45" w:rsidRDefault="008A1DEC" w:rsidP="002C466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A1DEC" w:rsidRPr="00047C45" w14:paraId="7701EC4C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1EE5DB17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7312D0ED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3E6108E" w14:textId="77777777" w:rsidR="008A1DEC" w:rsidRPr="00047C45" w:rsidRDefault="008A1DEC" w:rsidP="0052465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无机与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分析化学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</w:t>
            </w: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C15E630" w14:textId="77777777" w:rsidR="008A1DEC" w:rsidRPr="00047C45" w:rsidRDefault="008A1DEC" w:rsidP="0052465A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F2C87AC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A5D88DB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1581C51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C431257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4234EF3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99894B8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D8E4BE2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A1DEC" w:rsidRPr="00047C45" w14:paraId="0561CF74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1FD31F97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16FA0A0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271D984" w14:textId="77777777" w:rsidR="008A1DEC" w:rsidRDefault="008A1DEC" w:rsidP="0052465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无机与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分析化学实验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A-</w:t>
            </w: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4B26A0E" w14:textId="77777777" w:rsidR="008A1DEC" w:rsidRPr="00047C45" w:rsidRDefault="008A1DEC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B9B7CE7" w14:textId="77777777" w:rsidR="008A1DEC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7139BF5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652F160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702D4F3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2B06FC1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5BC1429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B5E2298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A1DEC" w:rsidRPr="00047C45" w14:paraId="70212CEC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14604B64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D390249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F1984E3" w14:textId="77777777" w:rsidR="008A1DEC" w:rsidRDefault="008A1DEC" w:rsidP="0052465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工程制图</w:t>
            </w:r>
            <w:r w:rsidR="00BB3BF3">
              <w:rPr>
                <w:rFonts w:hint="eastAsia"/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10BAE31" w14:textId="77777777" w:rsidR="008A1DEC" w:rsidRDefault="008A1DEC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8264A58" w14:textId="77777777" w:rsidR="008A1DEC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FFEE2D1" w14:textId="77777777" w:rsidR="008A1DEC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0504564" w14:textId="77777777" w:rsidR="008A1DEC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282E286" w14:textId="77777777" w:rsidR="008A1DEC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38F64F" w14:textId="77777777" w:rsidR="008A1DEC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E4E276A" w14:textId="77777777" w:rsidR="008A1DEC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74AEADE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5F0" w:rsidRPr="00047C45" w14:paraId="077F81E6" w14:textId="77777777" w:rsidTr="00A31254">
        <w:trPr>
          <w:trHeight w:val="340"/>
          <w:jc w:val="center"/>
        </w:trPr>
        <w:tc>
          <w:tcPr>
            <w:tcW w:w="1444" w:type="dxa"/>
            <w:vMerge w:val="restart"/>
            <w:shd w:val="clear" w:color="auto" w:fill="E7E6E6" w:themeFill="background2"/>
            <w:vAlign w:val="center"/>
          </w:tcPr>
          <w:p w14:paraId="43C5579D" w14:textId="77777777" w:rsidR="008345F0" w:rsidRPr="00047C4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第二学期</w:t>
            </w:r>
            <w:r w:rsidR="00005576"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="00E07CA5">
              <w:rPr>
                <w:bCs/>
                <w:color w:val="000000" w:themeColor="text1"/>
                <w:kern w:val="0"/>
                <w:sz w:val="18"/>
                <w:szCs w:val="18"/>
              </w:rPr>
              <w:t>5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04BF01DF" w14:textId="77777777" w:rsidR="008345F0" w:rsidRPr="00047C4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 w:rsidR="00E07CA5">
              <w:rPr>
                <w:bCs/>
                <w:color w:val="000000" w:themeColor="text1"/>
                <w:kern w:val="0"/>
                <w:sz w:val="18"/>
                <w:szCs w:val="18"/>
              </w:rPr>
              <w:t>20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2EB787B4" w14:textId="77777777" w:rsidR="008345F0" w:rsidRPr="00047C4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 w:rsidR="00E07CA5">
              <w:rPr>
                <w:bCs/>
                <w:color w:val="000000" w:themeColor="text1"/>
                <w:kern w:val="0"/>
                <w:sz w:val="18"/>
                <w:szCs w:val="18"/>
              </w:rPr>
              <w:t>5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51DDC700" w14:textId="77777777" w:rsidR="008345F0" w:rsidRPr="00E33EE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44283732" w14:textId="77777777" w:rsidR="008345F0" w:rsidRPr="00E33EE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7</w:t>
            </w: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5DA5E17" w14:textId="77777777" w:rsidR="008345F0" w:rsidRPr="00E33EE5" w:rsidRDefault="008345F0" w:rsidP="008345F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中国近现代史纲要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5588BE5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0FBAD7B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23B00A0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C93FC20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43C3729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51CEA14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414CAE00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8</w:t>
            </w:r>
            <w:r w:rsidRPr="00E33EE5">
              <w:rPr>
                <w:color w:val="000000" w:themeColor="text1"/>
                <w:kern w:val="0"/>
                <w:sz w:val="18"/>
                <w:szCs w:val="18"/>
              </w:rPr>
              <w:t>学时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35BBFA56" w14:textId="77777777" w:rsidR="008345F0" w:rsidRPr="00047C4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5F0" w:rsidRPr="00047C45" w14:paraId="7AC949FF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41A70110" w14:textId="77777777" w:rsidR="008345F0" w:rsidRPr="00047C4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3EE0989B" w14:textId="77777777" w:rsidR="008345F0" w:rsidRPr="00E33EE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94B4B53" w14:textId="77777777" w:rsidR="008345F0" w:rsidRPr="00E33EE5" w:rsidRDefault="008345F0" w:rsidP="008345F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89580E6" w14:textId="77777777" w:rsidR="008345F0" w:rsidRPr="00E33EE5" w:rsidRDefault="008345F0" w:rsidP="008345F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A7ED7EA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F2DF61C" w14:textId="77777777" w:rsidR="008345F0" w:rsidRPr="00E33EE5" w:rsidRDefault="008A5422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14782AA" w14:textId="77777777" w:rsidR="008345F0" w:rsidRPr="00E33EE5" w:rsidRDefault="008A5422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F6C7C36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FE61643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08F0B85F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15DDD88D" w14:textId="77777777" w:rsidR="008345F0" w:rsidRPr="00047C4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5F0" w:rsidRPr="00047C45" w14:paraId="51A45B60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1728C55C" w14:textId="77777777" w:rsidR="008345F0" w:rsidRPr="00047C4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12280882" w14:textId="77777777" w:rsidR="008345F0" w:rsidRPr="00E33EE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4DB0B8A" w14:textId="77777777" w:rsidR="008345F0" w:rsidRPr="00E33EE5" w:rsidRDefault="008345F0" w:rsidP="008345F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大学体育</w:t>
            </w:r>
            <w:r w:rsidRPr="00E33EE5"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2567C56" w14:textId="77777777" w:rsidR="008345F0" w:rsidRPr="00E33EE5" w:rsidRDefault="008345F0" w:rsidP="008345F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AECA27E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3229EE7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23700AD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321B0F5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E8E851E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5C9588C5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6FACC23C" w14:textId="77777777" w:rsidR="008345F0" w:rsidRPr="00047C4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5F0" w:rsidRPr="00047C45" w14:paraId="38CBD928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29525B27" w14:textId="77777777" w:rsidR="008345F0" w:rsidRPr="00047C4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577FA283" w14:textId="77777777" w:rsidR="008345F0" w:rsidRPr="00E33EE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68A5008" w14:textId="77777777" w:rsidR="008345F0" w:rsidRPr="00E33EE5" w:rsidRDefault="008345F0" w:rsidP="008345F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高级程序设计语言</w:t>
            </w:r>
            <w:r w:rsidRPr="00E33EE5">
              <w:rPr>
                <w:color w:val="000000" w:themeColor="text1"/>
                <w:sz w:val="18"/>
                <w:szCs w:val="18"/>
              </w:rPr>
              <w:t>B(Python)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32D37F3" w14:textId="77777777" w:rsidR="008345F0" w:rsidRPr="00E33EE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8C80E1D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DD24826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726BCEF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42B0294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10EB4DD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24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5C3D7EF7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3E3CAD29" w14:textId="77777777" w:rsidR="008345F0" w:rsidRPr="00047C4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5F0" w:rsidRPr="00047C45" w14:paraId="39DF7AFA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7F56B682" w14:textId="77777777" w:rsidR="008345F0" w:rsidRPr="00047C4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3CA49768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11514621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10</w:t>
            </w: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5FC0F31" w14:textId="77777777" w:rsidR="008345F0" w:rsidRPr="00E33EE5" w:rsidRDefault="008345F0" w:rsidP="008345F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高等数学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1DFB546" w14:textId="77777777" w:rsidR="008345F0" w:rsidRPr="00E33EE5" w:rsidRDefault="008345F0" w:rsidP="008345F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E3A1C9D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668993C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5CB89B6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C6EC8C9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1198D4E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1C4EAB5A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11105026" w14:textId="77777777" w:rsidR="008345F0" w:rsidRPr="00047C4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5F0" w:rsidRPr="00047C45" w14:paraId="089AA9FB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4D7D9300" w14:textId="77777777" w:rsidR="008345F0" w:rsidRPr="00047C4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657D3A18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02A956B" w14:textId="77777777" w:rsidR="008345F0" w:rsidRPr="00E33EE5" w:rsidRDefault="008345F0" w:rsidP="008345F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大学物理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</w:t>
            </w:r>
            <w:r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CB2F686" w14:textId="77777777" w:rsidR="008345F0" w:rsidRPr="00E33EE5" w:rsidRDefault="008345F0" w:rsidP="008345F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8A8458E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A810804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31D5A79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8247F58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B360CF7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739C40D6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4C703B2A" w14:textId="77777777" w:rsidR="008345F0" w:rsidRPr="00047C4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5F0" w:rsidRPr="00047C45" w14:paraId="0CCF8D31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3077AEFE" w14:textId="77777777" w:rsidR="008345F0" w:rsidRPr="00047C4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7A811193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48C234C" w14:textId="77777777" w:rsidR="008345F0" w:rsidRDefault="008345F0" w:rsidP="008345F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无机与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分析化学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F32EDDB" w14:textId="77777777" w:rsidR="008345F0" w:rsidRPr="00E33EE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FDBBCD4" w14:textId="77777777" w:rsidR="008345F0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BE7FBC9" w14:textId="77777777" w:rsidR="008345F0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DB34813" w14:textId="77777777" w:rsidR="008345F0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1E0FCFD" w14:textId="77777777" w:rsidR="008345F0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F562197" w14:textId="77777777" w:rsidR="008345F0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26539A17" w14:textId="77777777" w:rsidR="008345F0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704B1E1F" w14:textId="77777777" w:rsidR="008345F0" w:rsidRPr="00047C4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5F0" w:rsidRPr="00047C45" w14:paraId="3BCB991C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11684315" w14:textId="77777777" w:rsidR="008345F0" w:rsidRPr="00047C4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67E22B88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AACF55E" w14:textId="77777777" w:rsidR="008345F0" w:rsidRDefault="008345F0" w:rsidP="008345F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无机与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分析化学实验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84E05BF" w14:textId="77777777" w:rsidR="008345F0" w:rsidRPr="00E33EE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43F27C3" w14:textId="77777777" w:rsidR="008345F0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5E5203B" w14:textId="77777777" w:rsidR="008345F0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21260B5" w14:textId="77777777" w:rsidR="008345F0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614E189" w14:textId="77777777" w:rsidR="008345F0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A1D2042" w14:textId="77777777" w:rsidR="008345F0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3A6B5580" w14:textId="77777777" w:rsidR="008345F0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42BBDAF4" w14:textId="77777777" w:rsidR="008345F0" w:rsidRPr="00047C4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0CC72C6C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0CBD922E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5F9D9B5E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3C5E48E1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81EB084" w14:textId="77777777" w:rsidR="00E07CA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认识实习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C666417" w14:textId="77777777" w:rsidR="00E07CA5" w:rsidRPr="00E33EE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F1A794F" w14:textId="77777777" w:rsidR="00E07CA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5AC92F4" w14:textId="77777777" w:rsidR="00E07CA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88E90E0" w14:textId="77777777" w:rsidR="00E07CA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058D357" w14:textId="77777777" w:rsidR="00E07CA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AB09503" w14:textId="77777777" w:rsidR="00E07CA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035156DB" w14:textId="77777777" w:rsidR="00E07CA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627DBCF7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2E82AE6D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4FFFE9CD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27B92AA7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5A5FF98" w14:textId="77777777" w:rsidR="00E07CA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commentRangeStart w:id="77"/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C4B232A" w14:textId="77777777" w:rsidR="00E07CA5" w:rsidRPr="00E33EE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990DDE4" w14:textId="77777777" w:rsidR="00E07CA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59D79A6" w14:textId="77777777" w:rsidR="00E07CA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550BF07" w14:textId="77777777" w:rsidR="00E07CA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5BD54B2" w14:textId="77777777" w:rsidR="00E07CA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B6712C0" w14:textId="77777777" w:rsidR="00E07CA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commentRangeEnd w:id="77"/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0C46FA50" w14:textId="77777777" w:rsidR="00E07CA5" w:rsidRDefault="00BC6CEC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Style w:val="a9"/>
              </w:rPr>
              <w:commentReference w:id="77"/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19FD8922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2CA34707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666A539A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18162A24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双创必修</w:t>
            </w:r>
          </w:p>
          <w:p w14:paraId="255B6FD6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FDE2688" w14:textId="77777777" w:rsidR="00E07CA5" w:rsidRPr="00E33EE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rFonts w:hint="eastAsia"/>
                <w:color w:val="000000" w:themeColor="text1"/>
                <w:sz w:val="18"/>
                <w:szCs w:val="18"/>
              </w:rPr>
              <w:t>大学生创新创业导论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878F550" w14:textId="77777777" w:rsidR="00E07CA5" w:rsidRPr="00E33EE5" w:rsidRDefault="00E07CA5" w:rsidP="00E07CA5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367E9F5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4874B6D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5654BE4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 w:rsidRPr="00E33EE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A1D6BFA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5C4434A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3556562F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4C351CEB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6C38FD0C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0EE8A15A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0D82A9F4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8BEA837" w14:textId="77777777" w:rsidR="00E07CA5" w:rsidRPr="00E33EE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commentRangeStart w:id="78"/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548371F" w14:textId="77777777" w:rsidR="00E07CA5" w:rsidRPr="00E33EE5" w:rsidRDefault="00E07CA5" w:rsidP="00E07CA5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E7784BD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A2C36D3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D4039B6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3F2B4BC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10C8449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commentRangeEnd w:id="78"/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183BC541" w14:textId="77777777" w:rsidR="00E07CA5" w:rsidRPr="00E33EE5" w:rsidRDefault="00BC6CEC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Style w:val="a9"/>
              </w:rPr>
              <w:commentReference w:id="78"/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480B1532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7140A7A5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6150A60D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6DFF21C1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6FBECB91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5</w:t>
            </w: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5946D98" w14:textId="77777777" w:rsidR="00E07CA5" w:rsidRPr="00E33EE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拓展英语</w:t>
            </w:r>
            <w:r w:rsidRPr="00E33EE5">
              <w:rPr>
                <w:color w:val="000000" w:themeColor="text1"/>
                <w:kern w:val="0"/>
                <w:sz w:val="18"/>
                <w:szCs w:val="18"/>
              </w:rPr>
              <w:t>/</w:t>
            </w:r>
            <w:r w:rsidRPr="00E33EE5">
              <w:rPr>
                <w:color w:val="000000" w:themeColor="text1"/>
                <w:kern w:val="0"/>
                <w:sz w:val="18"/>
                <w:szCs w:val="18"/>
              </w:rPr>
              <w:t>基础英语</w:t>
            </w:r>
            <w:r w:rsidRPr="00E33EE5">
              <w:rPr>
                <w:color w:val="000000" w:themeColor="text1"/>
                <w:kern w:val="0"/>
                <w:sz w:val="18"/>
                <w:szCs w:val="18"/>
              </w:rPr>
              <w:t>-2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A3D13B2" w14:textId="77777777" w:rsidR="00E07CA5" w:rsidRPr="00E33EE5" w:rsidRDefault="00E07CA5" w:rsidP="00E07CA5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4296557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3216DA2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477AE13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E5E0105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759E8DE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7F47747F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734D22E5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5B6F141D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586C59E7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4FC1E196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BF81C32" w14:textId="77777777" w:rsidR="00E07CA5" w:rsidRPr="00E33EE5" w:rsidRDefault="00E07CA5" w:rsidP="00E07CA5">
            <w:pPr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BC6CEC"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  <w:rPrChange w:id="79" w:author="Windows User" w:date="2024-10-11T10:35:00Z">
                  <w:rPr>
                    <w:color w:val="000000" w:themeColor="text1"/>
                    <w:kern w:val="0"/>
                    <w:sz w:val="18"/>
                    <w:szCs w:val="18"/>
                  </w:rPr>
                </w:rPrChange>
              </w:rPr>
              <w:t>“</w:t>
            </w:r>
            <w:r w:rsidRPr="00BC6CEC"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  <w:rPrChange w:id="80" w:author="Windows User" w:date="2024-10-11T10:35:00Z">
                  <w:rPr>
                    <w:color w:val="000000" w:themeColor="text1"/>
                    <w:kern w:val="0"/>
                    <w:sz w:val="18"/>
                    <w:szCs w:val="18"/>
                  </w:rPr>
                </w:rPrChange>
              </w:rPr>
              <w:t>四史</w:t>
            </w:r>
            <w:r w:rsidRPr="00BC6CEC"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  <w:rPrChange w:id="81" w:author="Windows User" w:date="2024-10-11T10:35:00Z">
                  <w:rPr>
                    <w:color w:val="000000" w:themeColor="text1"/>
                    <w:kern w:val="0"/>
                    <w:sz w:val="18"/>
                    <w:szCs w:val="18"/>
                  </w:rPr>
                </w:rPrChange>
              </w:rPr>
              <w:t>”</w:t>
            </w:r>
            <w:r w:rsidRPr="00BC6CEC"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  <w:rPrChange w:id="82" w:author="Windows User" w:date="2024-10-11T10:35:00Z">
                  <w:rPr>
                    <w:color w:val="000000" w:themeColor="text1"/>
                    <w:kern w:val="0"/>
                    <w:sz w:val="18"/>
                    <w:szCs w:val="18"/>
                  </w:rPr>
                </w:rPrChange>
              </w:rPr>
              <w:t>类</w:t>
            </w:r>
            <w:r w:rsidRPr="00E33EE5">
              <w:rPr>
                <w:color w:val="000000" w:themeColor="text1"/>
                <w:kern w:val="0"/>
                <w:sz w:val="18"/>
                <w:szCs w:val="18"/>
              </w:rPr>
              <w:t>课程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85E88CC" w14:textId="77777777" w:rsidR="00E07CA5" w:rsidRPr="00E33EE5" w:rsidRDefault="00E07CA5" w:rsidP="00E07CA5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DB2E3C2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2D867AA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30DA49A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D705222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90B9FF2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33EE5"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3E03C63B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33EE5"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31D88B91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1AD9C26B" w14:textId="77777777" w:rsidTr="00FC601F">
        <w:trPr>
          <w:trHeight w:val="340"/>
          <w:jc w:val="center"/>
        </w:trPr>
        <w:tc>
          <w:tcPr>
            <w:tcW w:w="1444" w:type="dxa"/>
            <w:vMerge w:val="restart"/>
            <w:vAlign w:val="center"/>
          </w:tcPr>
          <w:p w14:paraId="4F637F97" w14:textId="77777777" w:rsidR="00E07CA5" w:rsidRPr="00047C4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第三学期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="00E57CF7"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.5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3722A2A4" w14:textId="77777777" w:rsidR="00E07CA5" w:rsidRPr="00047C4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 w:rsidR="005C2FF8">
              <w:rPr>
                <w:bCs/>
                <w:color w:val="000000" w:themeColor="text1"/>
                <w:kern w:val="0"/>
                <w:sz w:val="18"/>
                <w:szCs w:val="18"/>
              </w:rPr>
              <w:t>8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.5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46C63ECD" w14:textId="77777777" w:rsidR="00E07CA5" w:rsidRPr="00047C4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 w:rsidR="00E57CF7">
              <w:rPr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vAlign w:val="center"/>
          </w:tcPr>
          <w:p w14:paraId="3E64146A" w14:textId="77777777" w:rsidR="00E07CA5" w:rsidRPr="00047C4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20700D76" w14:textId="77777777" w:rsidR="00E07CA5" w:rsidRPr="00047C4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5C13160" w14:textId="77777777" w:rsidR="00E07CA5" w:rsidRPr="00047C4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/>
                <w:sz w:val="18"/>
                <w:szCs w:val="18"/>
              </w:rPr>
              <w:t>思想道德与法治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F8FEA9E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F2898D3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37B9FEF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8B36006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477BBF8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072E140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2382B04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8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学时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FD71F55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64BBECD7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2F0441BD" w14:textId="77777777" w:rsidR="00E07CA5" w:rsidRPr="00047C4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15AB258" w14:textId="77777777" w:rsidR="00E07CA5" w:rsidRPr="00047C4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F78CD23" w14:textId="77777777" w:rsidR="00E07CA5" w:rsidRPr="00047C4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8627228" w14:textId="77777777" w:rsidR="00E07CA5" w:rsidRPr="00047C45" w:rsidRDefault="00E07CA5" w:rsidP="00E07CA5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3C25C71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2615B42" w14:textId="77777777" w:rsidR="00E07CA5" w:rsidRPr="00047C45" w:rsidRDefault="008A5422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BF69E5C" w14:textId="77777777" w:rsidR="00E07CA5" w:rsidRPr="00047C45" w:rsidRDefault="008A5422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F260FC8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2384CD7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4E89E35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B0A49BE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6A1E7CB7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1879E6C0" w14:textId="77777777" w:rsidR="00E07CA5" w:rsidRPr="00047C4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179603C8" w14:textId="77777777" w:rsidR="00E07CA5" w:rsidRPr="00047C4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11BD3B0" w14:textId="77777777" w:rsidR="00E07CA5" w:rsidRPr="00047C4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大学体育</w:t>
            </w:r>
            <w:r w:rsidRPr="00047C45">
              <w:rPr>
                <w:color w:val="000000" w:themeColor="text1"/>
                <w:sz w:val="18"/>
                <w:szCs w:val="18"/>
              </w:rPr>
              <w:t>-3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3950471" w14:textId="77777777" w:rsidR="00E07CA5" w:rsidRPr="00047C45" w:rsidRDefault="00E07CA5" w:rsidP="00E07CA5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6D8467C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214B7F3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FE1A1E4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E0CA603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6498727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DD29046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1F5B49C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09B93D92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2EA37397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4F962C0A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4F2460B6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10.5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19F013B" w14:textId="77777777" w:rsidR="00E07CA5" w:rsidRPr="00047C4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线性代数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BFF097B" w14:textId="77777777" w:rsidR="00E07CA5" w:rsidRPr="00047C45" w:rsidRDefault="00E07CA5" w:rsidP="00E07CA5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21B6D61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13FF6D6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ED25FE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DD7483B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6FAE54D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23B7F50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F8FC65A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27EF45FB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227BD079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2F981E9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8F973DA" w14:textId="77777777" w:rsidR="00E07CA5" w:rsidRPr="00047C4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大学物理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</w:t>
            </w:r>
            <w:r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4DE527B" w14:textId="77777777" w:rsidR="00E07CA5" w:rsidRPr="00047C45" w:rsidRDefault="00E07CA5" w:rsidP="00E07CA5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00F12D2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D51EFD6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B6AADCD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69A48C5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7E6895A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2302F16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D8B66B0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16073C43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215C7212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7290E5BE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BCA959F" w14:textId="77777777" w:rsidR="00E07CA5" w:rsidRPr="00047C4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大学物理实验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5DAC84E" w14:textId="77777777" w:rsidR="00E07CA5" w:rsidRPr="00047C4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543467C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0F3B6F9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0BF4394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490456E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DC45D70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1414850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07FE880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2ECAE942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2E9F8DF0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A15017C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2E6CEF5" w14:textId="77777777" w:rsidR="00E07CA5" w:rsidRPr="00047C4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有机化学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</w:t>
            </w:r>
            <w:r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B9E6FD5" w14:textId="77777777" w:rsidR="00E07CA5" w:rsidRPr="00047C4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8352EA0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B4A677E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07155E4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6F8F541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7E587F8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B9E0844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8AFE402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04289AA4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39635C39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3D5C8FB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B8C0998" w14:textId="77777777" w:rsidR="00E07CA5" w:rsidRPr="00047C4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</w:t>
            </w:r>
            <w:r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658DFD7" w14:textId="77777777" w:rsidR="00E07CA5" w:rsidRPr="00047C4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A9009DC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1.5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2D6ECBA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A447111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EB25651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AA643A9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77E62E4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6A49D05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0E5" w:rsidRPr="00047C45" w14:paraId="06234FFE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24C1468B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25BC087B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399E2330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2B8AD60" w14:textId="77777777" w:rsidR="008340E5" w:rsidRDefault="008340E5" w:rsidP="008340E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轻化工程专业英语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1DFF38D" w14:textId="77777777" w:rsidR="008340E5" w:rsidRPr="00047C45" w:rsidRDefault="008340E5" w:rsidP="008340E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78F1A22" w14:textId="77777777" w:rsidR="008340E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7EA2D6B" w14:textId="77777777" w:rsidR="008340E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DD0E07" w14:textId="77777777" w:rsidR="008340E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46FCDA5" w14:textId="77777777" w:rsidR="008340E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3115F2" w14:textId="77777777" w:rsidR="008340E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6238EA5" w14:textId="77777777" w:rsidR="008340E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D2456D0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0E5" w:rsidRPr="00047C45" w14:paraId="25E6FC7F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13C0825E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B560160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D7FA6AE" w14:textId="77777777" w:rsidR="008340E5" w:rsidRDefault="008340E5" w:rsidP="008340E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科研综合实训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52A1CC7" w14:textId="77777777" w:rsidR="008340E5" w:rsidRPr="00047C45" w:rsidRDefault="008340E5" w:rsidP="008340E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B9EE7A4" w14:textId="77777777" w:rsidR="008340E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A296767" w14:textId="77777777" w:rsidR="008340E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170B8C1" w14:textId="77777777" w:rsidR="008340E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C6C91E3" w14:textId="77777777" w:rsidR="008340E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C25A021" w14:textId="77777777" w:rsidR="008340E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A7D1D0E" w14:textId="77777777" w:rsidR="008340E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CD080B9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0E5" w:rsidRPr="00047C45" w14:paraId="5206C131" w14:textId="77777777" w:rsidTr="00762617">
        <w:trPr>
          <w:trHeight w:val="340"/>
          <w:jc w:val="center"/>
        </w:trPr>
        <w:tc>
          <w:tcPr>
            <w:tcW w:w="1444" w:type="dxa"/>
            <w:vMerge/>
          </w:tcPr>
          <w:p w14:paraId="29714BF6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7A7BDC34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7CBBADCC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077580" w14:textId="77777777" w:rsidR="008340E5" w:rsidRPr="00161340" w:rsidRDefault="008340E5" w:rsidP="008340E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自然科学类课程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339C3A" w14:textId="77777777" w:rsidR="008340E5" w:rsidRPr="00161340" w:rsidRDefault="008340E5" w:rsidP="008340E5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FCFFB0" w14:textId="77777777" w:rsidR="008340E5" w:rsidRPr="00161340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E9D9A1" w14:textId="77777777" w:rsidR="008340E5" w:rsidRPr="00161340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4ED566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5D70B6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B9DAF8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B1248AA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77A832B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0E5" w:rsidRPr="00047C45" w14:paraId="408B78DF" w14:textId="77777777" w:rsidTr="00005576">
        <w:trPr>
          <w:trHeight w:val="340"/>
          <w:jc w:val="center"/>
        </w:trPr>
        <w:tc>
          <w:tcPr>
            <w:tcW w:w="1444" w:type="dxa"/>
            <w:vMerge/>
          </w:tcPr>
          <w:p w14:paraId="682E53F5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457D211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22BDE0" w14:textId="77777777" w:rsidR="008340E5" w:rsidRPr="00047C45" w:rsidRDefault="008340E5" w:rsidP="008340E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commentRangeStart w:id="83"/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DB2332" w14:textId="77777777" w:rsidR="008340E5" w:rsidRPr="00047C45" w:rsidRDefault="008340E5" w:rsidP="008340E5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E239CA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CFC156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3900F9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E70654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EAB55D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commentRangeEnd w:id="83"/>
        <w:tc>
          <w:tcPr>
            <w:tcW w:w="932" w:type="dxa"/>
            <w:shd w:val="clear" w:color="auto" w:fill="auto"/>
            <w:vAlign w:val="center"/>
          </w:tcPr>
          <w:p w14:paraId="473C532D" w14:textId="77777777" w:rsidR="008340E5" w:rsidRPr="00047C45" w:rsidRDefault="00BC6CEC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Style w:val="a9"/>
              </w:rPr>
              <w:commentReference w:id="83"/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04FCD7F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0E5" w:rsidRPr="00047C45" w14:paraId="18B59E7A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41A8E70B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07B45748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专业选修</w:t>
            </w:r>
          </w:p>
          <w:p w14:paraId="2C85272B" w14:textId="77777777" w:rsidR="008340E5" w:rsidRPr="00047C45" w:rsidRDefault="00E57CF7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="008340E5"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B3C7770" w14:textId="77777777" w:rsidR="008340E5" w:rsidRPr="00047C45" w:rsidRDefault="008340E5" w:rsidP="008340E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轻工科技前沿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9BEBCDC" w14:textId="77777777" w:rsidR="008340E5" w:rsidRPr="00047C45" w:rsidRDefault="008340E5" w:rsidP="008340E5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5600E1B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109CE8B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0456ED5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2B9AE08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8563BC7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F401716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8C28002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44499E" w:rsidRPr="00047C45" w14:paraId="3E89D340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0A8D6852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DE7B587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D2BEE88" w14:textId="77777777" w:rsidR="0044499E" w:rsidRPr="00047C45" w:rsidRDefault="0044499E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化工软件及应用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96AC63A" w14:textId="77777777" w:rsidR="0044499E" w:rsidRPr="00047C45" w:rsidRDefault="0044499E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0436B6D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57CEB98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4670C7F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0573BA6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D985580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814F5A1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71FEB12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44499E" w:rsidRPr="00047C45" w14:paraId="10B4C594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487A238E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10B2C83E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双创选修</w:t>
            </w:r>
          </w:p>
          <w:p w14:paraId="35B8BB34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AF29B14" w14:textId="77777777" w:rsidR="0044499E" w:rsidRPr="00047C45" w:rsidRDefault="0044499E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双创通识选修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833F1EF" w14:textId="77777777" w:rsidR="0044499E" w:rsidRPr="00047C45" w:rsidRDefault="0044499E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BD522FC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AABEA1F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0419988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FABA9F5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7A3F4A5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7ED3336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1D26D37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44499E" w:rsidRPr="00047C45" w14:paraId="7332D5AA" w14:textId="77777777" w:rsidTr="00FC601F">
        <w:trPr>
          <w:trHeight w:val="340"/>
          <w:jc w:val="center"/>
        </w:trPr>
        <w:tc>
          <w:tcPr>
            <w:tcW w:w="1444" w:type="dxa"/>
            <w:vMerge/>
            <w:tcBorders>
              <w:bottom w:val="single" w:sz="4" w:space="0" w:color="auto"/>
            </w:tcBorders>
          </w:tcPr>
          <w:p w14:paraId="020C7624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31CFF79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A8187DE" w14:textId="77777777" w:rsidR="0044499E" w:rsidRPr="00047C45" w:rsidRDefault="0044499E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commentRangeStart w:id="84"/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646485B" w14:textId="77777777" w:rsidR="0044499E" w:rsidRPr="00047C45" w:rsidRDefault="0044499E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152BCDF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E24B3D8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1143079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E9464FB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DF2AE8D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commentRangeEnd w:id="84"/>
        <w:tc>
          <w:tcPr>
            <w:tcW w:w="932" w:type="dxa"/>
            <w:vAlign w:val="center"/>
          </w:tcPr>
          <w:p w14:paraId="221F27FF" w14:textId="77777777" w:rsidR="0044499E" w:rsidRPr="00047C45" w:rsidRDefault="00BC6CEC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Style w:val="a9"/>
              </w:rPr>
              <w:commentReference w:id="84"/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04E3423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69FF575B" w14:textId="77777777" w:rsidTr="00E33EE5">
        <w:trPr>
          <w:trHeight w:val="340"/>
          <w:jc w:val="center"/>
        </w:trPr>
        <w:tc>
          <w:tcPr>
            <w:tcW w:w="1444" w:type="dxa"/>
            <w:vMerge w:val="restart"/>
            <w:shd w:val="clear" w:color="auto" w:fill="E7E6E6" w:themeFill="background2"/>
            <w:vAlign w:val="center"/>
          </w:tcPr>
          <w:p w14:paraId="003BC862" w14:textId="77777777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第四学期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="00282E2F"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.5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10830131" w14:textId="77777777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="00282E2F"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.5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0CD16103" w14:textId="77777777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 w:rsidR="00282E2F"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57837860" w14:textId="77777777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69ADE76D" w14:textId="77777777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7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F9429DF" w14:textId="77777777" w:rsidR="00C14E3B" w:rsidRPr="00047C45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21731B9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EDB344A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A71C98F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A4E5928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ABEFDB6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C183970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18603D28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8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学时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3F16D53D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64DDC8FE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  <w:vAlign w:val="center"/>
          </w:tcPr>
          <w:p w14:paraId="03C721DE" w14:textId="77777777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096AF308" w14:textId="77777777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6FA21EA" w14:textId="77777777" w:rsidR="00C14E3B" w:rsidRPr="00047C45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马克思主义基本原理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4F40E10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1CC3F8C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3AEBF7D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1F5123F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1C9F40B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BA43F43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071BAB16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8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学时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4B7F11E1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45AAC689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2B749376" w14:textId="77777777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3249F1E1" w14:textId="77777777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9D120AD" w14:textId="77777777" w:rsidR="00C14E3B" w:rsidRPr="00047C45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6DF61D1" w14:textId="77777777" w:rsidR="00C14E3B" w:rsidRPr="00047C45" w:rsidRDefault="00C14E3B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2B86805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77B3A2A" w14:textId="77777777" w:rsidR="00C14E3B" w:rsidRPr="00047C45" w:rsidRDefault="008A5422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D735FDC" w14:textId="77777777" w:rsidR="00C14E3B" w:rsidRPr="00047C45" w:rsidRDefault="008A5422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E315C67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6B2C153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32AF41D4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087D3018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4BF5357B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438F49FD" w14:textId="77777777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6B164F0A" w14:textId="77777777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1E3348F" w14:textId="77777777" w:rsidR="00C14E3B" w:rsidRPr="00047C45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大学体育</w:t>
            </w:r>
            <w:r w:rsidRPr="00047C45">
              <w:rPr>
                <w:color w:val="000000" w:themeColor="text1"/>
                <w:sz w:val="18"/>
                <w:szCs w:val="18"/>
              </w:rPr>
              <w:t>-4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4642A98" w14:textId="77777777" w:rsidR="00C14E3B" w:rsidRPr="00047C45" w:rsidRDefault="00C14E3B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1C2B81F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61E723B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910E34D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7ECDEB4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528A882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13D56CA7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7DB60BF2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7576CCB5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19117F2F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4F48FD33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3E26602C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 w:rsidR="00282E2F"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.5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1445F3C" w14:textId="77777777" w:rsidR="00C14E3B" w:rsidRPr="00047C45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概率统计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706662D" w14:textId="77777777" w:rsidR="00C14E3B" w:rsidRPr="00047C45" w:rsidRDefault="00C14E3B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B8A9CF8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FB4C104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45D9816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5A05177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2623B64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1D8D3A28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4DFCC74E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64B30604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69981FA2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0C0268A4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3750670" w14:textId="77777777" w:rsidR="00C14E3B" w:rsidRPr="00047C45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有机化学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</w:t>
            </w:r>
            <w:r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B84CCA1" w14:textId="77777777" w:rsidR="00C14E3B" w:rsidRPr="00047C45" w:rsidRDefault="00C14E3B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0AB2371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07B6F8F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A737BB2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B5D1EBA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E709A5B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60DE4982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4AB6DFC3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419C6772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42FAC0E9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28C79558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BB91DA0" w14:textId="77777777" w:rsidR="00C14E3B" w:rsidRPr="00047C45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</w:t>
            </w:r>
            <w:r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7B22FA2" w14:textId="77777777" w:rsidR="00C14E3B" w:rsidRPr="00047C45" w:rsidRDefault="00C14E3B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9DA2FA4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262A5F4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D8579C0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49C9B30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6FA2B25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565618CF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4002AC65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34C10FFE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28396891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3D6D4896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4866807" w14:textId="77777777" w:rsidR="00C14E3B" w:rsidRPr="00047C45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  <w:r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3519D99" w14:textId="77777777" w:rsidR="00C14E3B" w:rsidRPr="00047C45" w:rsidRDefault="00C14E3B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D17D43D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6362A50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702062C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3B387EB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9723C93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2E8ADD6C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205D4231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7ABB0E8C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6D8F53F8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2E9542FC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F379AFC" w14:textId="77777777" w:rsidR="00C14E3B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  <w:r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3417C6F" w14:textId="77777777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24F5B5C" w14:textId="77777777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0.5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9709245" w14:textId="77777777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EA8343C" w14:textId="77777777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5E8A576" w14:textId="77777777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920542B" w14:textId="77777777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7849C737" w14:textId="77777777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416C81C4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191A6AEC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752A0299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67B29D98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A54AD5B" w14:textId="77777777" w:rsidR="00C14E3B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电子电工学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D8B4D6F" w14:textId="77777777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42658D7" w14:textId="77777777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E2B0ED0" w14:textId="77777777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4E4322E" w14:textId="77777777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165E8C7" w14:textId="77777777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D9FDA82" w14:textId="77777777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688E7A40" w14:textId="77777777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3CF4DEF6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6D07AEAB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25849443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6A388E7A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6BECABF" w14:textId="77777777" w:rsidR="00C14E3B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工程训练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074AE7F" w14:textId="77777777" w:rsidR="00C14E3B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756FEF4" w14:textId="77777777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F7F8EB0" w14:textId="77777777" w:rsidR="00C14E3B" w:rsidRDefault="00007DD3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B91CAAE" w14:textId="77777777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3195FC3" w14:textId="77777777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F7B7A8D" w14:textId="77777777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6F1974B2" w14:textId="77777777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3E9ECC12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68021E89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5AC4D80C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4CA11D00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双创必修</w:t>
            </w:r>
          </w:p>
          <w:p w14:paraId="5BE25E44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6474BAB" w14:textId="77777777" w:rsidR="00C14E3B" w:rsidRPr="00047C45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艺术</w:t>
            </w: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染整与文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创设计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82EA75A" w14:textId="77777777" w:rsidR="00C14E3B" w:rsidRPr="00047C45" w:rsidRDefault="00C14E3B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0D7056E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3F82FB8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34B68C1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EFE95D1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7C66DBC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526C940C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2A786687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5D7C3AF9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345A5146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07ECCCAA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2744E42" w14:textId="77777777" w:rsidR="00C14E3B" w:rsidRPr="00047C45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commentRangeStart w:id="85"/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2EAEBCD" w14:textId="77777777" w:rsidR="00C14E3B" w:rsidRPr="00047C45" w:rsidRDefault="00C14E3B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9650FA8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516875B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C539A68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E575449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7493975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commentRangeEnd w:id="85"/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6F2DF52C" w14:textId="77777777" w:rsidR="00C14E3B" w:rsidRPr="00047C45" w:rsidRDefault="00BC6CEC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Style w:val="a9"/>
              </w:rPr>
              <w:commentReference w:id="85"/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5123979D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5EBB5DF7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01EF539A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5566F90F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6A6DA48B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B4E4F27" w14:textId="77777777" w:rsidR="00C14E3B" w:rsidRPr="00047C45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劳育类实践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课程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63F38CC" w14:textId="77777777" w:rsidR="00C14E3B" w:rsidRPr="00047C45" w:rsidRDefault="00C14E3B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272DBB3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B6349F5" w14:textId="77777777" w:rsidR="00C14E3B" w:rsidRPr="00047C45" w:rsidRDefault="00007DD3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B18ED02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64937A0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1E7BD0F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024CAA51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522E8BF0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2D1ECE3F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5510AD2A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7BCFF554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40385E2" w14:textId="77777777" w:rsidR="00C14E3B" w:rsidRPr="00047C45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commentRangeStart w:id="86"/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6341E5F" w14:textId="77777777" w:rsidR="00C14E3B" w:rsidRPr="00047C45" w:rsidRDefault="00C14E3B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87DF24F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2C5ABB2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458B431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A057E42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FC9AE9A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commentRangeEnd w:id="86"/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373C10E7" w14:textId="77777777" w:rsidR="00C14E3B" w:rsidRPr="00047C45" w:rsidRDefault="00BC6CEC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Style w:val="a9"/>
              </w:rPr>
              <w:commentReference w:id="86"/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16614849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1FE486DF" w14:textId="77777777" w:rsidTr="00FC601F">
        <w:trPr>
          <w:trHeight w:val="340"/>
          <w:jc w:val="center"/>
        </w:trPr>
        <w:tc>
          <w:tcPr>
            <w:tcW w:w="1444" w:type="dxa"/>
            <w:vMerge w:val="restart"/>
            <w:vAlign w:val="center"/>
          </w:tcPr>
          <w:p w14:paraId="11DB036F" w14:textId="77777777" w:rsidR="00C14E3B" w:rsidRPr="00047C45" w:rsidRDefault="00C14E3B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第五学期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24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1A1F63D0" w14:textId="77777777" w:rsidR="00C14E3B" w:rsidRPr="00047C45" w:rsidRDefault="00C14E3B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20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4144D5AA" w14:textId="77777777" w:rsidR="00C14E3B" w:rsidRPr="00047C45" w:rsidRDefault="00C14E3B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vAlign w:val="center"/>
          </w:tcPr>
          <w:p w14:paraId="08C5AFF4" w14:textId="77777777" w:rsidR="00C14E3B" w:rsidRPr="00047C45" w:rsidRDefault="00C14E3B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22FBEB46" w14:textId="77777777" w:rsidR="00C14E3B" w:rsidRPr="00047C45" w:rsidRDefault="00C14E3B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57DA8C8" w14:textId="77777777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0C0DE05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21225BA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D3E4E73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A54719D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49753BA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C73C92F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0F9D5E8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8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学时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B900A36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61669F63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1D16D6E8" w14:textId="77777777" w:rsidR="00C14E3B" w:rsidRPr="00047C45" w:rsidRDefault="00C14E3B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103F371C" w14:textId="77777777" w:rsidR="00C14E3B" w:rsidRPr="00047C45" w:rsidRDefault="00C14E3B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431E2D2" w14:textId="77777777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8D76E39" w14:textId="77777777" w:rsidR="00C14E3B" w:rsidRPr="00047C45" w:rsidRDefault="00C14E3B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BAC7C0A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31F64BA" w14:textId="77777777" w:rsidR="00C14E3B" w:rsidRPr="00047C45" w:rsidRDefault="008A5422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667E5EC" w14:textId="77777777" w:rsidR="00C14E3B" w:rsidRPr="00047C45" w:rsidRDefault="008A5422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AEC6AF9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AD09CEF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0216BCB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D312508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2814CD61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38FD7FFE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702403BE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30B09360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7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1128D64" w14:textId="77777777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  <w:r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FC6DBB1" w14:textId="77777777" w:rsidR="00C14E3B" w:rsidRPr="00047C45" w:rsidRDefault="00C14E3B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AE6EF24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8711537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547B05A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A455093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30F61E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15E80C9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17F9F73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391525AF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4117CA78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8BF3B54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B53E845" w14:textId="77777777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  <w:r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028858" w14:textId="77777777" w:rsidR="00C14E3B" w:rsidRPr="00047C45" w:rsidRDefault="00C14E3B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5355363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0.5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9CCD860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295CBCB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7B7FA51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80AF1E2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6EE39A0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C2596C1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1AAFDF62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7B536D8F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A9EEFA0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E5B9D86" w14:textId="77777777" w:rsidR="00C14E3B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化工原理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BB6F3B3" w14:textId="77777777" w:rsidR="00C14E3B" w:rsidRPr="00047C45" w:rsidRDefault="00C14E3B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4AFE196" w14:textId="77777777" w:rsidR="00C14E3B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A6DFCE1" w14:textId="77777777" w:rsidR="00C14E3B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88AFEDC" w14:textId="77777777" w:rsidR="00C14E3B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75FFD76" w14:textId="77777777" w:rsidR="00C14E3B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88B72E8" w14:textId="77777777" w:rsidR="00C14E3B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8C3FC5C" w14:textId="77777777" w:rsidR="00C14E3B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1B5133E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44883BC7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68196C5F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25F6B14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19BADB1" w14:textId="77777777" w:rsidR="00C14E3B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化工原理实验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C632776" w14:textId="77777777" w:rsidR="00C14E3B" w:rsidRPr="00047C45" w:rsidRDefault="00C14E3B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2ED8A46" w14:textId="77777777" w:rsidR="00C14E3B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  <w:r>
              <w:rPr>
                <w:color w:val="000000" w:themeColor="text1"/>
                <w:kern w:val="0"/>
                <w:sz w:val="18"/>
                <w:szCs w:val="18"/>
              </w:rPr>
              <w:t>.5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DDE5FF2" w14:textId="77777777" w:rsidR="00C14E3B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7138974" w14:textId="77777777" w:rsidR="00C14E3B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38CE602" w14:textId="77777777" w:rsidR="00C14E3B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F609D6A" w14:textId="77777777" w:rsidR="00C14E3B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883B84E" w14:textId="77777777" w:rsidR="00C14E3B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0428F81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139072DA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396A1B22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369FB906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2889F492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10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F785343" w14:textId="77777777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精细有机合成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61F2374" w14:textId="77777777" w:rsidR="00C14E3B" w:rsidRPr="00047C45" w:rsidRDefault="00C14E3B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3A00B7C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DE54E91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103E532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D7C84CF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CFFC447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B19B1C9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3C62543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067B2BDC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2792E43F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94B1090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FC74FAF" w14:textId="77777777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色谱与波谱学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C48D193" w14:textId="77777777" w:rsidR="00C14E3B" w:rsidRPr="00047C45" w:rsidRDefault="00C14E3B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09CEEEA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F8639E2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B6779C2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BB6B543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B547E24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3780AC4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F41B2F5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09FB2BA8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3E4E5C02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F2C7E55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8F77944" w14:textId="77777777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表面活性剂化学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8F3FF3E" w14:textId="77777777" w:rsidR="00C14E3B" w:rsidRPr="00047C45" w:rsidRDefault="00C14E3B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393C9B0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7AD2872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8F59081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FB57EB5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0CA9110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62BEC34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E11551D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36EFC372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03C671A6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F02A7D2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3ED1E2C" w14:textId="77777777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高分子物理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AAB53A1" w14:textId="77777777" w:rsidR="00C14E3B" w:rsidRPr="00047C45" w:rsidRDefault="00C14E3B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9B41291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C391EA9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65A3F5E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F3DCA4C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0869496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5FF0335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32AAB06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3C7C9B54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2729C415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854210A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E843415" w14:textId="77777777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高分子化学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0CECCFD" w14:textId="77777777" w:rsidR="00C14E3B" w:rsidRPr="00047C45" w:rsidRDefault="00C14E3B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89AEB11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A38A6E4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A67701D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D44E8F7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7AA432A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9DF90C7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0C1F90F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3A414421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135FA80E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57BEDFF3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50A25653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ED6A150" w14:textId="77777777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公共艺术类课程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AF7813D" w14:textId="77777777" w:rsidR="00C14E3B" w:rsidRPr="00047C45" w:rsidRDefault="00C14E3B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425A859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3B83819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4CE1CA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97EB987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DA06441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D330740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9AA02FB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79051087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74DF83DF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DD2F2B4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0B5C46C" w14:textId="77777777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commentRangeStart w:id="87"/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83D45B1" w14:textId="77777777" w:rsidR="00C14E3B" w:rsidRPr="00047C45" w:rsidRDefault="00C14E3B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1A764B4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DCF1938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D074C49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C068FA6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2C181FC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commentRangeEnd w:id="87"/>
        <w:tc>
          <w:tcPr>
            <w:tcW w:w="932" w:type="dxa"/>
            <w:vAlign w:val="center"/>
          </w:tcPr>
          <w:p w14:paraId="14A4809C" w14:textId="77777777" w:rsidR="00C14E3B" w:rsidRPr="00047C45" w:rsidRDefault="00BC6CEC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Style w:val="a9"/>
              </w:rPr>
              <w:commentReference w:id="87"/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5E68EE8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0D48B163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5257F85D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13DFE23A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专业选修</w:t>
            </w:r>
          </w:p>
          <w:p w14:paraId="0EF687C4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2C322A0" w14:textId="77777777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有机合成原理及设计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3142559" w14:textId="77777777" w:rsidR="00C14E3B" w:rsidRPr="00047C45" w:rsidRDefault="00C14E3B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6E99D47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B436D61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4C8121C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A6B76FD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7C0B84D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76B4D7E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A88CDB7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0F99B601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38C9D684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2375E98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134C27E" w14:textId="77777777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现代材料分析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0160403" w14:textId="77777777" w:rsidR="00C14E3B" w:rsidRPr="00047C45" w:rsidRDefault="00C14E3B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7A4AF52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3E6BA86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58E8970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83B5099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68FDF4A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875EE54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F44DB30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04C34036" w14:textId="77777777" w:rsidTr="00E33EE5">
        <w:trPr>
          <w:trHeight w:val="340"/>
          <w:jc w:val="center"/>
        </w:trPr>
        <w:tc>
          <w:tcPr>
            <w:tcW w:w="1444" w:type="dxa"/>
            <w:vMerge w:val="restart"/>
            <w:shd w:val="clear" w:color="auto" w:fill="E7E6E6" w:themeFill="background2"/>
            <w:vAlign w:val="center"/>
          </w:tcPr>
          <w:p w14:paraId="16E7F7B1" w14:textId="77777777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第六学期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24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5C160509" w14:textId="77777777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16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53CC0BE6" w14:textId="77777777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8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55F16A65" w14:textId="77777777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298B777D" w14:textId="77777777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673C53C" w14:textId="77777777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2626BF0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4D38133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1103F0D" w14:textId="77777777" w:rsidR="00282E2F" w:rsidRPr="00047C45" w:rsidRDefault="002F05E2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74F7EB6" w14:textId="77777777" w:rsidR="00282E2F" w:rsidRPr="00047C45" w:rsidRDefault="002F05E2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FBCCD4D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91D043A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3937E549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3063EE8C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005CD5F3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518318CE" w14:textId="77777777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2D5B71BA" w14:textId="77777777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826ACB6" w14:textId="77777777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大学体育</w:t>
            </w:r>
            <w:r w:rsidRPr="00047C45">
              <w:rPr>
                <w:color w:val="000000" w:themeColor="text1"/>
                <w:sz w:val="18"/>
                <w:szCs w:val="18"/>
              </w:rPr>
              <w:t>-5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EBC882C" w14:textId="77777777" w:rsidR="00282E2F" w:rsidRPr="00047C45" w:rsidRDefault="00282E2F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1C0F9D1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33CAE40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9F5B998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2DDEF3B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72FA3BD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79A98CC8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788AD00F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3C87D839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0488808E" w14:textId="77777777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03B880B0" w14:textId="77777777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82D8B28" w14:textId="77777777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大学生职业发展与就业指导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-2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6405F6D" w14:textId="77777777" w:rsidR="00282E2F" w:rsidRPr="00047C45" w:rsidRDefault="00282E2F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E99D940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F30415D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9489A2C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14F80E5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210B539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26051211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2B92DF28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0C030CC4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427EE29E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18C88E0F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60FE93F0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15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17E4AC3" w14:textId="77777777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染料化学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506D5E3" w14:textId="77777777" w:rsidR="00282E2F" w:rsidRPr="00047C45" w:rsidRDefault="00282E2F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2481E08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3B51E6D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65D2FCF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0000DD7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D1FAB53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02FC6E2A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291B0106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24C1D05E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6C0D6D8D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5A30BCD2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AC8B535" w14:textId="77777777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添加剂与助剂化学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0DC81D4" w14:textId="77777777" w:rsidR="00282E2F" w:rsidRPr="00047C45" w:rsidRDefault="00282E2F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66D781C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0A598B2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BDFCC4B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3AD14D0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20458E9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0BD3CB79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573198DA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42695B0D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3A637293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142F55BC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6F8C916" w14:textId="77777777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胶体与表界面化学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1474F3F" w14:textId="77777777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7B80045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8EF55D9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0BD2632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36F2720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A3CE419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4D075505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2D5574AA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139B87C0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5ED6CB87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714AD0A8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E33BC55" w14:textId="77777777" w:rsidR="00282E2F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颜色</w:t>
            </w: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科学及测配色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应用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1CCFA1A" w14:textId="77777777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FA3562B" w14:textId="77777777" w:rsidR="00282E2F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82D753C" w14:textId="77777777" w:rsidR="00282E2F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2F73F75" w14:textId="77777777" w:rsidR="00282E2F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24A6258" w14:textId="77777777" w:rsidR="00282E2F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AAB80BE" w14:textId="77777777" w:rsidR="00282E2F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3076CA66" w14:textId="77777777" w:rsidR="00282E2F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583F6892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215755D5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50B39B01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154E4F6E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849EF2C" w14:textId="77777777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commentRangeStart w:id="88"/>
            <w:r>
              <w:rPr>
                <w:rFonts w:hint="eastAsia"/>
                <w:color w:val="000000" w:themeColor="text1"/>
                <w:sz w:val="18"/>
                <w:szCs w:val="18"/>
              </w:rPr>
              <w:t>染整工艺及设备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-I</w:t>
            </w:r>
            <w:commentRangeEnd w:id="88"/>
            <w:r w:rsidR="00A16509">
              <w:rPr>
                <w:rStyle w:val="a9"/>
              </w:rPr>
              <w:commentReference w:id="88"/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7695E60" w14:textId="77777777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056583A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B836A41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B9040DC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81544DC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2FF9F64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73926F48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53C40096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48581CF4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2E848FF7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2E93CA6D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6C98D50" w14:textId="77777777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轻化基础实验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D3F2E79" w14:textId="77777777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BE6ADE6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BAA3782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C203FE2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C3F89C9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C959ED6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22FB6823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21D6CBE0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3B766B8D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775B888A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0D92166A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87292C9" w14:textId="77777777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生产实习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E75FE4A" w14:textId="77777777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FA92B7C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7F5FC48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28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2DC0D88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EFFD6CC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7E03963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00065D51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0F369172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40BC5F7F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4908DD01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74133C63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210097AE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EC7AF7A" w14:textId="77777777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人文社科类课程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DA396D0" w14:textId="77777777" w:rsidR="00282E2F" w:rsidRPr="00047C45" w:rsidRDefault="00282E2F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7DD8BF1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94E8959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4F7EB47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609FBBA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80AEF01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467FCA70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2F85F2B2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4EDBD2F2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15A853E5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75A739FA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B681818" w14:textId="77777777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commentRangeStart w:id="89"/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3711654" w14:textId="77777777" w:rsidR="00282E2F" w:rsidRPr="00047C45" w:rsidRDefault="00282E2F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472648A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387DBAD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E0331A6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B9470D1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8B8CEA8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commentRangeEnd w:id="89"/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04DCB683" w14:textId="77777777" w:rsidR="00282E2F" w:rsidRPr="00047C45" w:rsidRDefault="00BC6CEC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Style w:val="a9"/>
              </w:rPr>
              <w:commentReference w:id="89"/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22526AE7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05987060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62385C23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27339CD5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专业选修</w:t>
            </w:r>
          </w:p>
          <w:p w14:paraId="0214635C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3347AF0" w14:textId="77777777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绿色化学与化工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F5D4412" w14:textId="77777777" w:rsidR="00282E2F" w:rsidRPr="00047C45" w:rsidRDefault="00282E2F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809532F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8C91A99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60E4854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CF9BC2B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3B4AEEA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65A7130F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55930E4D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71027F0C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441BC288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7802A2F6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832A31E" w14:textId="77777777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生物质资源利用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9A8712A" w14:textId="77777777" w:rsidR="00282E2F" w:rsidRPr="00047C45" w:rsidRDefault="00282E2F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E0A4C18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C162DE0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9EADFA4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2925465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2BC7AE9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03C41CC8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1590D9DC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791E6D1E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07D0DD0F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72BD38ED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03DC9F1" w14:textId="77777777" w:rsidR="00282E2F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生物化学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D79077B" w14:textId="77777777" w:rsidR="00282E2F" w:rsidRPr="00047C45" w:rsidRDefault="00282E2F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720C6DC" w14:textId="77777777" w:rsidR="00282E2F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F79C334" w14:textId="77777777" w:rsidR="00282E2F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D42A790" w14:textId="77777777" w:rsidR="00282E2F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1231AF2" w14:textId="77777777" w:rsidR="00282E2F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ACDBBBC" w14:textId="77777777" w:rsidR="00282E2F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71A80505" w14:textId="77777777" w:rsidR="00282E2F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55D5760B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1EDB7472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1F4D1209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shd w:val="clear" w:color="auto" w:fill="D9D9D9" w:themeFill="background1" w:themeFillShade="D9"/>
            <w:vAlign w:val="center"/>
          </w:tcPr>
          <w:p w14:paraId="6AB999BD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双创选修</w:t>
            </w:r>
          </w:p>
          <w:p w14:paraId="6D4BE9E2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4587778" w14:textId="77777777" w:rsidR="00282E2F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双创通识选修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0EBED85" w14:textId="77777777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603C044" w14:textId="77777777" w:rsidR="00282E2F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8F3A5FB" w14:textId="77777777" w:rsidR="00282E2F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6334748" w14:textId="77777777" w:rsidR="00282E2F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842585F" w14:textId="77777777" w:rsidR="00282E2F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444E55D" w14:textId="77777777" w:rsidR="00282E2F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22200B1C" w14:textId="77777777" w:rsidR="00282E2F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42570158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3FE59451" w14:textId="77777777" w:rsidTr="00FC601F">
        <w:trPr>
          <w:trHeight w:val="340"/>
          <w:jc w:val="center"/>
        </w:trPr>
        <w:tc>
          <w:tcPr>
            <w:tcW w:w="1444" w:type="dxa"/>
            <w:vMerge w:val="restart"/>
            <w:vAlign w:val="center"/>
          </w:tcPr>
          <w:p w14:paraId="640F0D55" w14:textId="77777777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第七学期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13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307F6081" w14:textId="77777777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7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21A5FA8C" w14:textId="77777777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vAlign w:val="center"/>
          </w:tcPr>
          <w:p w14:paraId="7789A3D9" w14:textId="77777777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765FB79C" w14:textId="77777777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0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113DE92" w14:textId="77777777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24E6D78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5CA53B0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DF9382C" w14:textId="77777777" w:rsidR="00282E2F" w:rsidRPr="00047C45" w:rsidRDefault="002F05E2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CECA110" w14:textId="77777777" w:rsidR="00282E2F" w:rsidRPr="00047C45" w:rsidRDefault="002F05E2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CEBBBAE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A8BC605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F38966A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8EF5039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31FAE60F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6577B9B2" w14:textId="77777777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D1BCC70" w14:textId="77777777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E7EB84E" w14:textId="77777777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大学体育</w:t>
            </w:r>
            <w:r w:rsidRPr="00047C45">
              <w:rPr>
                <w:color w:val="000000" w:themeColor="text1"/>
                <w:sz w:val="18"/>
                <w:szCs w:val="18"/>
              </w:rPr>
              <w:t>-6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E717D74" w14:textId="77777777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2E67B05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F0A4B47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8F6C22D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D841AF5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00ADDFB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BF2A9C4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767BE44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05CAB869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01589F80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3FEBA101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4D8C8359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7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297C66D" w14:textId="77777777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commentRangeStart w:id="90"/>
            <w:r>
              <w:rPr>
                <w:rFonts w:hint="eastAsia"/>
                <w:color w:val="000000" w:themeColor="text1"/>
                <w:sz w:val="18"/>
                <w:szCs w:val="18"/>
              </w:rPr>
              <w:t>染整工艺及设备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-II</w:t>
            </w:r>
            <w:commentRangeEnd w:id="90"/>
            <w:r w:rsidR="00A16509">
              <w:rPr>
                <w:rStyle w:val="a9"/>
              </w:rPr>
              <w:commentReference w:id="90"/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3A3F5F3" w14:textId="77777777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41F4784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F075D6F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89833EE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20D0BAD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985BA00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A3D56C9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E372D1E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48996AB7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4D1145D2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AB0738A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E4D3E56" w14:textId="77777777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轻化专业实验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45D54D8" w14:textId="77777777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B8C8FA7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A6FC173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C5D3312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E7CE84B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8E86C45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78E89E7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24D3FE7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2E1E3E9E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409FDA9A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F9223E8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4784C94" w14:textId="77777777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工程设计实训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61EA6AE" w14:textId="77777777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0ED1DAD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3986618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8915DF2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BCDBB5F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E99F6AB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398B8B7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4F31FF7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442A7754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5954FEDA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CC1C7AA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1158FC3" w14:textId="77777777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毕业实习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338FEDC" w14:textId="77777777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C9621A7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695D471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D03C58C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4BE652E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73C369B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C07A82E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CCBDEAD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1372E292" w14:textId="77777777" w:rsidTr="0044499E">
        <w:trPr>
          <w:trHeight w:val="340"/>
          <w:jc w:val="center"/>
        </w:trPr>
        <w:tc>
          <w:tcPr>
            <w:tcW w:w="1444" w:type="dxa"/>
            <w:vMerge/>
          </w:tcPr>
          <w:p w14:paraId="2C309B3F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5FC08F89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专业选修</w:t>
            </w:r>
          </w:p>
          <w:p w14:paraId="794F57D4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E950C8" w14:textId="77777777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日用化学品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CCF0BB" w14:textId="77777777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3C1B50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F09CB0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B7D080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C679B1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37682B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1A436FA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3DDEA51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1CA92BF7" w14:textId="77777777" w:rsidTr="0044499E">
        <w:trPr>
          <w:trHeight w:val="340"/>
          <w:jc w:val="center"/>
        </w:trPr>
        <w:tc>
          <w:tcPr>
            <w:tcW w:w="1444" w:type="dxa"/>
            <w:vMerge/>
          </w:tcPr>
          <w:p w14:paraId="396AB6E8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DF7C124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B95A45" w14:textId="77777777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化妆品科学与技术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C8DAE3" w14:textId="77777777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821DCA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BDBABB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B16470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66E19F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EA6ECC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5A96061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DE31BAA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57A6F3F6" w14:textId="77777777" w:rsidTr="0044499E">
        <w:trPr>
          <w:trHeight w:val="340"/>
          <w:jc w:val="center"/>
        </w:trPr>
        <w:tc>
          <w:tcPr>
            <w:tcW w:w="1444" w:type="dxa"/>
            <w:vMerge/>
          </w:tcPr>
          <w:p w14:paraId="21086917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AB46056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E099EF" w14:textId="77777777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皮革化工材料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7E45BB" w14:textId="77777777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4603F4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128C7E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A4AA58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27D361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E4E8D0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7C42C5C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BE6931F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4C71C5BF" w14:textId="77777777" w:rsidTr="0044499E">
        <w:trPr>
          <w:trHeight w:val="340"/>
          <w:jc w:val="center"/>
        </w:trPr>
        <w:tc>
          <w:tcPr>
            <w:tcW w:w="1444" w:type="dxa"/>
            <w:vMerge/>
          </w:tcPr>
          <w:p w14:paraId="3AEA0D31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008EF10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C7FF9F" w14:textId="77777777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功能材料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A64330" w14:textId="77777777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6C6CC4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957D5D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F70A51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537B60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B0E353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60DB723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737A2EB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508CB8F6" w14:textId="77777777" w:rsidTr="0044499E">
        <w:trPr>
          <w:trHeight w:val="340"/>
          <w:jc w:val="center"/>
        </w:trPr>
        <w:tc>
          <w:tcPr>
            <w:tcW w:w="1444" w:type="dxa"/>
            <w:vMerge/>
          </w:tcPr>
          <w:p w14:paraId="43BC08F4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1FB046F1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9E5E45" w14:textId="77777777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数字化染整技术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936B48" w14:textId="77777777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87B0C6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959372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462519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0A2220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CBEAC9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1BFAED99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479D27D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405E0FEF" w14:textId="77777777" w:rsidTr="0044499E">
        <w:trPr>
          <w:trHeight w:val="340"/>
          <w:jc w:val="center"/>
        </w:trPr>
        <w:tc>
          <w:tcPr>
            <w:tcW w:w="1444" w:type="dxa"/>
            <w:vMerge/>
          </w:tcPr>
          <w:p w14:paraId="41A08E02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774B7FF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C3803C" w14:textId="77777777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可持续纺织品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1B6C64" w14:textId="77777777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1A1610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CD4691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1911F2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D278FC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782FFD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CD5F1F3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6AFC67A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6C299DBB" w14:textId="77777777" w:rsidTr="00E33EE5">
        <w:trPr>
          <w:trHeight w:val="340"/>
          <w:jc w:val="center"/>
        </w:trPr>
        <w:tc>
          <w:tcPr>
            <w:tcW w:w="1444" w:type="dxa"/>
            <w:vMerge w:val="restart"/>
            <w:shd w:val="clear" w:color="auto" w:fill="D9D9D9" w:themeFill="background1" w:themeFillShade="D9"/>
            <w:vAlign w:val="center"/>
          </w:tcPr>
          <w:p w14:paraId="739626F4" w14:textId="77777777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第八学期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11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62614464" w14:textId="77777777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9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4889A3F1" w14:textId="77777777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636338CE" w14:textId="77777777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70871205" w14:textId="77777777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5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8CB4C32" w14:textId="77777777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A36CFBC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3CC5AA2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1BDABBA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471E53A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0738FD9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C62775D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0889E442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2D0677AB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3072DCB3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D9D9D9" w:themeFill="background1" w:themeFillShade="D9"/>
          </w:tcPr>
          <w:p w14:paraId="1394FB22" w14:textId="77777777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557305EA" w14:textId="77777777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8B6D58C" w14:textId="77777777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92B3925" w14:textId="77777777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A3C1FBF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F9AE464" w14:textId="77777777" w:rsidR="00282E2F" w:rsidRPr="00047C45" w:rsidRDefault="0042181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96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438896D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7FCDDCF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AD6256B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24663DD5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015EE48E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3B960AC2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D9D9D9" w:themeFill="background1" w:themeFillShade="D9"/>
          </w:tcPr>
          <w:p w14:paraId="418992F3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shd w:val="clear" w:color="auto" w:fill="D9D9D9" w:themeFill="background1" w:themeFillShade="D9"/>
            <w:vAlign w:val="center"/>
          </w:tcPr>
          <w:p w14:paraId="55D7440A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3E5A0801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EF1D612" w14:textId="77777777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8537FD">
              <w:rPr>
                <w:rFonts w:hint="eastAsia"/>
                <w:color w:val="000000" w:themeColor="text1"/>
                <w:sz w:val="18"/>
                <w:szCs w:val="18"/>
              </w:rPr>
              <w:t>毕业设计</w:t>
            </w:r>
            <w:r w:rsidRPr="008537FD">
              <w:rPr>
                <w:rFonts w:hint="eastAsia"/>
                <w:color w:val="000000" w:themeColor="text1"/>
                <w:sz w:val="18"/>
                <w:szCs w:val="18"/>
              </w:rPr>
              <w:t>(</w:t>
            </w:r>
            <w:r w:rsidRPr="008537FD">
              <w:rPr>
                <w:rFonts w:hint="eastAsia"/>
                <w:color w:val="000000" w:themeColor="text1"/>
                <w:sz w:val="18"/>
                <w:szCs w:val="18"/>
              </w:rPr>
              <w:t>论文</w:t>
            </w:r>
            <w:r w:rsidRPr="008537FD">
              <w:rPr>
                <w:rFonts w:hint="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EAE43DC" w14:textId="77777777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E6E2829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307938C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512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4B435DA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082DDC9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7834FF1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039ECE49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7E5C7233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5912075D" w14:textId="77777777" w:rsidTr="00B24326">
        <w:trPr>
          <w:trHeight w:val="200"/>
          <w:jc w:val="center"/>
        </w:trPr>
        <w:tc>
          <w:tcPr>
            <w:tcW w:w="1444" w:type="dxa"/>
            <w:vMerge/>
            <w:shd w:val="clear" w:color="auto" w:fill="D9D9D9" w:themeFill="background1" w:themeFillShade="D9"/>
          </w:tcPr>
          <w:p w14:paraId="0627949D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shd w:val="clear" w:color="auto" w:fill="D9D9D9" w:themeFill="background1" w:themeFillShade="D9"/>
            <w:vAlign w:val="center"/>
          </w:tcPr>
          <w:p w14:paraId="377D003C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双创选修</w:t>
            </w:r>
          </w:p>
          <w:p w14:paraId="517ED649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9EF9C38" w14:textId="77777777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双创实践活动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848C0D2" w14:textId="77777777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A1A2623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835CB21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2BE9697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4A40461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3490229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32E4C1BA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0CE8C674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23B14F9B" w14:textId="77777777" w:rsidR="00A34E32" w:rsidRPr="00047C45" w:rsidRDefault="00A34E32" w:rsidP="005E62F7">
      <w:pPr>
        <w:widowControl/>
        <w:tabs>
          <w:tab w:val="left" w:pos="3585"/>
        </w:tabs>
        <w:jc w:val="left"/>
        <w:rPr>
          <w:rFonts w:eastAsia="黑体"/>
          <w:bCs/>
          <w:color w:val="000000" w:themeColor="text1"/>
          <w:kern w:val="0"/>
          <w:sz w:val="24"/>
          <w:szCs w:val="22"/>
        </w:rPr>
      </w:pPr>
    </w:p>
    <w:p w14:paraId="6447B876" w14:textId="77777777" w:rsidR="009666A3" w:rsidRPr="00047C45" w:rsidRDefault="009666A3" w:rsidP="00F32FA7">
      <w:pPr>
        <w:pStyle w:val="a5"/>
        <w:widowControl/>
        <w:numPr>
          <w:ilvl w:val="0"/>
          <w:numId w:val="8"/>
        </w:numPr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  <w:sectPr w:rsidR="009666A3" w:rsidRPr="00047C45" w:rsidSect="00FC601F">
          <w:pgSz w:w="16838" w:h="11906" w:orient="landscape" w:code="9"/>
          <w:pgMar w:top="1797" w:right="1440" w:bottom="1797" w:left="1440" w:header="851" w:footer="992" w:gutter="0"/>
          <w:cols w:space="425"/>
          <w:docGrid w:type="lines" w:linePitch="312"/>
        </w:sectPr>
      </w:pPr>
    </w:p>
    <w:p w14:paraId="2E7C67D3" w14:textId="77777777" w:rsidR="006871AE" w:rsidRPr="00047C45" w:rsidRDefault="001162F2" w:rsidP="00F32FA7">
      <w:pPr>
        <w:pStyle w:val="a5"/>
        <w:widowControl/>
        <w:numPr>
          <w:ilvl w:val="0"/>
          <w:numId w:val="1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 w:rsidRPr="00047C45">
        <w:rPr>
          <w:rFonts w:ascii="Times New Roman" w:eastAsia="黑体" w:hAnsi="Times New Roman"/>
          <w:bCs/>
          <w:color w:val="000000" w:themeColor="text1"/>
          <w:kern w:val="0"/>
          <w:sz w:val="24"/>
        </w:rPr>
        <w:lastRenderedPageBreak/>
        <w:t>课程与毕业</w:t>
      </w:r>
      <w:r w:rsidR="006871AE" w:rsidRPr="00047C45">
        <w:rPr>
          <w:rFonts w:ascii="Times New Roman" w:eastAsia="黑体" w:hAnsi="Times New Roman"/>
          <w:bCs/>
          <w:color w:val="000000" w:themeColor="text1"/>
          <w:kern w:val="0"/>
          <w:sz w:val="24"/>
        </w:rPr>
        <w:t>要求关系矩阵图</w:t>
      </w:r>
    </w:p>
    <w:tbl>
      <w:tblPr>
        <w:tblW w:w="14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5"/>
        <w:gridCol w:w="910"/>
        <w:gridCol w:w="980"/>
        <w:gridCol w:w="980"/>
        <w:gridCol w:w="980"/>
        <w:gridCol w:w="980"/>
        <w:gridCol w:w="980"/>
        <w:gridCol w:w="979"/>
        <w:gridCol w:w="980"/>
        <w:gridCol w:w="980"/>
        <w:gridCol w:w="980"/>
        <w:gridCol w:w="980"/>
        <w:gridCol w:w="980"/>
      </w:tblGrid>
      <w:tr w:rsidR="00651185" w:rsidRPr="00B92A63" w14:paraId="64A578A5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75A7E523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能力</w:t>
            </w:r>
          </w:p>
          <w:p w14:paraId="450E679A" w14:textId="77777777" w:rsidR="00651185" w:rsidRPr="00AC60CB" w:rsidRDefault="00651185" w:rsidP="008A5422">
            <w:pPr>
              <w:widowControl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A94A66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980185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7F3CAF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47D8AB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5002D2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88FEF1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A9366D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  <w:t>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99A307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  <w:t>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1C8F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  <w:t>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6BB2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6C06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  <w:t>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0EC48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  <w:t>12</w:t>
            </w:r>
          </w:p>
        </w:tc>
      </w:tr>
      <w:tr w:rsidR="00651185" w:rsidRPr="00B92A63" w14:paraId="481CD68E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40C3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F96085">
              <w:rPr>
                <w:rFonts w:hint="eastAsia"/>
                <w:color w:val="000000"/>
                <w:kern w:val="0"/>
                <w:sz w:val="18"/>
                <w:szCs w:val="18"/>
              </w:rPr>
              <w:t>思想道德与法治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B451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7664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C0F4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3144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E8AF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5FA0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59F4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C649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C1A7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F71B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B2FD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6E5D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24F8C6A5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D0D1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中国近现代史纲要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AA37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EC9C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FA93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84B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2E22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B0BD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24C4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57F2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C1E4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2C0E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FE58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4D33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5277C1AC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689A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ED2C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91FC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5803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3C2A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F34E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CFFD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EF1D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04A5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12D9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F045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5B16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3A0A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77F75430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BF7F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马克思主义基本原理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471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B78D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8DC1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0AA2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CC32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6B9D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3E8F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DE5C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437F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4D00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E9F8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B9E5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27D07F09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9FAF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BEC4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4CC6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2F02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4B6E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8A8F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79DE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1259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B218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27A4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9089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A30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68F9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19372D0E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3F8F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形势与政策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108C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A53C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C7D1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8A59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471F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4AC8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B9FC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E060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A788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FF85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7EFA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1109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</w:tr>
      <w:tr w:rsidR="00651185" w:rsidRPr="00B92A63" w14:paraId="36767C0F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39A4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英语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8345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C35C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82D7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633E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326A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E8B7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83F6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5F61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F954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D5C2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4AB2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66AA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6622E707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1ACC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AEBA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F8D7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1A97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F721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945E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BB5D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CBE4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D296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9117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F773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D5E4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6E02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</w:tr>
      <w:tr w:rsidR="00651185" w:rsidRPr="00B92A63" w14:paraId="579F8048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D8DF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美育</w:t>
            </w:r>
            <w:proofErr w:type="gramStart"/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类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实践</w:t>
            </w:r>
            <w:proofErr w:type="gramEnd"/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活动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DE15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AA9E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436C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6CE9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0E76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92A4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724C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9E6D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9A11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4F6C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CBFF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DF22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6A282697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3A40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C78E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6EC9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033C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0277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72B4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4AA0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B707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729C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9896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85E4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49B7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BD78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</w:tr>
      <w:tr w:rsidR="00651185" w:rsidRPr="00B92A63" w14:paraId="47BB7A49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52E3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人文社科类课程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194C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44BC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B52A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EB03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A851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FD6A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9EF8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C0D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F243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E5AA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99E3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7E8D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64F93AE1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0C9F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高等数学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4224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2E01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ADED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2CE5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1E3D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DECC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20B1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0B8B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C11D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51D2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C35E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D163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0E49BB4F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A4DA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高级</w:t>
            </w: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程序设计语言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(</w:t>
            </w:r>
            <w:r w:rsidRPr="00AC60CB">
              <w:rPr>
                <w:color w:val="000000"/>
                <w:kern w:val="0"/>
                <w:sz w:val="18"/>
                <w:szCs w:val="18"/>
              </w:rPr>
              <w:t>Python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5143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6483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D611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2738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75A3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CA4B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86EF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64CE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0287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DE13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6798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071C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42965147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7B46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自然科学类课程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D016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B7F2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872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2E5C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5810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471F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4EAF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6141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C94F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B717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CC2B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7A4B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244F7543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DA00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双创教育</w:t>
            </w: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课程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FF73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C8C5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0D3B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8470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A1FD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3CFA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1DFA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E0D6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49B9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260E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C3E5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10AF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72260BBE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4DA7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线性代数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9CFF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D125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4C5D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6416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757F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6993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1925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759D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E3ED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E48C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ABF7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F91B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36D22D60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784D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概率统计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CFA9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72E4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834E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A36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11D9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9A61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49D1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36B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E457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C01A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7730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5935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5D990C59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7B44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大学物理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CACC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E312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0889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530D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FB17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7609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7C9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475F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E031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9169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58B0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29CE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06ACA4AC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ABCA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lastRenderedPageBreak/>
              <w:t>大学物理实验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A4F1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8A54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98E0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A785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7544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839B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B4E9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1DAE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8B68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F194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8C60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0E3B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79846E72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0F03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proofErr w:type="gramStart"/>
            <w:r w:rsidRPr="00AC60CB">
              <w:rPr>
                <w:rFonts w:hint="eastAsia"/>
                <w:color w:val="000000"/>
                <w:sz w:val="18"/>
                <w:szCs w:val="18"/>
              </w:rPr>
              <w:t>无机与</w:t>
            </w:r>
            <w:proofErr w:type="gramEnd"/>
            <w:r w:rsidRPr="00AC60CB">
              <w:rPr>
                <w:rFonts w:hint="eastAsia"/>
                <w:color w:val="000000"/>
                <w:sz w:val="18"/>
                <w:szCs w:val="18"/>
              </w:rPr>
              <w:t>分析化学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AA63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7EB7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2143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F75B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3327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2C76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9B18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BAD4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4647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E64D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EAC5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6A71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26D086F0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16DA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proofErr w:type="gramStart"/>
            <w:r w:rsidRPr="00AC60CB">
              <w:rPr>
                <w:rFonts w:hint="eastAsia"/>
                <w:color w:val="000000"/>
                <w:sz w:val="18"/>
                <w:szCs w:val="18"/>
              </w:rPr>
              <w:t>无机与</w:t>
            </w:r>
            <w:proofErr w:type="gramEnd"/>
            <w:r w:rsidRPr="00AC60CB">
              <w:rPr>
                <w:rFonts w:hint="eastAsia"/>
                <w:color w:val="000000"/>
                <w:sz w:val="18"/>
                <w:szCs w:val="18"/>
              </w:rPr>
              <w:t>分析化学实验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FAAB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63D6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E4DF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2DE3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4C99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764C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0F5F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9B56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085F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EFC0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7D9C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AB8C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6FACBCD1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5F55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有机化学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717E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D7C9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2A8F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8F75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5250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BAA3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D938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1D84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29F5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6AE8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1810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FAE4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6746A181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8986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有机化学实验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CAD3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E51D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6F27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1543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9962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248E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2E38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FEC1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108B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8571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18B1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279C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0FDFCC21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C661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物理化学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D3C0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4824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6BE4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F680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6255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343D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D47C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830A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F64D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B59D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2D55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E5C1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71F05490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C570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物理化学实验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11D0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43A8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595D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1782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B21F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058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20B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45B4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D997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6383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652D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5E8C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7C8DD5E4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1316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电工电子学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DEB1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1934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ABE5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3E88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BE78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EA64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E938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EFE7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59D8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8627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1C3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25CC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1F2E5FD7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946C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化工原理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1D22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89AC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6B85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B62C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8954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4893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1899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8CBD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FAF7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C792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1653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6210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54512C57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8176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化工原理实验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67B3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19D4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CBF9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F8A5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A9D5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40BB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2734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C3D2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4133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2B2A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C599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5635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5662F3B6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EBBC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工程制图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654E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2FD7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20A1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914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7663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8AAB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9EF7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3AE6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64BB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319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39CE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7BC6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4EF2D6DD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6D7A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工程训练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0AB6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D40B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8E80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A20D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9EEA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673A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0DEA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BBEC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3DFF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30B2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0831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280C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6AA57F67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B932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精细有机合成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295F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1218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FA28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B5CF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9C7C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297B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2AFE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21C4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301C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89F3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0CBF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E559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0AE0D322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898D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色谱与波谱学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ADF1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D01F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0682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92FE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0B66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22C7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FA62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6A58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8E0B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1C0F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5BB6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3EE7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73B08BBB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68C9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染料化学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0D20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5CBF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F1E9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49E7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0AD8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EBE0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D218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B419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FC44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A896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6F11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AE42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43AA5BA9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68A9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表面活性剂化学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5129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79DC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C8A4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174F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2451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2384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61EB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41B6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D2E7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C6D7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026B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A85C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50D0716C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49B8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轻化工程</w:t>
            </w:r>
            <w:r w:rsidRPr="00AC60CB">
              <w:rPr>
                <w:rFonts w:hint="eastAsia"/>
                <w:color w:val="000000"/>
                <w:sz w:val="18"/>
                <w:szCs w:val="18"/>
              </w:rPr>
              <w:t>专业英语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8043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5987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66D1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3C1C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CDE0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DC4D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595A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B9CF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23D8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0012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8C7C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3EC6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0AE44F2C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25CE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认识实习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34D6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DC5D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B4CA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7849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5A4D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190B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A8B3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A72D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3DFF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311D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0578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A712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1DABB9DB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0893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高分子化学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BD51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A4CD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28F2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A83B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CC8D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0EDF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6EA9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34B8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43C6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DF92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C672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DDAB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33504C3B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BC48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高分子物理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4F90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3ABA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D4BD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40C1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1A28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507C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77AD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04A2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A391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C657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E799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ADE5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21AF9C15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35BF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轻</w:t>
            </w:r>
            <w:r>
              <w:rPr>
                <w:rFonts w:hint="eastAsia"/>
                <w:color w:val="000000"/>
                <w:sz w:val="18"/>
                <w:szCs w:val="18"/>
              </w:rPr>
              <w:t>化</w:t>
            </w:r>
            <w:r w:rsidRPr="00AC60CB">
              <w:rPr>
                <w:rFonts w:hint="eastAsia"/>
                <w:color w:val="000000"/>
                <w:sz w:val="18"/>
                <w:szCs w:val="18"/>
              </w:rPr>
              <w:t>基础实验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FB0B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B052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20E5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E44D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4401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B13C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2DBA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1D3D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892B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1EF8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F78A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420E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2FEC0611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9AC2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添加剂与助剂化学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4E91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F887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377B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4F86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98AF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4E49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2844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917D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5807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DD60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9B0D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265E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15B6523D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8808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生产实习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C43D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898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21F3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526E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31BC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C83C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8E3E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CEB7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305E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76E7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6113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E5A9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0B711EC2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998C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lastRenderedPageBreak/>
              <w:t>工程设计实训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849D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620A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FE5E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2FDE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4130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A307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2E01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B7A1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6C25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AF14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710E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12FB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493C3B70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BBB1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毕业实习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E262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A907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601F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5886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E384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0B38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36E4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A4A6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5E6A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E713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9BE3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42F0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0B37C996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1E1E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毕业设计</w:t>
            </w:r>
            <w:r w:rsidRPr="00AC60CB">
              <w:rPr>
                <w:color w:val="000000"/>
                <w:kern w:val="0"/>
                <w:sz w:val="18"/>
                <w:szCs w:val="18"/>
              </w:rPr>
              <w:t>(</w:t>
            </w: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论文</w:t>
            </w:r>
            <w:r w:rsidRPr="00AC60CB">
              <w:rPr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D23F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A788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DAD4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E44E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63B4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C886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8C19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6805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73B7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1093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C4E2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F756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4CD88EEC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38CF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生物化学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95BA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EED1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96A4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E51F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AA74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10E8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693D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1F67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A2EB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0203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1AF9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AB96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791130BF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C508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日用化学品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6A0D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454C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4605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160A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56EC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6F9F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1663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BC0E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4EF4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B826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78C6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322F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4FD0DE2E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197B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化妆品科学与技术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6548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5BED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8463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A26E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29ED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3954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2F7F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EE45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BC1B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567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5CEC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B517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00B4DAA9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5B09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现代材料分析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9375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C107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0909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848F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3666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166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126B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7F8C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FB52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537E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DEB7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DF7B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487A6FC7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3B32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胶体与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表</w:t>
            </w: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界面化学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CB0A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2B51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9825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A987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85BB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405D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14BC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49AC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3D3A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BD9C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E89E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D17E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334B6716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F8FE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皮革化工材料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2D7A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70D8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F16B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72B2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EFAF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F9FD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4C71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7779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4478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803A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18ED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282A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53978B7F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7ABA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绿色化学与化工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7133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87F7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DEBD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C7BA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FAD1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F86C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3124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21E3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E02C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CEA6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A2D8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1EE1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</w:tr>
      <w:tr w:rsidR="00651185" w:rsidRPr="00B92A63" w14:paraId="5590F6A1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683E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生物质资源利用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EFBF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462A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8B41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1F55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E687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A973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7E7B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1C71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0061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66B6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45B5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FEBA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</w:tr>
      <w:tr w:rsidR="00651185" w:rsidRPr="00B92A63" w14:paraId="165F94C7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73D4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功能材料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250B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FB8B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D8FA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CF7B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7556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5612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C3F1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CA10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B782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DDA8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5E6E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9098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78306B1A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5F1F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艺术</w:t>
            </w:r>
            <w:proofErr w:type="gramStart"/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染整与文</w:t>
            </w:r>
            <w:proofErr w:type="gramEnd"/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创设计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D176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6CC7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EBE1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FF99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6B90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3EFB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1357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C460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879A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FCB1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F1FD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6AB2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21A3E86E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BB47" w14:textId="77777777" w:rsidR="00651185" w:rsidRPr="00AC60CB" w:rsidDel="004C2B54" w:rsidRDefault="00651185" w:rsidP="00651185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数字化染整技术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2964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C8CB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E4D2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2856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43E5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7A65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4DCE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C460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7D4A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627D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44CA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CCCA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</w:tr>
      <w:tr w:rsidR="00651185" w:rsidRPr="00B92A63" w14:paraId="7B75B0D9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7B8F" w14:textId="77777777" w:rsidR="00651185" w:rsidRPr="00AC60CB" w:rsidDel="004C2B54" w:rsidRDefault="00651185" w:rsidP="00651185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可持续纺织品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8EE3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8C3C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C4BF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A266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1278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6FAA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BB05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9C0B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414A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76D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172C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CC6D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</w:tr>
      <w:tr w:rsidR="00651185" w:rsidRPr="00B92A63" w14:paraId="67412320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673F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染整</w:t>
            </w:r>
            <w:r w:rsidRPr="00AC60CB">
              <w:rPr>
                <w:rFonts w:hint="eastAsia"/>
                <w:color w:val="000000"/>
                <w:sz w:val="18"/>
                <w:szCs w:val="18"/>
              </w:rPr>
              <w:t>工艺及设备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BC3D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3DA0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F313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0683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BFB2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DC3F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4475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2395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F6D5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18FA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18BD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E35C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017F5D88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5FB0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轻</w:t>
            </w:r>
            <w:r>
              <w:rPr>
                <w:rFonts w:hint="eastAsia"/>
                <w:color w:val="000000"/>
                <w:sz w:val="18"/>
                <w:szCs w:val="18"/>
              </w:rPr>
              <w:t>化专业</w:t>
            </w:r>
            <w:r w:rsidRPr="00AC60CB">
              <w:rPr>
                <w:rFonts w:hint="eastAsia"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CAD5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2CA9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37AA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4D9B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1302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1068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387D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FEC9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37B6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0DFA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0D1F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4222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4C1056F3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EDB2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有机合成原理及设计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27D7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4EFC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E77F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DD33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CC88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6FF2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72F8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7C01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FF44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A8F0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CB29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D130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2A0531A8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8CD5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科研综合实训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981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602C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6032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4E8F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9D26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9734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7B3E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C466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4E54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DDB0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8280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587B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4A26278E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C543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化工软件及应用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25CE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2E14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97F9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FB39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A9B5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6953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6A6A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37E4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0331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42C4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296F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6B4E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</w:tbl>
    <w:p w14:paraId="34C84A2E" w14:textId="77777777" w:rsidR="006F15FF" w:rsidRPr="00047C45" w:rsidRDefault="00020EB1" w:rsidP="00F32FA7">
      <w:pPr>
        <w:widowControl/>
        <w:tabs>
          <w:tab w:val="left" w:pos="0"/>
          <w:tab w:val="left" w:pos="851"/>
          <w:tab w:val="left" w:pos="10231"/>
          <w:tab w:val="left" w:pos="10474"/>
          <w:tab w:val="left" w:pos="10710"/>
        </w:tabs>
        <w:spacing w:beforeLines="50" w:before="156" w:afterLines="50" w:after="156"/>
        <w:jc w:val="left"/>
        <w:rPr>
          <w:rFonts w:eastAsiaTheme="minorEastAsia"/>
          <w:bCs/>
          <w:color w:val="000000" w:themeColor="text1"/>
          <w:kern w:val="0"/>
          <w:sz w:val="18"/>
          <w:szCs w:val="18"/>
        </w:rPr>
      </w:pPr>
      <w:del w:id="91" w:author="Windows User" w:date="2024-10-11T10:37:00Z">
        <w:r w:rsidRPr="00047C45" w:rsidDel="00A16509">
          <w:rPr>
            <w:rFonts w:eastAsiaTheme="minorEastAsia"/>
            <w:bCs/>
            <w:color w:val="000000" w:themeColor="text1"/>
            <w:kern w:val="0"/>
            <w:sz w:val="18"/>
            <w:szCs w:val="18"/>
          </w:rPr>
          <w:delText>备</w:delText>
        </w:r>
      </w:del>
      <w:r w:rsidRPr="00047C45">
        <w:rPr>
          <w:rFonts w:eastAsiaTheme="minorEastAsia"/>
          <w:bCs/>
          <w:color w:val="000000" w:themeColor="text1"/>
          <w:kern w:val="0"/>
          <w:sz w:val="18"/>
          <w:szCs w:val="18"/>
        </w:rPr>
        <w:t>注：</w:t>
      </w:r>
      <w:r w:rsidR="001C6049" w:rsidRPr="00047C45">
        <w:rPr>
          <w:rFonts w:eastAsiaTheme="minorEastAsia"/>
          <w:bCs/>
          <w:color w:val="000000" w:themeColor="text1"/>
          <w:kern w:val="0"/>
          <w:sz w:val="18"/>
          <w:szCs w:val="18"/>
        </w:rPr>
        <w:t>根据</w:t>
      </w:r>
      <w:r w:rsidR="001C6049" w:rsidRPr="00047C45">
        <w:rPr>
          <w:rFonts w:eastAsiaTheme="minorEastAsia" w:hint="eastAsia"/>
          <w:bCs/>
          <w:color w:val="000000" w:themeColor="text1"/>
          <w:kern w:val="0"/>
          <w:sz w:val="18"/>
          <w:szCs w:val="18"/>
        </w:rPr>
        <w:t>毕业要求与支撑课程关联度，标记</w:t>
      </w:r>
      <w:r w:rsidR="001C6049" w:rsidRPr="00047C45">
        <w:rPr>
          <w:rFonts w:eastAsiaTheme="minorEastAsia" w:hint="eastAsia"/>
          <w:bCs/>
          <w:color w:val="000000" w:themeColor="text1"/>
          <w:kern w:val="0"/>
          <w:sz w:val="18"/>
          <w:szCs w:val="18"/>
        </w:rPr>
        <w:t>H</w:t>
      </w:r>
      <w:r w:rsidR="001C6049" w:rsidRPr="00047C45">
        <w:rPr>
          <w:rFonts w:eastAsiaTheme="minorEastAsia" w:hint="eastAsia"/>
          <w:bCs/>
          <w:color w:val="000000" w:themeColor="text1"/>
          <w:kern w:val="0"/>
          <w:sz w:val="18"/>
          <w:szCs w:val="18"/>
        </w:rPr>
        <w:t>、</w:t>
      </w:r>
      <w:r w:rsidR="001C6049" w:rsidRPr="00047C45">
        <w:rPr>
          <w:rFonts w:eastAsiaTheme="minorEastAsia" w:hint="eastAsia"/>
          <w:bCs/>
          <w:color w:val="000000" w:themeColor="text1"/>
          <w:kern w:val="0"/>
          <w:sz w:val="18"/>
          <w:szCs w:val="18"/>
        </w:rPr>
        <w:t>M</w:t>
      </w:r>
      <w:r w:rsidR="001C6049" w:rsidRPr="00047C45">
        <w:rPr>
          <w:rFonts w:eastAsiaTheme="minorEastAsia" w:hint="eastAsia"/>
          <w:bCs/>
          <w:color w:val="000000" w:themeColor="text1"/>
          <w:kern w:val="0"/>
          <w:sz w:val="18"/>
          <w:szCs w:val="18"/>
        </w:rPr>
        <w:t>、</w:t>
      </w:r>
      <w:r w:rsidR="001C6049" w:rsidRPr="00047C45">
        <w:rPr>
          <w:rFonts w:eastAsiaTheme="minorEastAsia" w:hint="eastAsia"/>
          <w:bCs/>
          <w:color w:val="000000" w:themeColor="text1"/>
          <w:kern w:val="0"/>
          <w:sz w:val="18"/>
          <w:szCs w:val="18"/>
        </w:rPr>
        <w:t>L</w:t>
      </w:r>
      <w:r w:rsidR="001C6049" w:rsidRPr="00047C45">
        <w:rPr>
          <w:rFonts w:eastAsiaTheme="minorEastAsia" w:hint="eastAsia"/>
          <w:bCs/>
          <w:color w:val="000000" w:themeColor="text1"/>
          <w:kern w:val="0"/>
          <w:sz w:val="18"/>
          <w:szCs w:val="18"/>
        </w:rPr>
        <w:t>表示高、中、低</w:t>
      </w:r>
      <w:r w:rsidRPr="00047C45">
        <w:rPr>
          <w:rFonts w:eastAsiaTheme="minorEastAsia"/>
          <w:bCs/>
          <w:color w:val="000000" w:themeColor="text1"/>
          <w:kern w:val="0"/>
          <w:sz w:val="18"/>
          <w:szCs w:val="18"/>
        </w:rPr>
        <w:t>，原则上每项毕业要求高度相关课程</w:t>
      </w:r>
      <w:r w:rsidR="00995ABA" w:rsidRPr="00047C45">
        <w:rPr>
          <w:rFonts w:eastAsiaTheme="minorEastAsia"/>
          <w:bCs/>
          <w:color w:val="000000" w:themeColor="text1"/>
          <w:kern w:val="0"/>
          <w:sz w:val="18"/>
          <w:szCs w:val="18"/>
        </w:rPr>
        <w:t>不超过</w:t>
      </w:r>
      <w:r w:rsidR="00995ABA" w:rsidRPr="00047C45">
        <w:rPr>
          <w:rFonts w:eastAsiaTheme="minorEastAsia"/>
          <w:bCs/>
          <w:color w:val="000000" w:themeColor="text1"/>
          <w:kern w:val="0"/>
          <w:sz w:val="18"/>
          <w:szCs w:val="18"/>
        </w:rPr>
        <w:t>3</w:t>
      </w:r>
      <w:r w:rsidR="00995ABA" w:rsidRPr="00047C45">
        <w:rPr>
          <w:rFonts w:eastAsiaTheme="minorEastAsia"/>
          <w:bCs/>
          <w:color w:val="000000" w:themeColor="text1"/>
          <w:kern w:val="0"/>
          <w:sz w:val="18"/>
          <w:szCs w:val="18"/>
        </w:rPr>
        <w:t>门，每门课</w:t>
      </w:r>
      <w:bookmarkStart w:id="92" w:name="_GoBack"/>
      <w:bookmarkEnd w:id="92"/>
      <w:r w:rsidR="00995ABA" w:rsidRPr="00047C45">
        <w:rPr>
          <w:rFonts w:eastAsiaTheme="minorEastAsia"/>
          <w:bCs/>
          <w:color w:val="000000" w:themeColor="text1"/>
          <w:kern w:val="0"/>
          <w:sz w:val="18"/>
          <w:szCs w:val="18"/>
        </w:rPr>
        <w:t>程支撑的毕业要求不超过</w:t>
      </w:r>
      <w:del w:id="93" w:author="Windows User" w:date="2024-10-11T10:37:00Z">
        <w:r w:rsidR="00995ABA" w:rsidRPr="00047C45" w:rsidDel="00A16509">
          <w:rPr>
            <w:rFonts w:eastAsiaTheme="minorEastAsia"/>
            <w:bCs/>
            <w:color w:val="000000" w:themeColor="text1"/>
            <w:kern w:val="0"/>
            <w:sz w:val="18"/>
            <w:szCs w:val="18"/>
          </w:rPr>
          <w:delText>三</w:delText>
        </w:r>
      </w:del>
      <w:ins w:id="94" w:author="Windows User" w:date="2024-10-11T10:37:00Z">
        <w:r w:rsidR="00A16509">
          <w:rPr>
            <w:rFonts w:eastAsiaTheme="minorEastAsia" w:hint="eastAsia"/>
            <w:bCs/>
            <w:color w:val="000000" w:themeColor="text1"/>
            <w:kern w:val="0"/>
            <w:sz w:val="18"/>
            <w:szCs w:val="18"/>
          </w:rPr>
          <w:t>3</w:t>
        </w:r>
      </w:ins>
      <w:r w:rsidR="00995ABA" w:rsidRPr="00047C45">
        <w:rPr>
          <w:rFonts w:eastAsiaTheme="minorEastAsia"/>
          <w:bCs/>
          <w:color w:val="000000" w:themeColor="text1"/>
          <w:kern w:val="0"/>
          <w:sz w:val="18"/>
          <w:szCs w:val="18"/>
        </w:rPr>
        <w:t>项</w:t>
      </w:r>
      <w:r w:rsidRPr="00047C45">
        <w:rPr>
          <w:rFonts w:eastAsiaTheme="minorEastAsia"/>
          <w:bCs/>
          <w:color w:val="000000" w:themeColor="text1"/>
          <w:kern w:val="0"/>
          <w:sz w:val="18"/>
          <w:szCs w:val="18"/>
        </w:rPr>
        <w:t>。</w:t>
      </w:r>
    </w:p>
    <w:p w14:paraId="02D28727" w14:textId="77777777" w:rsidR="00D45C2F" w:rsidRPr="006F56D9" w:rsidRDefault="00BD0D2F" w:rsidP="00F32FA7">
      <w:pPr>
        <w:pStyle w:val="a5"/>
        <w:widowControl/>
        <w:numPr>
          <w:ilvl w:val="0"/>
          <w:numId w:val="11"/>
        </w:numPr>
        <w:tabs>
          <w:tab w:val="left" w:pos="0"/>
          <w:tab w:val="left" w:pos="567"/>
          <w:tab w:val="left" w:pos="851"/>
          <w:tab w:val="left" w:pos="10231"/>
          <w:tab w:val="left" w:pos="10474"/>
          <w:tab w:val="left" w:pos="10710"/>
        </w:tabs>
        <w:spacing w:beforeLines="50" w:before="156" w:afterLines="50" w:after="156"/>
        <w:ind w:firstLineChars="0"/>
        <w:jc w:val="left"/>
        <w:rPr>
          <w:bCs/>
          <w:color w:val="000000" w:themeColor="text1"/>
          <w:kern w:val="0"/>
          <w:szCs w:val="21"/>
        </w:rPr>
      </w:pPr>
      <w:r w:rsidRPr="006F56D9"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课程结构拓扑图（</w:t>
      </w:r>
      <w:r w:rsidR="00940A98" w:rsidRPr="006F56D9"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仅认证专业绘制</w:t>
      </w:r>
      <w:r w:rsidRPr="006F56D9"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）</w:t>
      </w:r>
    </w:p>
    <w:sectPr w:rsidR="00D45C2F" w:rsidRPr="006F56D9" w:rsidSect="00C21975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7" w:author="Windows User" w:date="2024-10-11T10:33:00Z" w:initials="WU">
    <w:p w14:paraId="29B28E22" w14:textId="77777777" w:rsidR="00BC6CEC" w:rsidRDefault="00BC6CEC">
      <w:pPr>
        <w:pStyle w:val="aa"/>
      </w:pPr>
      <w:r>
        <w:rPr>
          <w:rStyle w:val="a9"/>
        </w:rPr>
        <w:annotationRef/>
      </w:r>
      <w:r>
        <w:t>多了一行？</w:t>
      </w:r>
    </w:p>
  </w:comment>
  <w:comment w:id="78" w:author="Windows User" w:date="2024-10-11T10:33:00Z" w:initials="WU">
    <w:p w14:paraId="4203863E" w14:textId="77777777" w:rsidR="00BC6CEC" w:rsidRDefault="00BC6CEC">
      <w:pPr>
        <w:pStyle w:val="aa"/>
      </w:pPr>
      <w:r>
        <w:rPr>
          <w:rStyle w:val="a9"/>
        </w:rPr>
        <w:annotationRef/>
      </w:r>
      <w:r>
        <w:t>缺少内容？</w:t>
      </w:r>
    </w:p>
  </w:comment>
  <w:comment w:id="83" w:author="Windows User" w:date="2024-10-11T10:33:00Z" w:initials="WU">
    <w:p w14:paraId="1C41D4D6" w14:textId="77777777" w:rsidR="00BC6CEC" w:rsidRDefault="00BC6CEC">
      <w:pPr>
        <w:pStyle w:val="aa"/>
        <w:rPr>
          <w:rFonts w:hint="eastAsia"/>
        </w:rPr>
      </w:pPr>
      <w:r>
        <w:rPr>
          <w:rStyle w:val="a9"/>
        </w:rPr>
        <w:annotationRef/>
      </w:r>
      <w:r>
        <w:t>多了一行？</w:t>
      </w:r>
    </w:p>
  </w:comment>
  <w:comment w:id="84" w:author="Windows User" w:date="2024-10-11T10:34:00Z" w:initials="WU">
    <w:p w14:paraId="248EE731" w14:textId="77777777" w:rsidR="00BC6CEC" w:rsidRDefault="00BC6CEC">
      <w:pPr>
        <w:pStyle w:val="aa"/>
      </w:pPr>
      <w:r>
        <w:rPr>
          <w:rStyle w:val="a9"/>
        </w:rPr>
        <w:annotationRef/>
      </w:r>
      <w:r>
        <w:t>多了一行？</w:t>
      </w:r>
    </w:p>
  </w:comment>
  <w:comment w:id="85" w:author="Windows User" w:date="2024-10-11T10:34:00Z" w:initials="WU">
    <w:p w14:paraId="1948074A" w14:textId="77777777" w:rsidR="00BC6CEC" w:rsidRDefault="00BC6CEC">
      <w:pPr>
        <w:pStyle w:val="aa"/>
      </w:pPr>
      <w:r>
        <w:rPr>
          <w:rStyle w:val="a9"/>
        </w:rPr>
        <w:annotationRef/>
      </w:r>
      <w:r>
        <w:t>多了一行？</w:t>
      </w:r>
    </w:p>
  </w:comment>
  <w:comment w:id="86" w:author="Windows User" w:date="2024-10-11T10:34:00Z" w:initials="WU">
    <w:p w14:paraId="7B4C561B" w14:textId="77777777" w:rsidR="00BC6CEC" w:rsidRDefault="00BC6CEC">
      <w:pPr>
        <w:pStyle w:val="aa"/>
      </w:pPr>
      <w:r>
        <w:rPr>
          <w:rStyle w:val="a9"/>
        </w:rPr>
        <w:annotationRef/>
      </w:r>
      <w:r>
        <w:t>多了一行？</w:t>
      </w:r>
    </w:p>
  </w:comment>
  <w:comment w:id="87" w:author="Windows User" w:date="2024-10-11T10:34:00Z" w:initials="WU">
    <w:p w14:paraId="3A903ACD" w14:textId="77777777" w:rsidR="00BC6CEC" w:rsidRDefault="00BC6CEC">
      <w:pPr>
        <w:pStyle w:val="aa"/>
      </w:pPr>
      <w:r>
        <w:rPr>
          <w:rStyle w:val="a9"/>
        </w:rPr>
        <w:annotationRef/>
      </w:r>
      <w:r>
        <w:t>缺少内容？</w:t>
      </w:r>
    </w:p>
  </w:comment>
  <w:comment w:id="88" w:author="Windows User" w:date="2024-10-11T10:35:00Z" w:initials="WU">
    <w:p w14:paraId="4A2CA104" w14:textId="77777777" w:rsidR="00A16509" w:rsidRDefault="00A16509">
      <w:pPr>
        <w:pStyle w:val="aa"/>
      </w:pPr>
      <w:r>
        <w:rPr>
          <w:rStyle w:val="a9"/>
        </w:rPr>
        <w:annotationRef/>
      </w:r>
      <w:r>
        <w:t>九、教学计划表中用的是数字</w:t>
      </w:r>
      <w:r>
        <w:rPr>
          <w:rFonts w:hint="eastAsia"/>
        </w:rPr>
        <w:t>1</w:t>
      </w:r>
      <w:r>
        <w:rPr>
          <w:rFonts w:hint="eastAsia"/>
        </w:rPr>
        <w:t>，需要统一。</w:t>
      </w:r>
    </w:p>
  </w:comment>
  <w:comment w:id="89" w:author="Windows User" w:date="2024-10-11T10:34:00Z" w:initials="WU">
    <w:p w14:paraId="2D29E86D" w14:textId="77777777" w:rsidR="00BC6CEC" w:rsidRDefault="00BC6CEC">
      <w:pPr>
        <w:pStyle w:val="aa"/>
      </w:pPr>
      <w:r>
        <w:rPr>
          <w:rStyle w:val="a9"/>
        </w:rPr>
        <w:annotationRef/>
      </w:r>
      <w:r>
        <w:t>缺少内容？</w:t>
      </w:r>
    </w:p>
  </w:comment>
  <w:comment w:id="90" w:author="Windows User" w:date="2024-10-11T10:36:00Z" w:initials="WU">
    <w:p w14:paraId="3BC66C7F" w14:textId="77777777" w:rsidR="00A16509" w:rsidRDefault="00A16509">
      <w:pPr>
        <w:pStyle w:val="aa"/>
      </w:pPr>
      <w:r>
        <w:rPr>
          <w:rStyle w:val="a9"/>
        </w:rPr>
        <w:annotationRef/>
      </w:r>
      <w:r>
        <w:t>九、教学计划表中用的是数字</w:t>
      </w:r>
      <w:r>
        <w:t>2</w:t>
      </w:r>
      <w:r>
        <w:rPr>
          <w:rFonts w:hint="eastAsia"/>
        </w:rPr>
        <w:t>，需要统一。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B28E22" w15:done="0"/>
  <w15:commentEx w15:paraId="4203863E" w15:done="0"/>
  <w15:commentEx w15:paraId="1C41D4D6" w15:done="0"/>
  <w15:commentEx w15:paraId="248EE731" w15:done="0"/>
  <w15:commentEx w15:paraId="1948074A" w15:done="0"/>
  <w15:commentEx w15:paraId="7B4C561B" w15:done="0"/>
  <w15:commentEx w15:paraId="3A903ACD" w15:done="0"/>
  <w15:commentEx w15:paraId="4A2CA104" w15:done="0"/>
  <w15:commentEx w15:paraId="2D29E86D" w15:done="0"/>
  <w15:commentEx w15:paraId="3BC66C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4A10B5" w14:textId="77777777" w:rsidR="00A02DDA" w:rsidRDefault="00A02DDA" w:rsidP="004259E1">
      <w:r>
        <w:separator/>
      </w:r>
    </w:p>
  </w:endnote>
  <w:endnote w:type="continuationSeparator" w:id="0">
    <w:p w14:paraId="002C47BD" w14:textId="77777777" w:rsidR="00A02DDA" w:rsidRDefault="00A02DDA" w:rsidP="00425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AF442C" w14:textId="77777777" w:rsidR="00A02DDA" w:rsidRDefault="00A02DDA" w:rsidP="004259E1">
      <w:r>
        <w:separator/>
      </w:r>
    </w:p>
  </w:footnote>
  <w:footnote w:type="continuationSeparator" w:id="0">
    <w:p w14:paraId="52EFCB8A" w14:textId="77777777" w:rsidR="00A02DDA" w:rsidRDefault="00A02DDA" w:rsidP="004259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0D4E0" w14:textId="77777777" w:rsidR="00E429CB" w:rsidRDefault="00E429CB" w:rsidP="00BC2F48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A3AB3"/>
    <w:multiLevelType w:val="hybridMultilevel"/>
    <w:tmpl w:val="5FFA61B6"/>
    <w:lvl w:ilvl="0" w:tplc="30E40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2B6F41"/>
    <w:multiLevelType w:val="hybridMultilevel"/>
    <w:tmpl w:val="CD221312"/>
    <w:lvl w:ilvl="0" w:tplc="B35C62C6">
      <w:start w:val="1"/>
      <w:numFmt w:val="chineseCountingThousand"/>
      <w:lvlText w:val="%1、"/>
      <w:lvlJc w:val="left"/>
      <w:pPr>
        <w:ind w:left="420" w:hanging="420"/>
      </w:pPr>
      <w:rPr>
        <w:rFonts w:eastAsia="黑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74543C"/>
    <w:multiLevelType w:val="hybridMultilevel"/>
    <w:tmpl w:val="F062906A"/>
    <w:lvl w:ilvl="0" w:tplc="CFEC4018">
      <w:start w:val="1"/>
      <w:numFmt w:val="chineseCountingThousand"/>
      <w:lvlText w:val="%1、"/>
      <w:lvlJc w:val="left"/>
      <w:pPr>
        <w:ind w:left="420" w:hanging="420"/>
      </w:pPr>
      <w:rPr>
        <w:rFonts w:eastAsia="黑体" w:hint="eastAsia"/>
        <w:b w:val="0"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9E5B66"/>
    <w:multiLevelType w:val="hybridMultilevel"/>
    <w:tmpl w:val="B40CAFD6"/>
    <w:lvl w:ilvl="0" w:tplc="2354D99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8113CB1"/>
    <w:multiLevelType w:val="hybridMultilevel"/>
    <w:tmpl w:val="2FE838C0"/>
    <w:lvl w:ilvl="0" w:tplc="75049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C63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2C0C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B63C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819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BCCF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C49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863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70C4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707B65"/>
    <w:multiLevelType w:val="hybridMultilevel"/>
    <w:tmpl w:val="B1CA3964"/>
    <w:lvl w:ilvl="0" w:tplc="5866CB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5731CF"/>
    <w:multiLevelType w:val="hybridMultilevel"/>
    <w:tmpl w:val="47CCC6A4"/>
    <w:lvl w:ilvl="0" w:tplc="F2FC6544">
      <w:start w:val="1"/>
      <w:numFmt w:val="chineseCountingThousand"/>
      <w:lvlText w:val="%1、"/>
      <w:lvlJc w:val="left"/>
      <w:pPr>
        <w:ind w:left="420" w:hanging="420"/>
      </w:pPr>
      <w:rPr>
        <w:rFonts w:eastAsia="黑体" w:hint="eastAsia"/>
        <w:b w:val="0"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8891836"/>
    <w:multiLevelType w:val="hybridMultilevel"/>
    <w:tmpl w:val="FEC0AE96"/>
    <w:lvl w:ilvl="0" w:tplc="04090017">
      <w:start w:val="1"/>
      <w:numFmt w:val="chineseCountingThousand"/>
      <w:lvlText w:val="(%1)"/>
      <w:lvlJc w:val="left"/>
      <w:pPr>
        <w:tabs>
          <w:tab w:val="num" w:pos="901"/>
        </w:tabs>
        <w:ind w:left="901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1"/>
        </w:tabs>
        <w:ind w:left="132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1"/>
        </w:tabs>
        <w:ind w:left="174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1"/>
        </w:tabs>
        <w:ind w:left="216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1"/>
        </w:tabs>
        <w:ind w:left="258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1"/>
        </w:tabs>
        <w:ind w:left="300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1"/>
        </w:tabs>
        <w:ind w:left="342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1"/>
        </w:tabs>
        <w:ind w:left="384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1"/>
        </w:tabs>
        <w:ind w:left="4261" w:hanging="420"/>
      </w:pPr>
      <w:rPr>
        <w:rFonts w:cs="Times New Roman"/>
      </w:rPr>
    </w:lvl>
  </w:abstractNum>
  <w:abstractNum w:abstractNumId="8" w15:restartNumberingAfterBreak="0">
    <w:nsid w:val="3F781093"/>
    <w:multiLevelType w:val="hybridMultilevel"/>
    <w:tmpl w:val="1D56C768"/>
    <w:lvl w:ilvl="0" w:tplc="75049D6E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2FF664D"/>
    <w:multiLevelType w:val="hybridMultilevel"/>
    <w:tmpl w:val="DE54CEB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4D7C52E3"/>
    <w:multiLevelType w:val="hybridMultilevel"/>
    <w:tmpl w:val="E82A4C7C"/>
    <w:lvl w:ilvl="0" w:tplc="1B840382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573E2938"/>
    <w:multiLevelType w:val="hybridMultilevel"/>
    <w:tmpl w:val="7CEE356E"/>
    <w:lvl w:ilvl="0" w:tplc="F2E857A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CFB5BEA"/>
    <w:multiLevelType w:val="hybridMultilevel"/>
    <w:tmpl w:val="EA7C42B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5EF1141E"/>
    <w:multiLevelType w:val="hybridMultilevel"/>
    <w:tmpl w:val="3D8A6B2A"/>
    <w:lvl w:ilvl="0" w:tplc="FF6ED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2076023"/>
    <w:multiLevelType w:val="hybridMultilevel"/>
    <w:tmpl w:val="F062906A"/>
    <w:lvl w:ilvl="0" w:tplc="CFEC4018">
      <w:start w:val="1"/>
      <w:numFmt w:val="chineseCountingThousand"/>
      <w:lvlText w:val="%1、"/>
      <w:lvlJc w:val="left"/>
      <w:pPr>
        <w:ind w:left="420" w:hanging="420"/>
      </w:pPr>
      <w:rPr>
        <w:rFonts w:eastAsia="黑体" w:hint="eastAsia"/>
        <w:b w:val="0"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265539E"/>
    <w:multiLevelType w:val="hybridMultilevel"/>
    <w:tmpl w:val="9E04A818"/>
    <w:lvl w:ilvl="0" w:tplc="1C64912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D128340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61D790E"/>
    <w:multiLevelType w:val="hybridMultilevel"/>
    <w:tmpl w:val="F062906A"/>
    <w:lvl w:ilvl="0" w:tplc="CFEC4018">
      <w:start w:val="1"/>
      <w:numFmt w:val="chineseCountingThousand"/>
      <w:lvlText w:val="%1、"/>
      <w:lvlJc w:val="left"/>
      <w:pPr>
        <w:ind w:left="420" w:hanging="420"/>
      </w:pPr>
      <w:rPr>
        <w:rFonts w:eastAsia="黑体" w:hint="eastAsia"/>
        <w:b w:val="0"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9"/>
  </w:num>
  <w:num w:numId="8">
    <w:abstractNumId w:val="16"/>
  </w:num>
  <w:num w:numId="9">
    <w:abstractNumId w:val="12"/>
  </w:num>
  <w:num w:numId="10">
    <w:abstractNumId w:val="14"/>
  </w:num>
  <w:num w:numId="11">
    <w:abstractNumId w:val="6"/>
  </w:num>
  <w:num w:numId="12">
    <w:abstractNumId w:val="10"/>
  </w:num>
  <w:num w:numId="13">
    <w:abstractNumId w:val="0"/>
  </w:num>
  <w:num w:numId="14">
    <w:abstractNumId w:val="3"/>
  </w:num>
  <w:num w:numId="15">
    <w:abstractNumId w:val="13"/>
  </w:num>
  <w:num w:numId="16">
    <w:abstractNumId w:val="4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24D7"/>
    <w:rsid w:val="000025E7"/>
    <w:rsid w:val="00003C51"/>
    <w:rsid w:val="00005576"/>
    <w:rsid w:val="00007DD3"/>
    <w:rsid w:val="00011C76"/>
    <w:rsid w:val="00013135"/>
    <w:rsid w:val="00015DCB"/>
    <w:rsid w:val="00020EB1"/>
    <w:rsid w:val="00021691"/>
    <w:rsid w:val="00025C6E"/>
    <w:rsid w:val="00032285"/>
    <w:rsid w:val="00032F5C"/>
    <w:rsid w:val="00034E8C"/>
    <w:rsid w:val="0004147E"/>
    <w:rsid w:val="0004376A"/>
    <w:rsid w:val="00045CDD"/>
    <w:rsid w:val="00047C45"/>
    <w:rsid w:val="00051F0C"/>
    <w:rsid w:val="0005239D"/>
    <w:rsid w:val="00055E0B"/>
    <w:rsid w:val="00061D99"/>
    <w:rsid w:val="000653B0"/>
    <w:rsid w:val="00066AFE"/>
    <w:rsid w:val="000718CC"/>
    <w:rsid w:val="00072405"/>
    <w:rsid w:val="0007326F"/>
    <w:rsid w:val="000760E2"/>
    <w:rsid w:val="000764E2"/>
    <w:rsid w:val="00076BC2"/>
    <w:rsid w:val="00077797"/>
    <w:rsid w:val="00083239"/>
    <w:rsid w:val="00085E7F"/>
    <w:rsid w:val="00091623"/>
    <w:rsid w:val="0009321F"/>
    <w:rsid w:val="000A0352"/>
    <w:rsid w:val="000A1836"/>
    <w:rsid w:val="000A30DA"/>
    <w:rsid w:val="000A541E"/>
    <w:rsid w:val="000B1E69"/>
    <w:rsid w:val="000C070B"/>
    <w:rsid w:val="000C1918"/>
    <w:rsid w:val="000D261E"/>
    <w:rsid w:val="000D2DF3"/>
    <w:rsid w:val="000D39AA"/>
    <w:rsid w:val="000F60DF"/>
    <w:rsid w:val="0010150A"/>
    <w:rsid w:val="0010154A"/>
    <w:rsid w:val="00103056"/>
    <w:rsid w:val="00106F70"/>
    <w:rsid w:val="00110AAE"/>
    <w:rsid w:val="00112C47"/>
    <w:rsid w:val="001162F2"/>
    <w:rsid w:val="00123E80"/>
    <w:rsid w:val="00123EE7"/>
    <w:rsid w:val="00126F29"/>
    <w:rsid w:val="00127888"/>
    <w:rsid w:val="0014025C"/>
    <w:rsid w:val="00144A86"/>
    <w:rsid w:val="00144DC4"/>
    <w:rsid w:val="00145272"/>
    <w:rsid w:val="00146E13"/>
    <w:rsid w:val="001471A7"/>
    <w:rsid w:val="0015320A"/>
    <w:rsid w:val="00153E21"/>
    <w:rsid w:val="0015467C"/>
    <w:rsid w:val="00161340"/>
    <w:rsid w:val="00164C47"/>
    <w:rsid w:val="00165AA6"/>
    <w:rsid w:val="00166814"/>
    <w:rsid w:val="00167041"/>
    <w:rsid w:val="0017277F"/>
    <w:rsid w:val="001742CA"/>
    <w:rsid w:val="0017528A"/>
    <w:rsid w:val="001753B1"/>
    <w:rsid w:val="00180F00"/>
    <w:rsid w:val="0018284E"/>
    <w:rsid w:val="00182CB1"/>
    <w:rsid w:val="00186A6C"/>
    <w:rsid w:val="0018728F"/>
    <w:rsid w:val="001902D7"/>
    <w:rsid w:val="001A0051"/>
    <w:rsid w:val="001A0229"/>
    <w:rsid w:val="001A3508"/>
    <w:rsid w:val="001A707C"/>
    <w:rsid w:val="001A72B2"/>
    <w:rsid w:val="001A7583"/>
    <w:rsid w:val="001B0B15"/>
    <w:rsid w:val="001B4578"/>
    <w:rsid w:val="001B725E"/>
    <w:rsid w:val="001C11C0"/>
    <w:rsid w:val="001C1E2A"/>
    <w:rsid w:val="001C25FC"/>
    <w:rsid w:val="001C6049"/>
    <w:rsid w:val="001D095E"/>
    <w:rsid w:val="001D1517"/>
    <w:rsid w:val="001D28A9"/>
    <w:rsid w:val="001E3C51"/>
    <w:rsid w:val="001E5092"/>
    <w:rsid w:val="001E7036"/>
    <w:rsid w:val="001F312E"/>
    <w:rsid w:val="001F4EEA"/>
    <w:rsid w:val="001F6FBC"/>
    <w:rsid w:val="00206A36"/>
    <w:rsid w:val="00206F60"/>
    <w:rsid w:val="002200FE"/>
    <w:rsid w:val="002228D8"/>
    <w:rsid w:val="00224143"/>
    <w:rsid w:val="00225612"/>
    <w:rsid w:val="00225C3A"/>
    <w:rsid w:val="002335AC"/>
    <w:rsid w:val="00240824"/>
    <w:rsid w:val="0024298E"/>
    <w:rsid w:val="0024372D"/>
    <w:rsid w:val="00243A80"/>
    <w:rsid w:val="00250E6C"/>
    <w:rsid w:val="00250EB6"/>
    <w:rsid w:val="00253051"/>
    <w:rsid w:val="002539D7"/>
    <w:rsid w:val="00257AC4"/>
    <w:rsid w:val="00262C04"/>
    <w:rsid w:val="002668E3"/>
    <w:rsid w:val="00266E8B"/>
    <w:rsid w:val="002725D8"/>
    <w:rsid w:val="00276017"/>
    <w:rsid w:val="002763AB"/>
    <w:rsid w:val="00276642"/>
    <w:rsid w:val="00276DC4"/>
    <w:rsid w:val="00280633"/>
    <w:rsid w:val="00282E2F"/>
    <w:rsid w:val="002841F5"/>
    <w:rsid w:val="0028422E"/>
    <w:rsid w:val="0028578C"/>
    <w:rsid w:val="00293997"/>
    <w:rsid w:val="00293FC6"/>
    <w:rsid w:val="00295094"/>
    <w:rsid w:val="00295C06"/>
    <w:rsid w:val="002A02D3"/>
    <w:rsid w:val="002A4214"/>
    <w:rsid w:val="002A4456"/>
    <w:rsid w:val="002A6DD9"/>
    <w:rsid w:val="002B1E5D"/>
    <w:rsid w:val="002B70F2"/>
    <w:rsid w:val="002C13A0"/>
    <w:rsid w:val="002C4664"/>
    <w:rsid w:val="002D30AB"/>
    <w:rsid w:val="002D385E"/>
    <w:rsid w:val="002D5C1D"/>
    <w:rsid w:val="002E4247"/>
    <w:rsid w:val="002E7E29"/>
    <w:rsid w:val="002F05E2"/>
    <w:rsid w:val="002F3F31"/>
    <w:rsid w:val="002F4BDF"/>
    <w:rsid w:val="002F7093"/>
    <w:rsid w:val="00301050"/>
    <w:rsid w:val="00313196"/>
    <w:rsid w:val="00316BCF"/>
    <w:rsid w:val="00321853"/>
    <w:rsid w:val="00322AC1"/>
    <w:rsid w:val="00326781"/>
    <w:rsid w:val="003271EF"/>
    <w:rsid w:val="003363E7"/>
    <w:rsid w:val="00337230"/>
    <w:rsid w:val="0033761C"/>
    <w:rsid w:val="003431DD"/>
    <w:rsid w:val="003553F4"/>
    <w:rsid w:val="00356703"/>
    <w:rsid w:val="003606D1"/>
    <w:rsid w:val="0036150C"/>
    <w:rsid w:val="00363A5A"/>
    <w:rsid w:val="00367BD0"/>
    <w:rsid w:val="00370C81"/>
    <w:rsid w:val="00372E31"/>
    <w:rsid w:val="003761CF"/>
    <w:rsid w:val="00377C0B"/>
    <w:rsid w:val="00383354"/>
    <w:rsid w:val="00383475"/>
    <w:rsid w:val="00384564"/>
    <w:rsid w:val="00385804"/>
    <w:rsid w:val="00391218"/>
    <w:rsid w:val="003A0418"/>
    <w:rsid w:val="003A0DDF"/>
    <w:rsid w:val="003A216F"/>
    <w:rsid w:val="003A65A8"/>
    <w:rsid w:val="003B31EC"/>
    <w:rsid w:val="003B45B3"/>
    <w:rsid w:val="003B5097"/>
    <w:rsid w:val="003B534B"/>
    <w:rsid w:val="003B6451"/>
    <w:rsid w:val="003C1CC7"/>
    <w:rsid w:val="003C5B86"/>
    <w:rsid w:val="003C5EC6"/>
    <w:rsid w:val="003D6A0B"/>
    <w:rsid w:val="003E1EB7"/>
    <w:rsid w:val="003E3C0C"/>
    <w:rsid w:val="003E4426"/>
    <w:rsid w:val="003E53BF"/>
    <w:rsid w:val="003E761D"/>
    <w:rsid w:val="003E7CE7"/>
    <w:rsid w:val="003F5DAF"/>
    <w:rsid w:val="00400F0A"/>
    <w:rsid w:val="00401F99"/>
    <w:rsid w:val="00403A6F"/>
    <w:rsid w:val="0040492A"/>
    <w:rsid w:val="00414113"/>
    <w:rsid w:val="00414DF2"/>
    <w:rsid w:val="0042059F"/>
    <w:rsid w:val="0042181F"/>
    <w:rsid w:val="004255B5"/>
    <w:rsid w:val="004259E1"/>
    <w:rsid w:val="004260F1"/>
    <w:rsid w:val="004274EA"/>
    <w:rsid w:val="00431457"/>
    <w:rsid w:val="004344A5"/>
    <w:rsid w:val="00435564"/>
    <w:rsid w:val="004377AD"/>
    <w:rsid w:val="004406B0"/>
    <w:rsid w:val="0044085F"/>
    <w:rsid w:val="00440939"/>
    <w:rsid w:val="0044499E"/>
    <w:rsid w:val="0045752C"/>
    <w:rsid w:val="00462EE9"/>
    <w:rsid w:val="00470780"/>
    <w:rsid w:val="00470B2C"/>
    <w:rsid w:val="00474822"/>
    <w:rsid w:val="004759F0"/>
    <w:rsid w:val="00476DDB"/>
    <w:rsid w:val="00480310"/>
    <w:rsid w:val="004841A3"/>
    <w:rsid w:val="00492D00"/>
    <w:rsid w:val="00492FC0"/>
    <w:rsid w:val="004964BF"/>
    <w:rsid w:val="004B0188"/>
    <w:rsid w:val="004B5B8D"/>
    <w:rsid w:val="004B5FF6"/>
    <w:rsid w:val="004B6575"/>
    <w:rsid w:val="004B6919"/>
    <w:rsid w:val="004C1DD0"/>
    <w:rsid w:val="004C60CD"/>
    <w:rsid w:val="004D1D85"/>
    <w:rsid w:val="004E0C39"/>
    <w:rsid w:val="004E0D24"/>
    <w:rsid w:val="004E0E41"/>
    <w:rsid w:val="004E7F4A"/>
    <w:rsid w:val="004F04FE"/>
    <w:rsid w:val="004F2AFF"/>
    <w:rsid w:val="004F3F34"/>
    <w:rsid w:val="00500727"/>
    <w:rsid w:val="00500D83"/>
    <w:rsid w:val="00503922"/>
    <w:rsid w:val="005055B2"/>
    <w:rsid w:val="00506A6F"/>
    <w:rsid w:val="005136B6"/>
    <w:rsid w:val="00515C81"/>
    <w:rsid w:val="00517FF9"/>
    <w:rsid w:val="00523430"/>
    <w:rsid w:val="0052465A"/>
    <w:rsid w:val="005313E6"/>
    <w:rsid w:val="0053198A"/>
    <w:rsid w:val="00531A8C"/>
    <w:rsid w:val="00532649"/>
    <w:rsid w:val="00546FDE"/>
    <w:rsid w:val="00547805"/>
    <w:rsid w:val="0056203A"/>
    <w:rsid w:val="00563F38"/>
    <w:rsid w:val="00564342"/>
    <w:rsid w:val="00574E77"/>
    <w:rsid w:val="00580C76"/>
    <w:rsid w:val="00586794"/>
    <w:rsid w:val="005952ED"/>
    <w:rsid w:val="0059631D"/>
    <w:rsid w:val="005978C1"/>
    <w:rsid w:val="00597EDC"/>
    <w:rsid w:val="005A6461"/>
    <w:rsid w:val="005B4592"/>
    <w:rsid w:val="005B5CFD"/>
    <w:rsid w:val="005C2FF8"/>
    <w:rsid w:val="005C3142"/>
    <w:rsid w:val="005D0835"/>
    <w:rsid w:val="005D298E"/>
    <w:rsid w:val="005E1E05"/>
    <w:rsid w:val="005E62F7"/>
    <w:rsid w:val="005F4892"/>
    <w:rsid w:val="005F56FA"/>
    <w:rsid w:val="005F71EE"/>
    <w:rsid w:val="00601B6F"/>
    <w:rsid w:val="00602D2F"/>
    <w:rsid w:val="0060772B"/>
    <w:rsid w:val="00607DA9"/>
    <w:rsid w:val="0061065D"/>
    <w:rsid w:val="00613C68"/>
    <w:rsid w:val="0062336D"/>
    <w:rsid w:val="00625771"/>
    <w:rsid w:val="00630DBB"/>
    <w:rsid w:val="00633B91"/>
    <w:rsid w:val="00641F09"/>
    <w:rsid w:val="006456F7"/>
    <w:rsid w:val="00651185"/>
    <w:rsid w:val="00651244"/>
    <w:rsid w:val="00651B46"/>
    <w:rsid w:val="00654C56"/>
    <w:rsid w:val="00660AFB"/>
    <w:rsid w:val="00662FF7"/>
    <w:rsid w:val="00664A32"/>
    <w:rsid w:val="006775F1"/>
    <w:rsid w:val="00680246"/>
    <w:rsid w:val="006803C0"/>
    <w:rsid w:val="00684396"/>
    <w:rsid w:val="006871AE"/>
    <w:rsid w:val="0069160B"/>
    <w:rsid w:val="00691CD2"/>
    <w:rsid w:val="00695F15"/>
    <w:rsid w:val="00697DF4"/>
    <w:rsid w:val="006B08CD"/>
    <w:rsid w:val="006B098D"/>
    <w:rsid w:val="006C2251"/>
    <w:rsid w:val="006C3694"/>
    <w:rsid w:val="006C7A81"/>
    <w:rsid w:val="006C7B21"/>
    <w:rsid w:val="006D18AA"/>
    <w:rsid w:val="006D4246"/>
    <w:rsid w:val="006D5873"/>
    <w:rsid w:val="006E136A"/>
    <w:rsid w:val="006E26CA"/>
    <w:rsid w:val="006F15FF"/>
    <w:rsid w:val="006F56D9"/>
    <w:rsid w:val="006F677D"/>
    <w:rsid w:val="006F6D30"/>
    <w:rsid w:val="0070003E"/>
    <w:rsid w:val="0070141B"/>
    <w:rsid w:val="00701A0B"/>
    <w:rsid w:val="007031F6"/>
    <w:rsid w:val="00703240"/>
    <w:rsid w:val="0071173F"/>
    <w:rsid w:val="0071325C"/>
    <w:rsid w:val="00720441"/>
    <w:rsid w:val="00720A83"/>
    <w:rsid w:val="00735103"/>
    <w:rsid w:val="00744E20"/>
    <w:rsid w:val="00751019"/>
    <w:rsid w:val="00754D87"/>
    <w:rsid w:val="00761BA3"/>
    <w:rsid w:val="00762617"/>
    <w:rsid w:val="00763984"/>
    <w:rsid w:val="007650EC"/>
    <w:rsid w:val="00770B4D"/>
    <w:rsid w:val="0077454D"/>
    <w:rsid w:val="007816E4"/>
    <w:rsid w:val="00790217"/>
    <w:rsid w:val="0079218A"/>
    <w:rsid w:val="007965BF"/>
    <w:rsid w:val="007A555E"/>
    <w:rsid w:val="007A5777"/>
    <w:rsid w:val="007B0063"/>
    <w:rsid w:val="007B2245"/>
    <w:rsid w:val="007B279D"/>
    <w:rsid w:val="007D1163"/>
    <w:rsid w:val="007D46C9"/>
    <w:rsid w:val="007D4A2E"/>
    <w:rsid w:val="007D6687"/>
    <w:rsid w:val="007D7AB5"/>
    <w:rsid w:val="007E0317"/>
    <w:rsid w:val="007E08B5"/>
    <w:rsid w:val="007F1527"/>
    <w:rsid w:val="007F2021"/>
    <w:rsid w:val="007F49BB"/>
    <w:rsid w:val="00801C87"/>
    <w:rsid w:val="008159C9"/>
    <w:rsid w:val="00815A72"/>
    <w:rsid w:val="00820ED3"/>
    <w:rsid w:val="008218EC"/>
    <w:rsid w:val="008258E9"/>
    <w:rsid w:val="008340E5"/>
    <w:rsid w:val="008345F0"/>
    <w:rsid w:val="008353EC"/>
    <w:rsid w:val="00835FF4"/>
    <w:rsid w:val="00840961"/>
    <w:rsid w:val="0084455A"/>
    <w:rsid w:val="00845C48"/>
    <w:rsid w:val="008537FD"/>
    <w:rsid w:val="008544AE"/>
    <w:rsid w:val="00862BDA"/>
    <w:rsid w:val="00865C70"/>
    <w:rsid w:val="0087031B"/>
    <w:rsid w:val="00870D47"/>
    <w:rsid w:val="00873B2C"/>
    <w:rsid w:val="00874E08"/>
    <w:rsid w:val="00880E5F"/>
    <w:rsid w:val="008829E3"/>
    <w:rsid w:val="008839B7"/>
    <w:rsid w:val="00884560"/>
    <w:rsid w:val="00892092"/>
    <w:rsid w:val="008944A2"/>
    <w:rsid w:val="00897A0B"/>
    <w:rsid w:val="008A0264"/>
    <w:rsid w:val="008A0B81"/>
    <w:rsid w:val="008A17A0"/>
    <w:rsid w:val="008A1DEC"/>
    <w:rsid w:val="008A4E0F"/>
    <w:rsid w:val="008A5422"/>
    <w:rsid w:val="008C18AA"/>
    <w:rsid w:val="008C4A64"/>
    <w:rsid w:val="008C5500"/>
    <w:rsid w:val="008D1032"/>
    <w:rsid w:val="008E0E91"/>
    <w:rsid w:val="008E24F7"/>
    <w:rsid w:val="008E28D2"/>
    <w:rsid w:val="008E4C0A"/>
    <w:rsid w:val="008E6B03"/>
    <w:rsid w:val="008F6370"/>
    <w:rsid w:val="008F6E5B"/>
    <w:rsid w:val="009003EE"/>
    <w:rsid w:val="009005B2"/>
    <w:rsid w:val="00902F48"/>
    <w:rsid w:val="00903CAA"/>
    <w:rsid w:val="0090734C"/>
    <w:rsid w:val="00911559"/>
    <w:rsid w:val="00914A30"/>
    <w:rsid w:val="00920B4E"/>
    <w:rsid w:val="009337B7"/>
    <w:rsid w:val="00933DDF"/>
    <w:rsid w:val="00934BFE"/>
    <w:rsid w:val="0093566E"/>
    <w:rsid w:val="009370C0"/>
    <w:rsid w:val="0093721F"/>
    <w:rsid w:val="009400DE"/>
    <w:rsid w:val="009409EA"/>
    <w:rsid w:val="00940A98"/>
    <w:rsid w:val="00943A12"/>
    <w:rsid w:val="00947535"/>
    <w:rsid w:val="00950345"/>
    <w:rsid w:val="009517A3"/>
    <w:rsid w:val="009666A3"/>
    <w:rsid w:val="00973E6B"/>
    <w:rsid w:val="00974ADE"/>
    <w:rsid w:val="009751F7"/>
    <w:rsid w:val="00975714"/>
    <w:rsid w:val="009763F6"/>
    <w:rsid w:val="00980453"/>
    <w:rsid w:val="0098078A"/>
    <w:rsid w:val="00982D6F"/>
    <w:rsid w:val="0099234E"/>
    <w:rsid w:val="00995ABA"/>
    <w:rsid w:val="00996295"/>
    <w:rsid w:val="009A051A"/>
    <w:rsid w:val="009A1204"/>
    <w:rsid w:val="009A3B25"/>
    <w:rsid w:val="009A45EA"/>
    <w:rsid w:val="009B4C3F"/>
    <w:rsid w:val="009B55D3"/>
    <w:rsid w:val="009B63D9"/>
    <w:rsid w:val="009C1B69"/>
    <w:rsid w:val="009C2534"/>
    <w:rsid w:val="009C36FB"/>
    <w:rsid w:val="009D0E13"/>
    <w:rsid w:val="009D1A94"/>
    <w:rsid w:val="009D75E3"/>
    <w:rsid w:val="009E02FD"/>
    <w:rsid w:val="009E4072"/>
    <w:rsid w:val="009E713F"/>
    <w:rsid w:val="009F167D"/>
    <w:rsid w:val="009F45E4"/>
    <w:rsid w:val="009F65A6"/>
    <w:rsid w:val="00A02DDA"/>
    <w:rsid w:val="00A06DCF"/>
    <w:rsid w:val="00A075E1"/>
    <w:rsid w:val="00A07A69"/>
    <w:rsid w:val="00A07D83"/>
    <w:rsid w:val="00A124A4"/>
    <w:rsid w:val="00A156C6"/>
    <w:rsid w:val="00A16509"/>
    <w:rsid w:val="00A17BFC"/>
    <w:rsid w:val="00A23742"/>
    <w:rsid w:val="00A31254"/>
    <w:rsid w:val="00A34E32"/>
    <w:rsid w:val="00A37161"/>
    <w:rsid w:val="00A41C2E"/>
    <w:rsid w:val="00A44AF4"/>
    <w:rsid w:val="00A57999"/>
    <w:rsid w:val="00A64A98"/>
    <w:rsid w:val="00A6739A"/>
    <w:rsid w:val="00A755CF"/>
    <w:rsid w:val="00A77334"/>
    <w:rsid w:val="00A77CBE"/>
    <w:rsid w:val="00A8357C"/>
    <w:rsid w:val="00A9117E"/>
    <w:rsid w:val="00A915B9"/>
    <w:rsid w:val="00A91C81"/>
    <w:rsid w:val="00A94459"/>
    <w:rsid w:val="00A972A7"/>
    <w:rsid w:val="00A975BF"/>
    <w:rsid w:val="00A97851"/>
    <w:rsid w:val="00AA3CA5"/>
    <w:rsid w:val="00AA646D"/>
    <w:rsid w:val="00AB0CA4"/>
    <w:rsid w:val="00AB20A5"/>
    <w:rsid w:val="00AB4A50"/>
    <w:rsid w:val="00AB5D69"/>
    <w:rsid w:val="00AB6000"/>
    <w:rsid w:val="00AC434A"/>
    <w:rsid w:val="00AC612D"/>
    <w:rsid w:val="00AD036F"/>
    <w:rsid w:val="00AD29CF"/>
    <w:rsid w:val="00AD3A19"/>
    <w:rsid w:val="00AD4CE8"/>
    <w:rsid w:val="00AD64D6"/>
    <w:rsid w:val="00AE3A2B"/>
    <w:rsid w:val="00AF084F"/>
    <w:rsid w:val="00AF5000"/>
    <w:rsid w:val="00B006C7"/>
    <w:rsid w:val="00B006D7"/>
    <w:rsid w:val="00B026F7"/>
    <w:rsid w:val="00B055F3"/>
    <w:rsid w:val="00B13EC7"/>
    <w:rsid w:val="00B14D9B"/>
    <w:rsid w:val="00B208F4"/>
    <w:rsid w:val="00B2122D"/>
    <w:rsid w:val="00B21D69"/>
    <w:rsid w:val="00B2223A"/>
    <w:rsid w:val="00B234A0"/>
    <w:rsid w:val="00B24326"/>
    <w:rsid w:val="00B25807"/>
    <w:rsid w:val="00B27574"/>
    <w:rsid w:val="00B32D99"/>
    <w:rsid w:val="00B444AC"/>
    <w:rsid w:val="00B449F2"/>
    <w:rsid w:val="00B53814"/>
    <w:rsid w:val="00B55312"/>
    <w:rsid w:val="00B56C5B"/>
    <w:rsid w:val="00B60F8F"/>
    <w:rsid w:val="00B63D9A"/>
    <w:rsid w:val="00B64473"/>
    <w:rsid w:val="00B66454"/>
    <w:rsid w:val="00B66AA7"/>
    <w:rsid w:val="00B70DF2"/>
    <w:rsid w:val="00B82F41"/>
    <w:rsid w:val="00B838F4"/>
    <w:rsid w:val="00B86B56"/>
    <w:rsid w:val="00BA3DB6"/>
    <w:rsid w:val="00BB0045"/>
    <w:rsid w:val="00BB3BF3"/>
    <w:rsid w:val="00BC149C"/>
    <w:rsid w:val="00BC2F48"/>
    <w:rsid w:val="00BC4B3B"/>
    <w:rsid w:val="00BC508D"/>
    <w:rsid w:val="00BC55DF"/>
    <w:rsid w:val="00BC6CEC"/>
    <w:rsid w:val="00BD0D2F"/>
    <w:rsid w:val="00BD32F0"/>
    <w:rsid w:val="00BE1D4A"/>
    <w:rsid w:val="00BE535B"/>
    <w:rsid w:val="00BF0EFF"/>
    <w:rsid w:val="00BF5C17"/>
    <w:rsid w:val="00BF75EE"/>
    <w:rsid w:val="00C023CD"/>
    <w:rsid w:val="00C109C2"/>
    <w:rsid w:val="00C112F3"/>
    <w:rsid w:val="00C14559"/>
    <w:rsid w:val="00C14908"/>
    <w:rsid w:val="00C14E3B"/>
    <w:rsid w:val="00C151C9"/>
    <w:rsid w:val="00C15B83"/>
    <w:rsid w:val="00C15CB3"/>
    <w:rsid w:val="00C17690"/>
    <w:rsid w:val="00C1792D"/>
    <w:rsid w:val="00C21046"/>
    <w:rsid w:val="00C21173"/>
    <w:rsid w:val="00C21975"/>
    <w:rsid w:val="00C2573D"/>
    <w:rsid w:val="00C322FC"/>
    <w:rsid w:val="00C32AC2"/>
    <w:rsid w:val="00C32BBC"/>
    <w:rsid w:val="00C32DEA"/>
    <w:rsid w:val="00C4052A"/>
    <w:rsid w:val="00C41C77"/>
    <w:rsid w:val="00C41D9D"/>
    <w:rsid w:val="00C53ABF"/>
    <w:rsid w:val="00C60473"/>
    <w:rsid w:val="00C636E5"/>
    <w:rsid w:val="00C655F1"/>
    <w:rsid w:val="00C731ED"/>
    <w:rsid w:val="00C73BDC"/>
    <w:rsid w:val="00C76FE5"/>
    <w:rsid w:val="00C82FFA"/>
    <w:rsid w:val="00C842DB"/>
    <w:rsid w:val="00C849DE"/>
    <w:rsid w:val="00C97A30"/>
    <w:rsid w:val="00CA1E93"/>
    <w:rsid w:val="00CA44C2"/>
    <w:rsid w:val="00CB2F84"/>
    <w:rsid w:val="00CB68C4"/>
    <w:rsid w:val="00CB6D0D"/>
    <w:rsid w:val="00CC06BB"/>
    <w:rsid w:val="00CC2683"/>
    <w:rsid w:val="00CC26A2"/>
    <w:rsid w:val="00CC5C24"/>
    <w:rsid w:val="00CD33B0"/>
    <w:rsid w:val="00CD4DF9"/>
    <w:rsid w:val="00CE24D7"/>
    <w:rsid w:val="00CE7416"/>
    <w:rsid w:val="00D025CC"/>
    <w:rsid w:val="00D04E02"/>
    <w:rsid w:val="00D06E68"/>
    <w:rsid w:val="00D10313"/>
    <w:rsid w:val="00D177AB"/>
    <w:rsid w:val="00D178D3"/>
    <w:rsid w:val="00D2524A"/>
    <w:rsid w:val="00D36264"/>
    <w:rsid w:val="00D425DE"/>
    <w:rsid w:val="00D4311B"/>
    <w:rsid w:val="00D45488"/>
    <w:rsid w:val="00D45C2F"/>
    <w:rsid w:val="00D530D2"/>
    <w:rsid w:val="00D65624"/>
    <w:rsid w:val="00D71E66"/>
    <w:rsid w:val="00D7414E"/>
    <w:rsid w:val="00D755D0"/>
    <w:rsid w:val="00DA0481"/>
    <w:rsid w:val="00DA1B03"/>
    <w:rsid w:val="00DA44C1"/>
    <w:rsid w:val="00DA4B86"/>
    <w:rsid w:val="00DA5142"/>
    <w:rsid w:val="00DA56EB"/>
    <w:rsid w:val="00DB6459"/>
    <w:rsid w:val="00DB70DA"/>
    <w:rsid w:val="00DC2E9E"/>
    <w:rsid w:val="00DD1C84"/>
    <w:rsid w:val="00DE6869"/>
    <w:rsid w:val="00DF686F"/>
    <w:rsid w:val="00E05DE9"/>
    <w:rsid w:val="00E07CA5"/>
    <w:rsid w:val="00E133ED"/>
    <w:rsid w:val="00E149D0"/>
    <w:rsid w:val="00E17691"/>
    <w:rsid w:val="00E17DA5"/>
    <w:rsid w:val="00E20C1E"/>
    <w:rsid w:val="00E22DD9"/>
    <w:rsid w:val="00E31AE4"/>
    <w:rsid w:val="00E33EE5"/>
    <w:rsid w:val="00E3415C"/>
    <w:rsid w:val="00E34FCF"/>
    <w:rsid w:val="00E429CB"/>
    <w:rsid w:val="00E42BB5"/>
    <w:rsid w:val="00E57CF7"/>
    <w:rsid w:val="00E67F63"/>
    <w:rsid w:val="00E8793D"/>
    <w:rsid w:val="00E87BF1"/>
    <w:rsid w:val="00E9206B"/>
    <w:rsid w:val="00E93036"/>
    <w:rsid w:val="00E965C2"/>
    <w:rsid w:val="00EA10FC"/>
    <w:rsid w:val="00EA1654"/>
    <w:rsid w:val="00EA28F9"/>
    <w:rsid w:val="00EA3D1B"/>
    <w:rsid w:val="00EA51AC"/>
    <w:rsid w:val="00EA6E0A"/>
    <w:rsid w:val="00EB216E"/>
    <w:rsid w:val="00EB691E"/>
    <w:rsid w:val="00EC59DE"/>
    <w:rsid w:val="00ED1804"/>
    <w:rsid w:val="00ED252E"/>
    <w:rsid w:val="00ED4B5E"/>
    <w:rsid w:val="00EE52F9"/>
    <w:rsid w:val="00EE5DDD"/>
    <w:rsid w:val="00EE60D3"/>
    <w:rsid w:val="00EF0912"/>
    <w:rsid w:val="00EF0AEB"/>
    <w:rsid w:val="00EF0BCD"/>
    <w:rsid w:val="00EF1A9A"/>
    <w:rsid w:val="00EF469B"/>
    <w:rsid w:val="00EF67C7"/>
    <w:rsid w:val="00F04BF5"/>
    <w:rsid w:val="00F06714"/>
    <w:rsid w:val="00F075A8"/>
    <w:rsid w:val="00F106AB"/>
    <w:rsid w:val="00F125B9"/>
    <w:rsid w:val="00F207D9"/>
    <w:rsid w:val="00F25A52"/>
    <w:rsid w:val="00F2654C"/>
    <w:rsid w:val="00F32FA7"/>
    <w:rsid w:val="00F33CC8"/>
    <w:rsid w:val="00F3686E"/>
    <w:rsid w:val="00F42E0F"/>
    <w:rsid w:val="00F45EFE"/>
    <w:rsid w:val="00F51537"/>
    <w:rsid w:val="00F54A25"/>
    <w:rsid w:val="00F60748"/>
    <w:rsid w:val="00F632AE"/>
    <w:rsid w:val="00F66CC2"/>
    <w:rsid w:val="00F74898"/>
    <w:rsid w:val="00F803BC"/>
    <w:rsid w:val="00F86CDC"/>
    <w:rsid w:val="00F92FE6"/>
    <w:rsid w:val="00F95A83"/>
    <w:rsid w:val="00F968C8"/>
    <w:rsid w:val="00FA20C9"/>
    <w:rsid w:val="00FA3A04"/>
    <w:rsid w:val="00FA5261"/>
    <w:rsid w:val="00FA61B5"/>
    <w:rsid w:val="00FC601F"/>
    <w:rsid w:val="00FD056B"/>
    <w:rsid w:val="00FE233A"/>
    <w:rsid w:val="00FE67AB"/>
    <w:rsid w:val="00FF0B01"/>
    <w:rsid w:val="00FF1B80"/>
    <w:rsid w:val="00FF1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4A8DED"/>
  <w15:docId w15:val="{7FDDE513-2EF1-49AA-BB9A-FB161CB4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5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rsid w:val="00CE24D7"/>
    <w:pPr>
      <w:ind w:firstLineChars="200" w:firstLine="412"/>
    </w:pPr>
    <w:rPr>
      <w:rFonts w:ascii="仿宋_GB2312"/>
      <w:spacing w:val="-2"/>
    </w:rPr>
  </w:style>
  <w:style w:type="character" w:customStyle="1" w:styleId="Char">
    <w:name w:val="正文文本缩进 Char"/>
    <w:basedOn w:val="a0"/>
    <w:link w:val="a3"/>
    <w:semiHidden/>
    <w:rsid w:val="00CE24D7"/>
    <w:rPr>
      <w:rFonts w:ascii="仿宋_GB2312" w:eastAsia="宋体" w:hAnsi="Times New Roman" w:cs="Times New Roman"/>
      <w:spacing w:val="-2"/>
      <w:szCs w:val="24"/>
    </w:rPr>
  </w:style>
  <w:style w:type="paragraph" w:styleId="3">
    <w:name w:val="Body Text Indent 3"/>
    <w:basedOn w:val="a"/>
    <w:link w:val="3Char"/>
    <w:semiHidden/>
    <w:rsid w:val="00CE24D7"/>
    <w:pPr>
      <w:spacing w:line="360" w:lineRule="auto"/>
      <w:ind w:leftChars="85" w:left="178" w:firstLineChars="251" w:firstLine="527"/>
    </w:pPr>
    <w:rPr>
      <w:rFonts w:ascii="宋体" w:hAnsi="宋体"/>
    </w:rPr>
  </w:style>
  <w:style w:type="character" w:customStyle="1" w:styleId="3Char">
    <w:name w:val="正文文本缩进 3 Char"/>
    <w:basedOn w:val="a0"/>
    <w:link w:val="3"/>
    <w:semiHidden/>
    <w:rsid w:val="00CE24D7"/>
    <w:rPr>
      <w:rFonts w:ascii="宋体" w:eastAsia="宋体" w:hAnsi="宋体" w:cs="Times New Roman"/>
      <w:szCs w:val="24"/>
    </w:rPr>
  </w:style>
  <w:style w:type="paragraph" w:styleId="a4">
    <w:name w:val="Body Text"/>
    <w:basedOn w:val="a"/>
    <w:link w:val="Char0"/>
    <w:semiHidden/>
    <w:rsid w:val="00CE24D7"/>
    <w:rPr>
      <w:color w:val="FF9900"/>
    </w:rPr>
  </w:style>
  <w:style w:type="character" w:customStyle="1" w:styleId="Char0">
    <w:name w:val="正文文本 Char"/>
    <w:basedOn w:val="a0"/>
    <w:link w:val="a4"/>
    <w:semiHidden/>
    <w:rsid w:val="00CE24D7"/>
    <w:rPr>
      <w:rFonts w:ascii="Times New Roman" w:eastAsia="宋体" w:hAnsi="Times New Roman" w:cs="Times New Roman"/>
      <w:color w:val="FF9900"/>
      <w:szCs w:val="24"/>
    </w:rPr>
  </w:style>
  <w:style w:type="paragraph" w:styleId="a5">
    <w:name w:val="List Paragraph"/>
    <w:basedOn w:val="a"/>
    <w:uiPriority w:val="34"/>
    <w:qFormat/>
    <w:rsid w:val="005E1E05"/>
    <w:pPr>
      <w:ind w:firstLineChars="200" w:firstLine="420"/>
    </w:pPr>
    <w:rPr>
      <w:rFonts w:ascii="Calibri" w:hAnsi="Calibri"/>
      <w:szCs w:val="22"/>
    </w:rPr>
  </w:style>
  <w:style w:type="paragraph" w:customStyle="1" w:styleId="Char1">
    <w:name w:val="Char"/>
    <w:basedOn w:val="a"/>
    <w:autoRedefine/>
    <w:rsid w:val="008A17A0"/>
    <w:pPr>
      <w:tabs>
        <w:tab w:val="num" w:pos="425"/>
      </w:tabs>
      <w:ind w:left="425" w:hanging="425"/>
    </w:pPr>
    <w:rPr>
      <w:rFonts w:eastAsia="仿宋_GB2312"/>
      <w:kern w:val="24"/>
      <w:sz w:val="24"/>
    </w:rPr>
  </w:style>
  <w:style w:type="table" w:styleId="a6">
    <w:name w:val="Table Grid"/>
    <w:basedOn w:val="a1"/>
    <w:uiPriority w:val="39"/>
    <w:rsid w:val="008A1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Char2"/>
    <w:uiPriority w:val="99"/>
    <w:unhideWhenUsed/>
    <w:rsid w:val="004259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4259E1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4259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4259E1"/>
    <w:rPr>
      <w:rFonts w:ascii="Times New Roman" w:eastAsia="宋体" w:hAnsi="Times New Roman" w:cs="Times New Roman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70141B"/>
    <w:rPr>
      <w:sz w:val="21"/>
      <w:szCs w:val="21"/>
    </w:rPr>
  </w:style>
  <w:style w:type="paragraph" w:styleId="aa">
    <w:name w:val="annotation text"/>
    <w:basedOn w:val="a"/>
    <w:link w:val="Char4"/>
    <w:uiPriority w:val="99"/>
    <w:unhideWhenUsed/>
    <w:rsid w:val="0070141B"/>
    <w:pPr>
      <w:jc w:val="left"/>
    </w:pPr>
  </w:style>
  <w:style w:type="character" w:customStyle="1" w:styleId="Char4">
    <w:name w:val="批注文字 Char"/>
    <w:basedOn w:val="a0"/>
    <w:link w:val="aa"/>
    <w:uiPriority w:val="99"/>
    <w:rsid w:val="0070141B"/>
    <w:rPr>
      <w:rFonts w:ascii="Times New Roman" w:eastAsia="宋体" w:hAnsi="Times New Roman" w:cs="Times New Roman"/>
      <w:szCs w:val="24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70141B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70141B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Char6"/>
    <w:uiPriority w:val="99"/>
    <w:semiHidden/>
    <w:unhideWhenUsed/>
    <w:rsid w:val="0070141B"/>
    <w:rPr>
      <w:sz w:val="18"/>
      <w:szCs w:val="18"/>
    </w:rPr>
  </w:style>
  <w:style w:type="character" w:customStyle="1" w:styleId="Char6">
    <w:name w:val="批注框文本 Char"/>
    <w:basedOn w:val="a0"/>
    <w:link w:val="ac"/>
    <w:uiPriority w:val="99"/>
    <w:semiHidden/>
    <w:rsid w:val="0070141B"/>
    <w:rPr>
      <w:rFonts w:ascii="Times New Roman" w:eastAsia="宋体" w:hAnsi="Times New Roman" w:cs="Times New Roman"/>
      <w:sz w:val="18"/>
      <w:szCs w:val="18"/>
    </w:rPr>
  </w:style>
  <w:style w:type="paragraph" w:customStyle="1" w:styleId="xl23">
    <w:name w:val="xl23"/>
    <w:basedOn w:val="a"/>
    <w:rsid w:val="000131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CC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styleId="2">
    <w:name w:val="Body Text Indent 2"/>
    <w:basedOn w:val="a"/>
    <w:link w:val="2Char"/>
    <w:uiPriority w:val="99"/>
    <w:semiHidden/>
    <w:unhideWhenUsed/>
    <w:rsid w:val="00BD32F0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uiPriority w:val="99"/>
    <w:semiHidden/>
    <w:rsid w:val="00BD32F0"/>
    <w:rPr>
      <w:rFonts w:ascii="Times New Roman" w:eastAsia="宋体" w:hAnsi="Times New Roman" w:cs="Times New Roman"/>
      <w:szCs w:val="24"/>
    </w:rPr>
  </w:style>
  <w:style w:type="character" w:customStyle="1" w:styleId="3Char0">
    <w:name w:val="正文文本 3 Char"/>
    <w:link w:val="30"/>
    <w:qFormat/>
    <w:rsid w:val="00C109C2"/>
    <w:rPr>
      <w:rFonts w:ascii="Times New Roman" w:eastAsia="宋体" w:hAnsi="Times New Roman" w:cs="Times New Roman"/>
      <w:sz w:val="16"/>
      <w:szCs w:val="16"/>
    </w:rPr>
  </w:style>
  <w:style w:type="paragraph" w:styleId="ad">
    <w:name w:val="Block Text"/>
    <w:basedOn w:val="a"/>
    <w:qFormat/>
    <w:rsid w:val="00C109C2"/>
    <w:pPr>
      <w:autoSpaceDE w:val="0"/>
      <w:autoSpaceDN w:val="0"/>
      <w:adjustRightInd w:val="0"/>
      <w:jc w:val="center"/>
    </w:pPr>
    <w:rPr>
      <w:bCs/>
      <w:sz w:val="18"/>
      <w:szCs w:val="21"/>
    </w:rPr>
  </w:style>
  <w:style w:type="paragraph" w:styleId="30">
    <w:name w:val="Body Text 3"/>
    <w:basedOn w:val="a"/>
    <w:link w:val="3Char0"/>
    <w:qFormat/>
    <w:rsid w:val="00C109C2"/>
    <w:pPr>
      <w:spacing w:after="120"/>
    </w:pPr>
    <w:rPr>
      <w:sz w:val="16"/>
      <w:szCs w:val="16"/>
    </w:rPr>
  </w:style>
  <w:style w:type="character" w:customStyle="1" w:styleId="3Char1">
    <w:name w:val="正文文本 3 Char1"/>
    <w:basedOn w:val="a0"/>
    <w:uiPriority w:val="99"/>
    <w:semiHidden/>
    <w:rsid w:val="00C109C2"/>
    <w:rPr>
      <w:rFonts w:ascii="Times New Roman" w:eastAsia="宋体" w:hAnsi="Times New Roman" w:cs="Times New Roman"/>
      <w:sz w:val="16"/>
      <w:szCs w:val="16"/>
    </w:rPr>
  </w:style>
  <w:style w:type="paragraph" w:styleId="ae">
    <w:name w:val="endnote text"/>
    <w:basedOn w:val="a"/>
    <w:link w:val="Char7"/>
    <w:uiPriority w:val="99"/>
    <w:semiHidden/>
    <w:unhideWhenUsed/>
    <w:rsid w:val="00FA20C9"/>
    <w:pPr>
      <w:snapToGrid w:val="0"/>
      <w:jc w:val="left"/>
    </w:pPr>
  </w:style>
  <w:style w:type="character" w:customStyle="1" w:styleId="Char7">
    <w:name w:val="尾注文本 Char"/>
    <w:basedOn w:val="a0"/>
    <w:link w:val="ae"/>
    <w:uiPriority w:val="99"/>
    <w:semiHidden/>
    <w:rsid w:val="00FA20C9"/>
    <w:rPr>
      <w:rFonts w:ascii="Times New Roman" w:eastAsia="宋体" w:hAnsi="Times New Roman" w:cs="Times New Roman"/>
      <w:szCs w:val="24"/>
    </w:rPr>
  </w:style>
  <w:style w:type="character" w:styleId="af">
    <w:name w:val="endnote reference"/>
    <w:basedOn w:val="a0"/>
    <w:uiPriority w:val="99"/>
    <w:semiHidden/>
    <w:unhideWhenUsed/>
    <w:rsid w:val="00FA20C9"/>
    <w:rPr>
      <w:vertAlign w:val="superscript"/>
    </w:rPr>
  </w:style>
  <w:style w:type="paragraph" w:styleId="af0">
    <w:name w:val="footnote text"/>
    <w:basedOn w:val="a"/>
    <w:link w:val="Char8"/>
    <w:uiPriority w:val="99"/>
    <w:semiHidden/>
    <w:unhideWhenUsed/>
    <w:rsid w:val="00FA20C9"/>
    <w:pPr>
      <w:snapToGrid w:val="0"/>
      <w:jc w:val="left"/>
    </w:pPr>
    <w:rPr>
      <w:sz w:val="18"/>
      <w:szCs w:val="18"/>
    </w:rPr>
  </w:style>
  <w:style w:type="character" w:customStyle="1" w:styleId="Char8">
    <w:name w:val="脚注文本 Char"/>
    <w:basedOn w:val="a0"/>
    <w:link w:val="af0"/>
    <w:uiPriority w:val="99"/>
    <w:semiHidden/>
    <w:rsid w:val="00FA20C9"/>
    <w:rPr>
      <w:rFonts w:ascii="Times New Roman" w:eastAsia="宋体" w:hAnsi="Times New Roman" w:cs="Times New Roman"/>
      <w:sz w:val="18"/>
      <w:szCs w:val="18"/>
    </w:rPr>
  </w:style>
  <w:style w:type="character" w:styleId="af1">
    <w:name w:val="footnote reference"/>
    <w:basedOn w:val="a0"/>
    <w:uiPriority w:val="99"/>
    <w:semiHidden/>
    <w:unhideWhenUsed/>
    <w:rsid w:val="00FA20C9"/>
    <w:rPr>
      <w:vertAlign w:val="superscript"/>
    </w:rPr>
  </w:style>
  <w:style w:type="paragraph" w:styleId="af2">
    <w:name w:val="Revision"/>
    <w:hidden/>
    <w:uiPriority w:val="99"/>
    <w:semiHidden/>
    <w:rsid w:val="00662FF7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7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4666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B0764-06CE-4753-8D10-12088AB47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4967</TotalTime>
  <Pages>1</Pages>
  <Words>1916</Words>
  <Characters>10927</Characters>
  <Application>Microsoft Office Word</Application>
  <DocSecurity>0</DocSecurity>
  <Lines>91</Lines>
  <Paragraphs>25</Paragraphs>
  <ScaleCrop>false</ScaleCrop>
  <Company/>
  <LinksUpToDate>false</LinksUpToDate>
  <CharactersWithSpaces>12818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Windows User</cp:lastModifiedBy>
  <cp:revision>125</cp:revision>
  <cp:lastPrinted>2024-06-13T02:05:00Z</cp:lastPrinted>
  <dcterms:created xsi:type="dcterms:W3CDTF">2024-05-21T00:28:00Z</dcterms:created>
  <dcterms:modified xsi:type="dcterms:W3CDTF">2024-10-11T02:37:00Z</dcterms:modified>
</cp:coreProperties>
</file>