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DAA88" w14:textId="77777777" w:rsidR="00747E35" w:rsidRPr="00DC7C22" w:rsidRDefault="007C7BC8" w:rsidP="00DC7C22">
      <w:pPr>
        <w:widowControl/>
        <w:spacing w:afterLines="100" w:after="312"/>
        <w:jc w:val="center"/>
        <w:rPr>
          <w:rFonts w:ascii="方正小标宋简体" w:eastAsia="方正小标宋简体"/>
          <w:bCs/>
          <w:kern w:val="0"/>
          <w:sz w:val="36"/>
          <w:szCs w:val="36"/>
        </w:rPr>
      </w:pPr>
      <w:r w:rsidRPr="00DC7C22">
        <w:rPr>
          <w:rFonts w:ascii="方正小标宋简体" w:eastAsia="方正小标宋简体" w:hint="eastAsia"/>
          <w:bCs/>
          <w:kern w:val="0"/>
          <w:sz w:val="36"/>
          <w:szCs w:val="36"/>
        </w:rPr>
        <w:t>食品质量与安全专业2024级培养方案</w:t>
      </w:r>
    </w:p>
    <w:tbl>
      <w:tblPr>
        <w:tblStyle w:val="ad"/>
        <w:tblW w:w="0" w:type="auto"/>
        <w:jc w:val="center"/>
        <w:tblLook w:val="04A0" w:firstRow="1" w:lastRow="0" w:firstColumn="1" w:lastColumn="0" w:noHBand="0" w:noVBand="1"/>
      </w:tblPr>
      <w:tblGrid>
        <w:gridCol w:w="1420"/>
        <w:gridCol w:w="1420"/>
        <w:gridCol w:w="1421"/>
        <w:gridCol w:w="1420"/>
        <w:gridCol w:w="1420"/>
        <w:gridCol w:w="1421"/>
      </w:tblGrid>
      <w:tr w:rsidR="00747E35" w14:paraId="7F198109" w14:textId="77777777">
        <w:trPr>
          <w:trHeight w:val="454"/>
          <w:jc w:val="center"/>
        </w:trPr>
        <w:tc>
          <w:tcPr>
            <w:tcW w:w="1421" w:type="dxa"/>
            <w:vAlign w:val="center"/>
          </w:tcPr>
          <w:p w14:paraId="7DC402A3" w14:textId="77777777" w:rsidR="00747E35" w:rsidRDefault="007C7BC8">
            <w:pPr>
              <w:widowControl/>
              <w:jc w:val="center"/>
              <w:rPr>
                <w:b/>
                <w:bCs/>
                <w:kern w:val="0"/>
                <w:szCs w:val="21"/>
              </w:rPr>
            </w:pPr>
            <w:r>
              <w:rPr>
                <w:rFonts w:hint="eastAsia"/>
                <w:b/>
                <w:bCs/>
                <w:kern w:val="0"/>
                <w:szCs w:val="21"/>
              </w:rPr>
              <w:t>专业负责人</w:t>
            </w:r>
          </w:p>
        </w:tc>
        <w:tc>
          <w:tcPr>
            <w:tcW w:w="1421" w:type="dxa"/>
            <w:vAlign w:val="center"/>
          </w:tcPr>
          <w:p w14:paraId="63A6223F" w14:textId="77777777" w:rsidR="00747E35" w:rsidRDefault="007C7BC8">
            <w:pPr>
              <w:widowControl/>
              <w:jc w:val="center"/>
              <w:rPr>
                <w:bCs/>
                <w:kern w:val="0"/>
                <w:szCs w:val="21"/>
              </w:rPr>
            </w:pPr>
            <w:r>
              <w:rPr>
                <w:rFonts w:hint="eastAsia"/>
                <w:bCs/>
                <w:kern w:val="0"/>
                <w:szCs w:val="21"/>
              </w:rPr>
              <w:t>刘元建</w:t>
            </w:r>
          </w:p>
        </w:tc>
        <w:tc>
          <w:tcPr>
            <w:tcW w:w="1422" w:type="dxa"/>
            <w:vAlign w:val="center"/>
          </w:tcPr>
          <w:p w14:paraId="777CAE9D" w14:textId="77777777" w:rsidR="00747E35" w:rsidRDefault="007C7BC8">
            <w:pPr>
              <w:widowControl/>
              <w:jc w:val="center"/>
              <w:rPr>
                <w:bCs/>
                <w:kern w:val="0"/>
                <w:szCs w:val="21"/>
              </w:rPr>
            </w:pPr>
            <w:r>
              <w:rPr>
                <w:b/>
                <w:bCs/>
                <w:kern w:val="0"/>
                <w:szCs w:val="21"/>
              </w:rPr>
              <w:t>制订人</w:t>
            </w:r>
          </w:p>
        </w:tc>
        <w:tc>
          <w:tcPr>
            <w:tcW w:w="1421" w:type="dxa"/>
            <w:vAlign w:val="center"/>
          </w:tcPr>
          <w:p w14:paraId="0543B42D" w14:textId="77777777" w:rsidR="00747E35" w:rsidRDefault="007C7BC8">
            <w:pPr>
              <w:widowControl/>
              <w:jc w:val="center"/>
              <w:rPr>
                <w:bCs/>
                <w:kern w:val="0"/>
                <w:szCs w:val="21"/>
              </w:rPr>
            </w:pPr>
            <w:r>
              <w:rPr>
                <w:rFonts w:hint="eastAsia"/>
                <w:bCs/>
                <w:kern w:val="0"/>
                <w:szCs w:val="21"/>
              </w:rPr>
              <w:t>刘元建</w:t>
            </w:r>
          </w:p>
        </w:tc>
        <w:tc>
          <w:tcPr>
            <w:tcW w:w="1421" w:type="dxa"/>
            <w:vAlign w:val="center"/>
          </w:tcPr>
          <w:p w14:paraId="1163CEA2" w14:textId="77777777" w:rsidR="00747E35" w:rsidRDefault="007C7BC8">
            <w:pPr>
              <w:widowControl/>
              <w:jc w:val="center"/>
              <w:rPr>
                <w:b/>
                <w:bCs/>
                <w:kern w:val="0"/>
                <w:szCs w:val="21"/>
              </w:rPr>
            </w:pPr>
            <w:r>
              <w:rPr>
                <w:b/>
                <w:bCs/>
                <w:kern w:val="0"/>
                <w:szCs w:val="21"/>
              </w:rPr>
              <w:t>审核人</w:t>
            </w:r>
          </w:p>
        </w:tc>
        <w:tc>
          <w:tcPr>
            <w:tcW w:w="1422" w:type="dxa"/>
            <w:vAlign w:val="center"/>
          </w:tcPr>
          <w:p w14:paraId="3CFADDBD" w14:textId="77777777" w:rsidR="00747E35" w:rsidRDefault="007C7BC8">
            <w:pPr>
              <w:widowControl/>
              <w:jc w:val="center"/>
              <w:rPr>
                <w:bCs/>
                <w:kern w:val="0"/>
                <w:szCs w:val="21"/>
              </w:rPr>
            </w:pPr>
            <w:proofErr w:type="gramStart"/>
            <w:r>
              <w:rPr>
                <w:rFonts w:hint="eastAsia"/>
                <w:bCs/>
                <w:kern w:val="0"/>
                <w:szCs w:val="21"/>
              </w:rPr>
              <w:t>熊强</w:t>
            </w:r>
            <w:proofErr w:type="gramEnd"/>
          </w:p>
        </w:tc>
      </w:tr>
    </w:tbl>
    <w:p w14:paraId="10782D42" w14:textId="77777777" w:rsidR="00747E35" w:rsidRDefault="00747E35" w:rsidP="00DC7C2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Chars="200" w:firstLine="420"/>
        <w:rPr>
          <w:bCs/>
          <w:kern w:val="0"/>
          <w:szCs w:val="21"/>
        </w:rPr>
      </w:pPr>
    </w:p>
    <w:p w14:paraId="6D6D0189" w14:textId="77777777" w:rsidR="00747E35" w:rsidRDefault="007C7BC8" w:rsidP="00DC7C22">
      <w:pPr>
        <w:pStyle w:val="af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kern w:val="0"/>
          <w:sz w:val="24"/>
        </w:rPr>
      </w:pPr>
      <w:r>
        <w:rPr>
          <w:rFonts w:ascii="Times New Roman" w:eastAsia="黑体" w:hAnsi="Times New Roman"/>
          <w:bCs/>
          <w:kern w:val="0"/>
          <w:sz w:val="24"/>
        </w:rPr>
        <w:t>专业</w:t>
      </w:r>
      <w:r>
        <w:rPr>
          <w:rFonts w:ascii="Times New Roman" w:eastAsia="黑体" w:hAnsi="Times New Roman" w:hint="eastAsia"/>
          <w:bCs/>
          <w:kern w:val="0"/>
          <w:sz w:val="24"/>
        </w:rPr>
        <w:t>介绍</w:t>
      </w:r>
    </w:p>
    <w:p w14:paraId="09E0C654" w14:textId="77777777" w:rsidR="00747E35" w:rsidRDefault="007C7BC8"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食品质量与安全</w:t>
      </w:r>
      <w:del w:id="0" w:author="Windows User" w:date="2024-10-10T14:18:00Z">
        <w:r w:rsidDel="00EB71FD">
          <w:rPr>
            <w:rFonts w:ascii="Times New Roman" w:eastAsiaTheme="minorEastAsia" w:hAnsi="Times New Roman" w:hint="eastAsia"/>
            <w:bCs/>
            <w:kern w:val="0"/>
            <w:szCs w:val="21"/>
          </w:rPr>
          <w:delText>专业</w:delText>
        </w:r>
      </w:del>
      <w:r>
        <w:rPr>
          <w:rFonts w:ascii="Times New Roman" w:eastAsiaTheme="minorEastAsia" w:hAnsi="Times New Roman" w:hint="eastAsia"/>
          <w:bCs/>
          <w:kern w:val="0"/>
          <w:szCs w:val="21"/>
        </w:rPr>
        <w:t>（</w:t>
      </w:r>
      <w:r>
        <w:rPr>
          <w:rFonts w:ascii="Times New Roman" w:eastAsiaTheme="minorEastAsia" w:hAnsi="Times New Roman" w:hint="eastAsia"/>
          <w:bCs/>
          <w:kern w:val="0"/>
          <w:szCs w:val="21"/>
        </w:rPr>
        <w:t>Food Quality and Safety</w:t>
      </w:r>
      <w:r>
        <w:rPr>
          <w:rFonts w:ascii="Times New Roman" w:eastAsiaTheme="minorEastAsia" w:hAnsi="Times New Roman" w:hint="eastAsia"/>
          <w:bCs/>
          <w:kern w:val="0"/>
          <w:szCs w:val="21"/>
        </w:rPr>
        <w:t>）是以生命科学和食品科学为基础，研究食品的营养、安全与健康的关系，食品营养的保障和食品安全分析质量管理的学科，是食品科学与预防医学的重要组成部分，是连接食品与预防医学的重要桥梁。</w:t>
      </w:r>
    </w:p>
    <w:p w14:paraId="0F254B2D" w14:textId="77777777" w:rsidR="00747E35" w:rsidRDefault="007C7BC8"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我校食品质量与安全专业以食品质量监督检测为特色，聚焦食品中危害因子的高灵敏检测方法建立，食品快检技术及食品安全公共服务。围绕江苏省食品安全快速检测技术与服务的重大需求，以“政产学研用”的理念提升创新服务能力，并为企业、政府监督部门提供食品检测、人员培训、方法建立、决策咨询等服务，建有全国高校唯一的食品全项检测资质机构“国家轻工业食品质量监督检测南京站”。</w:t>
      </w:r>
    </w:p>
    <w:p w14:paraId="24C1BBD7" w14:textId="77777777" w:rsidR="00747E35" w:rsidRDefault="007C7BC8"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commentRangeStart w:id="1"/>
      <w:r>
        <w:rPr>
          <w:rFonts w:ascii="Times New Roman" w:eastAsiaTheme="minorEastAsia" w:hAnsi="Times New Roman" w:hint="eastAsia"/>
          <w:bCs/>
          <w:kern w:val="0"/>
          <w:szCs w:val="21"/>
        </w:rPr>
        <w:t>学生掌握食品质量与安全的基本理论、基本知识和技能，体现国际化视野、复合型工程技术人才培养理念。</w:t>
      </w:r>
      <w:commentRangeEnd w:id="1"/>
      <w:r w:rsidR="00EB71FD">
        <w:rPr>
          <w:rStyle w:val="af"/>
          <w:rFonts w:ascii="Times New Roman" w:hAnsi="Times New Roman"/>
        </w:rPr>
        <w:commentReference w:id="1"/>
      </w:r>
      <w:r>
        <w:rPr>
          <w:rFonts w:ascii="Times New Roman" w:eastAsiaTheme="minorEastAsia" w:hAnsi="Times New Roman" w:hint="eastAsia"/>
          <w:bCs/>
          <w:kern w:val="0"/>
          <w:szCs w:val="21"/>
        </w:rPr>
        <w:t>毕业后可在食品生产企业、生物医药企业、食品卫生监督、食品质量监督、商检、信息咨询等</w:t>
      </w:r>
      <w:ins w:id="2" w:author="Windows User" w:date="2024-10-10T14:25:00Z">
        <w:r w:rsidR="00EB71FD">
          <w:rPr>
            <w:rFonts w:ascii="Times New Roman" w:eastAsiaTheme="minorEastAsia" w:hAnsi="Times New Roman" w:hint="eastAsia"/>
            <w:bCs/>
            <w:kern w:val="0"/>
            <w:szCs w:val="21"/>
          </w:rPr>
          <w:t>单位的</w:t>
        </w:r>
      </w:ins>
      <w:r>
        <w:rPr>
          <w:rFonts w:ascii="Times New Roman" w:eastAsiaTheme="minorEastAsia" w:hAnsi="Times New Roman" w:hint="eastAsia"/>
          <w:bCs/>
          <w:kern w:val="0"/>
          <w:szCs w:val="21"/>
        </w:rPr>
        <w:t>各个部门从事食品生产技术、管理、分析检测、质量控制、监督管理等工作，也可在高校和研究单位从事科学和研究工作。</w:t>
      </w:r>
    </w:p>
    <w:p w14:paraId="374FED50" w14:textId="77777777" w:rsidR="00AA38AD" w:rsidRDefault="00AA38AD" w:rsidP="00DC7C22">
      <w:pPr>
        <w:pStyle w:val="af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kern w:val="0"/>
          <w:sz w:val="24"/>
        </w:rPr>
      </w:pPr>
      <w:r>
        <w:rPr>
          <w:rFonts w:ascii="Times New Roman" w:eastAsia="黑体" w:hAnsi="Times New Roman"/>
          <w:bCs/>
          <w:kern w:val="0"/>
          <w:sz w:val="24"/>
        </w:rPr>
        <w:t>培养目标</w:t>
      </w:r>
    </w:p>
    <w:p w14:paraId="104FF779"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培养目标</w:t>
      </w:r>
      <w:r>
        <w:rPr>
          <w:rFonts w:ascii="Times New Roman" w:eastAsiaTheme="minorEastAsia" w:hAnsi="Times New Roman" w:hint="eastAsia"/>
          <w:bCs/>
          <w:kern w:val="0"/>
          <w:szCs w:val="21"/>
        </w:rPr>
        <w:t>总体</w:t>
      </w:r>
      <w:r>
        <w:rPr>
          <w:rFonts w:ascii="Times New Roman" w:eastAsiaTheme="minorEastAsia" w:hAnsi="Times New Roman"/>
          <w:bCs/>
          <w:kern w:val="0"/>
          <w:szCs w:val="21"/>
        </w:rPr>
        <w:t>描述：</w:t>
      </w:r>
      <w:r>
        <w:rPr>
          <w:rFonts w:ascii="Times New Roman" w:eastAsiaTheme="minorEastAsia" w:hAnsi="Times New Roman" w:hint="eastAsia"/>
          <w:bCs/>
          <w:kern w:val="0"/>
          <w:szCs w:val="21"/>
        </w:rPr>
        <w:t>培养“素质、能力、知识”复合型创新创业人才的育人理念，立足江苏，积极适应国家、地方与行业社会经济发展需要，培养学生具有社会责任感、良好职业素养、创新精神和国际视野，系统掌握食品科学与工程领域的基础理论与专业知识、基本技能与方法，具备研究分析和设计开发解决复杂工程问题的工程实践能力，熟悉食品领域相关的法律、法规与管理知识，能在食品及相关领域，特别是食品添加剂、功能性食品等企业，从事技术开发、生产管理、科学研究、工程设计、食品安全过程管理、风险评估</w:t>
      </w:r>
      <w:del w:id="3" w:author="Windows User" w:date="2024-10-10T14:26:00Z">
        <w:r w:rsidDel="00EB71FD">
          <w:rPr>
            <w:rFonts w:ascii="Times New Roman" w:eastAsiaTheme="minorEastAsia" w:hAnsi="Times New Roman" w:hint="eastAsia"/>
            <w:bCs/>
            <w:kern w:val="0"/>
            <w:szCs w:val="21"/>
          </w:rPr>
          <w:delText>，</w:delText>
        </w:r>
      </w:del>
      <w:ins w:id="4" w:author="Windows User" w:date="2024-10-10T14:26:00Z">
        <w:r w:rsidR="00EB71FD">
          <w:rPr>
            <w:rFonts w:ascii="Times New Roman" w:eastAsiaTheme="minorEastAsia" w:hAnsi="Times New Roman" w:hint="eastAsia"/>
            <w:bCs/>
            <w:kern w:val="0"/>
            <w:szCs w:val="21"/>
          </w:rPr>
          <w:t>以及</w:t>
        </w:r>
      </w:ins>
      <w:r>
        <w:rPr>
          <w:rFonts w:ascii="Times New Roman" w:eastAsiaTheme="minorEastAsia" w:hAnsi="Times New Roman" w:hint="eastAsia"/>
          <w:bCs/>
          <w:kern w:val="0"/>
          <w:szCs w:val="21"/>
        </w:rPr>
        <w:t>检验检测等相关工作。毕业</w:t>
      </w:r>
      <w:r>
        <w:rPr>
          <w:rFonts w:ascii="Times New Roman" w:eastAsiaTheme="minorEastAsia" w:hAnsi="Times New Roman" w:hint="eastAsia"/>
          <w:bCs/>
          <w:kern w:val="0"/>
          <w:szCs w:val="21"/>
        </w:rPr>
        <w:t>5</w:t>
      </w:r>
      <w:r>
        <w:rPr>
          <w:rFonts w:ascii="Times New Roman" w:eastAsiaTheme="minorEastAsia" w:hAnsi="Times New Roman" w:hint="eastAsia"/>
          <w:bCs/>
          <w:kern w:val="0"/>
          <w:szCs w:val="21"/>
        </w:rPr>
        <w:t>年左右，经过自身学习和工作锻炼，能够成为行业骨干及技术工程师。</w:t>
      </w:r>
    </w:p>
    <w:p w14:paraId="66D59587"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培养目标具体体现在以下</w:t>
      </w:r>
      <w:r>
        <w:rPr>
          <w:rFonts w:ascii="Times New Roman" w:eastAsiaTheme="minorEastAsia" w:hAnsi="Times New Roman" w:hint="eastAsia"/>
          <w:bCs/>
          <w:kern w:val="0"/>
          <w:szCs w:val="21"/>
        </w:rPr>
        <w:t>4</w:t>
      </w:r>
      <w:r>
        <w:rPr>
          <w:rFonts w:ascii="Times New Roman" w:eastAsiaTheme="minorEastAsia" w:hAnsi="Times New Roman" w:hint="eastAsia"/>
          <w:bCs/>
          <w:kern w:val="0"/>
          <w:szCs w:val="21"/>
        </w:rPr>
        <w:t>个方面：</w:t>
      </w:r>
    </w:p>
    <w:p w14:paraId="2AD63B34"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1</w:t>
      </w:r>
      <w:r>
        <w:rPr>
          <w:rFonts w:ascii="Times New Roman" w:eastAsiaTheme="minorEastAsia" w:hAnsi="Times New Roman"/>
          <w:bCs/>
          <w:kern w:val="0"/>
          <w:szCs w:val="21"/>
        </w:rPr>
        <w:t>．</w:t>
      </w:r>
      <w:r>
        <w:rPr>
          <w:rFonts w:ascii="Times New Roman" w:eastAsiaTheme="minorEastAsia" w:hAnsi="Times New Roman" w:hint="eastAsia"/>
          <w:bCs/>
          <w:kern w:val="0"/>
          <w:szCs w:val="21"/>
        </w:rPr>
        <w:t>能够有效运用专业知识与工程实践技能，分析与解决复杂食品质量安全及其相关行业尤其是食品质量监督检测的复杂工程问题；</w:t>
      </w:r>
    </w:p>
    <w:p w14:paraId="77AA0797"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2</w:t>
      </w:r>
      <w:r>
        <w:rPr>
          <w:rFonts w:ascii="Times New Roman" w:eastAsiaTheme="minorEastAsia" w:hAnsi="Times New Roman"/>
          <w:bCs/>
          <w:kern w:val="0"/>
          <w:szCs w:val="21"/>
        </w:rPr>
        <w:t>．</w:t>
      </w:r>
      <w:r>
        <w:rPr>
          <w:rFonts w:ascii="Times New Roman" w:eastAsiaTheme="minorEastAsia" w:hAnsi="Times New Roman" w:hint="eastAsia"/>
          <w:bCs/>
          <w:kern w:val="0"/>
          <w:szCs w:val="21"/>
        </w:rPr>
        <w:t>具有创新意识和外语交流能力，能够在跨学科领域的团队中作为团队负责人或骨干成员发挥有效的领导、协作或管理作用；</w:t>
      </w:r>
    </w:p>
    <w:p w14:paraId="50F2138E"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lastRenderedPageBreak/>
        <w:t>3</w:t>
      </w:r>
      <w:r>
        <w:rPr>
          <w:rFonts w:ascii="Times New Roman" w:eastAsiaTheme="minorEastAsia" w:hAnsi="Times New Roman"/>
          <w:bCs/>
          <w:kern w:val="0"/>
          <w:szCs w:val="21"/>
        </w:rPr>
        <w:t>．</w:t>
      </w:r>
      <w:r>
        <w:rPr>
          <w:rFonts w:ascii="Times New Roman" w:eastAsiaTheme="minorEastAsia" w:hAnsi="Times New Roman" w:hint="eastAsia"/>
          <w:bCs/>
          <w:kern w:val="0"/>
          <w:szCs w:val="21"/>
        </w:rPr>
        <w:t>熟悉食品安全和质量分析行业的发展现状及动态，能够通过终生、自主学习扩展自己的知识和能力，进一步增强创新意识；</w:t>
      </w:r>
    </w:p>
    <w:p w14:paraId="71E51768"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4</w:t>
      </w:r>
      <w:r>
        <w:rPr>
          <w:rFonts w:ascii="Times New Roman" w:eastAsiaTheme="minorEastAsia" w:hAnsi="Times New Roman"/>
          <w:bCs/>
          <w:kern w:val="0"/>
          <w:szCs w:val="21"/>
        </w:rPr>
        <w:t>．</w:t>
      </w:r>
      <w:r>
        <w:rPr>
          <w:rFonts w:ascii="Times New Roman" w:eastAsiaTheme="minorEastAsia" w:hAnsi="Times New Roman" w:hint="eastAsia"/>
          <w:bCs/>
          <w:kern w:val="0"/>
          <w:szCs w:val="21"/>
        </w:rPr>
        <w:t>具有可持续发展理念，良好的职业素养和民族自信心，能够遵守食品行业的道德规范和法律法规，能够在工程实践中维护公共健康和食品安全；</w:t>
      </w:r>
    </w:p>
    <w:p w14:paraId="7CBFF567"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hint="eastAsia"/>
          <w:bCs/>
          <w:kern w:val="0"/>
          <w:szCs w:val="21"/>
        </w:rPr>
        <w:t xml:space="preserve">5. </w:t>
      </w:r>
      <w:r>
        <w:rPr>
          <w:rFonts w:ascii="Times New Roman" w:eastAsiaTheme="minorEastAsia" w:hAnsi="Times New Roman" w:hint="eastAsia"/>
          <w:bCs/>
          <w:kern w:val="0"/>
          <w:szCs w:val="21"/>
        </w:rPr>
        <w:t>具有人工智能素养，能够不断学习和应用人工智能新技术、有意识地开展</w:t>
      </w:r>
      <w:r>
        <w:rPr>
          <w:rFonts w:ascii="Times New Roman" w:eastAsiaTheme="minorEastAsia" w:hAnsi="Times New Roman" w:hint="eastAsia"/>
          <w:bCs/>
          <w:kern w:val="0"/>
          <w:szCs w:val="21"/>
        </w:rPr>
        <w:t>AI+</w:t>
      </w:r>
      <w:r>
        <w:rPr>
          <w:rFonts w:ascii="Times New Roman" w:eastAsiaTheme="minorEastAsia" w:hAnsi="Times New Roman" w:hint="eastAsia"/>
          <w:bCs/>
          <w:kern w:val="0"/>
          <w:szCs w:val="21"/>
        </w:rPr>
        <w:t>食品质量与安全工程实践。</w:t>
      </w:r>
    </w:p>
    <w:p w14:paraId="6B365DBC" w14:textId="77777777" w:rsidR="00AA38AD" w:rsidRDefault="00AA38AD" w:rsidP="00DC7C22">
      <w:pPr>
        <w:pStyle w:val="af1"/>
        <w:widowControl/>
        <w:numPr>
          <w:ilvl w:val="0"/>
          <w:numId w:val="1"/>
        </w:numPr>
        <w:tabs>
          <w:tab w:val="left" w:pos="567"/>
        </w:tabs>
        <w:spacing w:beforeLines="50" w:before="156" w:afterLines="50" w:after="156" w:line="400" w:lineRule="exact"/>
        <w:ind w:firstLineChars="0"/>
        <w:jc w:val="left"/>
        <w:rPr>
          <w:rFonts w:ascii="Times New Roman" w:eastAsia="黑体" w:hAnsi="Times New Roman"/>
          <w:bCs/>
          <w:kern w:val="0"/>
          <w:sz w:val="24"/>
        </w:rPr>
      </w:pPr>
      <w:r>
        <w:rPr>
          <w:rFonts w:ascii="Times New Roman" w:eastAsia="黑体" w:hAnsi="Times New Roman" w:hint="eastAsia"/>
          <w:bCs/>
          <w:kern w:val="0"/>
          <w:sz w:val="24"/>
        </w:rPr>
        <w:t>毕业要求及实现矩阵</w:t>
      </w:r>
    </w:p>
    <w:p w14:paraId="1FB6F61A" w14:textId="4F2B3D71"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本专业</w:t>
      </w:r>
      <w:r>
        <w:rPr>
          <w:rFonts w:ascii="Times New Roman" w:eastAsiaTheme="minorEastAsia" w:hAnsi="Times New Roman" w:hint="eastAsia"/>
          <w:bCs/>
          <w:kern w:val="0"/>
          <w:szCs w:val="21"/>
        </w:rPr>
        <w:t>学生</w:t>
      </w:r>
      <w:r>
        <w:rPr>
          <w:rFonts w:ascii="Times New Roman" w:eastAsiaTheme="minorEastAsia" w:hAnsi="Times New Roman"/>
          <w:bCs/>
          <w:kern w:val="0"/>
          <w:szCs w:val="21"/>
        </w:rPr>
        <w:t>毕业时，通过本科阶段的培养和训练，</w:t>
      </w:r>
      <w:r>
        <w:rPr>
          <w:rFonts w:ascii="Times New Roman" w:eastAsiaTheme="minorEastAsia" w:hAnsi="Times New Roman" w:hint="eastAsia"/>
          <w:bCs/>
          <w:kern w:val="0"/>
          <w:szCs w:val="21"/>
        </w:rPr>
        <w:t>应具备下列</w:t>
      </w:r>
      <w:r>
        <w:rPr>
          <w:rFonts w:ascii="Times New Roman" w:eastAsiaTheme="minorEastAsia" w:hAnsi="Times New Roman"/>
          <w:bCs/>
          <w:kern w:val="0"/>
          <w:szCs w:val="21"/>
        </w:rPr>
        <w:t>能力和素养</w:t>
      </w:r>
      <w:del w:id="5" w:author="Windows User" w:date="2024-10-11T10:19:00Z">
        <w:r w:rsidDel="007E653F">
          <w:rPr>
            <w:rFonts w:ascii="Times New Roman" w:eastAsiaTheme="minorEastAsia" w:hAnsi="Times New Roman"/>
            <w:bCs/>
            <w:kern w:val="0"/>
            <w:szCs w:val="21"/>
          </w:rPr>
          <w:delText>：</w:delText>
        </w:r>
      </w:del>
      <w:ins w:id="6" w:author="Windows User" w:date="2024-10-11T10:19:00Z">
        <w:r w:rsidR="007E653F">
          <w:rPr>
            <w:rFonts w:ascii="Times New Roman" w:eastAsiaTheme="minorEastAsia" w:hAnsi="Times New Roman"/>
            <w:bCs/>
            <w:kern w:val="0"/>
            <w:szCs w:val="21"/>
          </w:rPr>
          <w:t>。</w:t>
        </w:r>
      </w:ins>
      <w:bookmarkStart w:id="7" w:name="_GoBack"/>
      <w:bookmarkEnd w:id="7"/>
    </w:p>
    <w:p w14:paraId="490C0036"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8"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1</w:delText>
        </w:r>
        <w:r w:rsidDel="00EB71FD">
          <w:rPr>
            <w:rFonts w:ascii="Times New Roman" w:eastAsiaTheme="minorEastAsia" w:hAnsi="Times New Roman" w:hint="eastAsia"/>
            <w:b/>
            <w:kern w:val="0"/>
            <w:szCs w:val="21"/>
          </w:rPr>
          <w:delText>）</w:delText>
        </w:r>
      </w:del>
      <w:ins w:id="9" w:author="Windows User" w:date="2024-10-10T14:27:00Z">
        <w:r w:rsidR="00EB71FD">
          <w:rPr>
            <w:rFonts w:ascii="Times New Roman" w:eastAsiaTheme="minorEastAsia" w:hAnsi="Times New Roman" w:hint="eastAsia"/>
            <w:b/>
            <w:kern w:val="0"/>
            <w:szCs w:val="21"/>
          </w:rPr>
          <w:t>1</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工程知识：</w:t>
      </w:r>
      <w:r>
        <w:rPr>
          <w:rFonts w:ascii="Times New Roman" w:eastAsiaTheme="minorEastAsia" w:hAnsi="Times New Roman" w:hint="eastAsia"/>
          <w:bCs/>
          <w:kern w:val="0"/>
          <w:szCs w:val="21"/>
        </w:rPr>
        <w:t>能够将数学、自然科学、人工智能、食品工程基础和相关专业知识用于解决复杂食品工程问题，尤其是食品质量监督检测问题；</w:t>
      </w:r>
    </w:p>
    <w:p w14:paraId="6C70FD5E"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10"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2</w:delText>
        </w:r>
        <w:r w:rsidDel="00EB71FD">
          <w:rPr>
            <w:rFonts w:ascii="Times New Roman" w:eastAsiaTheme="minorEastAsia" w:hAnsi="Times New Roman" w:hint="eastAsia"/>
            <w:b/>
            <w:kern w:val="0"/>
            <w:szCs w:val="21"/>
          </w:rPr>
          <w:delText>）</w:delText>
        </w:r>
      </w:del>
      <w:ins w:id="11" w:author="Windows User" w:date="2024-10-10T14:27:00Z">
        <w:r w:rsidR="00EB71FD">
          <w:rPr>
            <w:rFonts w:ascii="Times New Roman" w:eastAsiaTheme="minorEastAsia" w:hAnsi="Times New Roman" w:hint="eastAsia"/>
            <w:b/>
            <w:kern w:val="0"/>
            <w:szCs w:val="21"/>
          </w:rPr>
          <w:t>2</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问题分析：</w:t>
      </w:r>
      <w:r>
        <w:rPr>
          <w:rFonts w:ascii="Times New Roman" w:eastAsiaTheme="minorEastAsia" w:hAnsi="Times New Roman" w:hint="eastAsia"/>
          <w:bCs/>
          <w:kern w:val="0"/>
          <w:szCs w:val="21"/>
        </w:rPr>
        <w:t>能够应用数学、自然科学、工程科学的基本原理，识别、表达、并通过文献研究分析复杂食品工程问题，尤其是食品质量监督检测问题，以获得有效结论；</w:t>
      </w:r>
    </w:p>
    <w:p w14:paraId="45B4F29D"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12"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3</w:delText>
        </w:r>
        <w:r w:rsidDel="00EB71FD">
          <w:rPr>
            <w:rFonts w:ascii="Times New Roman" w:eastAsiaTheme="minorEastAsia" w:hAnsi="Times New Roman" w:hint="eastAsia"/>
            <w:b/>
            <w:kern w:val="0"/>
            <w:szCs w:val="21"/>
          </w:rPr>
          <w:delText>）</w:delText>
        </w:r>
      </w:del>
      <w:ins w:id="13" w:author="Windows User" w:date="2024-10-10T14:27:00Z">
        <w:r w:rsidR="00EB71FD">
          <w:rPr>
            <w:rFonts w:ascii="Times New Roman" w:eastAsiaTheme="minorEastAsia" w:hAnsi="Times New Roman" w:hint="eastAsia"/>
            <w:b/>
            <w:kern w:val="0"/>
            <w:szCs w:val="21"/>
          </w:rPr>
          <w:t>3</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设计</w:t>
      </w:r>
      <w:r>
        <w:rPr>
          <w:rFonts w:ascii="Times New Roman" w:eastAsiaTheme="minorEastAsia" w:hAnsi="Times New Roman" w:hint="eastAsia"/>
          <w:b/>
          <w:kern w:val="0"/>
          <w:szCs w:val="21"/>
        </w:rPr>
        <w:t>/</w:t>
      </w:r>
      <w:r>
        <w:rPr>
          <w:rFonts w:ascii="Times New Roman" w:eastAsiaTheme="minorEastAsia" w:hAnsi="Times New Roman" w:hint="eastAsia"/>
          <w:b/>
          <w:kern w:val="0"/>
          <w:szCs w:val="21"/>
        </w:rPr>
        <w:t>开发解决方案：</w:t>
      </w:r>
      <w:r>
        <w:rPr>
          <w:rFonts w:ascii="Times New Roman" w:eastAsiaTheme="minorEastAsia" w:hAnsi="Times New Roman" w:hint="eastAsia"/>
          <w:bCs/>
          <w:kern w:val="0"/>
          <w:szCs w:val="21"/>
        </w:rPr>
        <w:t>能够设计针对复杂食品质量安全问题的解决方案，设计满足特定需求的食品质量和食品安全评价</w:t>
      </w:r>
      <w:ins w:id="14" w:author="Windows User" w:date="2024-10-10T14:28:00Z">
        <w:r w:rsidR="00143BC3">
          <w:rPr>
            <w:rFonts w:ascii="Times New Roman" w:eastAsiaTheme="minorEastAsia" w:hAnsi="Times New Roman" w:hint="eastAsia"/>
            <w:bCs/>
            <w:kern w:val="0"/>
            <w:szCs w:val="21"/>
          </w:rPr>
          <w:t>方法</w:t>
        </w:r>
      </w:ins>
      <w:r>
        <w:rPr>
          <w:rFonts w:ascii="Times New Roman" w:eastAsiaTheme="minorEastAsia" w:hAnsi="Times New Roman" w:hint="eastAsia"/>
          <w:bCs/>
          <w:kern w:val="0"/>
          <w:szCs w:val="21"/>
        </w:rPr>
        <w:t>，并能够在设计环节中体现创新意识，考虑社会、健康、安全、法律、文化以及环境等因素；</w:t>
      </w:r>
    </w:p>
    <w:p w14:paraId="49CC476D"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15"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4</w:delText>
        </w:r>
        <w:r w:rsidDel="00EB71FD">
          <w:rPr>
            <w:rFonts w:ascii="Times New Roman" w:eastAsiaTheme="minorEastAsia" w:hAnsi="Times New Roman" w:hint="eastAsia"/>
            <w:b/>
            <w:kern w:val="0"/>
            <w:szCs w:val="21"/>
          </w:rPr>
          <w:delText>）</w:delText>
        </w:r>
      </w:del>
      <w:ins w:id="16" w:author="Windows User" w:date="2024-10-10T14:27:00Z">
        <w:r w:rsidR="00EB71FD">
          <w:rPr>
            <w:rFonts w:ascii="Times New Roman" w:eastAsiaTheme="minorEastAsia" w:hAnsi="Times New Roman" w:hint="eastAsia"/>
            <w:b/>
            <w:kern w:val="0"/>
            <w:szCs w:val="21"/>
          </w:rPr>
          <w:t>4</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研究：</w:t>
      </w:r>
      <w:r>
        <w:rPr>
          <w:rFonts w:ascii="Times New Roman" w:eastAsiaTheme="minorEastAsia" w:hAnsi="Times New Roman" w:hint="eastAsia"/>
          <w:bCs/>
          <w:kern w:val="0"/>
          <w:szCs w:val="21"/>
        </w:rPr>
        <w:t>能够基于科学原理并采用科学方法对复杂食品工程问题进行研究，包括设计实验、分析数据、阐述现象、揭示机理</w:t>
      </w:r>
      <w:del w:id="17" w:author="Windows User" w:date="2024-10-10T14:28:00Z">
        <w:r w:rsidDel="00143BC3">
          <w:rPr>
            <w:rFonts w:ascii="Times New Roman" w:eastAsiaTheme="minorEastAsia" w:hAnsi="Times New Roman" w:hint="eastAsia"/>
            <w:bCs/>
            <w:kern w:val="0"/>
            <w:szCs w:val="21"/>
          </w:rPr>
          <w:delText>、</w:delText>
        </w:r>
      </w:del>
      <w:r>
        <w:rPr>
          <w:rFonts w:ascii="Times New Roman" w:eastAsiaTheme="minorEastAsia" w:hAnsi="Times New Roman" w:hint="eastAsia"/>
          <w:bCs/>
          <w:kern w:val="0"/>
          <w:szCs w:val="21"/>
        </w:rPr>
        <w:t>并通过信息综合得到合理有效的结论；</w:t>
      </w:r>
    </w:p>
    <w:p w14:paraId="3CDD0AFF"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18"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5</w:delText>
        </w:r>
        <w:r w:rsidDel="00EB71FD">
          <w:rPr>
            <w:rFonts w:ascii="Times New Roman" w:eastAsiaTheme="minorEastAsia" w:hAnsi="Times New Roman" w:hint="eastAsia"/>
            <w:b/>
            <w:kern w:val="0"/>
            <w:szCs w:val="21"/>
          </w:rPr>
          <w:delText>）</w:delText>
        </w:r>
      </w:del>
      <w:ins w:id="19" w:author="Windows User" w:date="2024-10-10T14:27:00Z">
        <w:r w:rsidR="00EB71FD">
          <w:rPr>
            <w:rFonts w:ascii="Times New Roman" w:eastAsiaTheme="minorEastAsia" w:hAnsi="Times New Roman" w:hint="eastAsia"/>
            <w:b/>
            <w:kern w:val="0"/>
            <w:szCs w:val="21"/>
          </w:rPr>
          <w:t>5</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使用现代工具：</w:t>
      </w:r>
      <w:r>
        <w:rPr>
          <w:rFonts w:ascii="Times New Roman" w:eastAsiaTheme="minorEastAsia" w:hAnsi="Times New Roman" w:hint="eastAsia"/>
          <w:bCs/>
          <w:kern w:val="0"/>
          <w:szCs w:val="21"/>
        </w:rPr>
        <w:t>能够针对复杂食品工程问题，开发、选择与使用恰当的技术、资源、现代工程工具和人工智能新技术，包括对复杂食品工程问题，尤其是食品质量安全分析的预测与模拟，并能够理解其局限性；</w:t>
      </w:r>
    </w:p>
    <w:p w14:paraId="06FBAFC8"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20"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6</w:delText>
        </w:r>
        <w:r w:rsidDel="00EB71FD">
          <w:rPr>
            <w:rFonts w:ascii="Times New Roman" w:eastAsiaTheme="minorEastAsia" w:hAnsi="Times New Roman" w:hint="eastAsia"/>
            <w:b/>
            <w:kern w:val="0"/>
            <w:szCs w:val="21"/>
          </w:rPr>
          <w:delText>）</w:delText>
        </w:r>
      </w:del>
      <w:ins w:id="21" w:author="Windows User" w:date="2024-10-10T14:27:00Z">
        <w:r w:rsidR="00EB71FD">
          <w:rPr>
            <w:rFonts w:ascii="Times New Roman" w:eastAsiaTheme="minorEastAsia" w:hAnsi="Times New Roman" w:hint="eastAsia"/>
            <w:b/>
            <w:kern w:val="0"/>
            <w:szCs w:val="21"/>
          </w:rPr>
          <w:t>6</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工程与社会：</w:t>
      </w:r>
      <w:r>
        <w:rPr>
          <w:rFonts w:ascii="Times New Roman" w:eastAsiaTheme="minorEastAsia" w:hAnsi="Times New Roman" w:hint="eastAsia"/>
          <w:bCs/>
          <w:kern w:val="0"/>
          <w:szCs w:val="21"/>
        </w:rPr>
        <w:t>能够基于食品工程相关背景知识进行合理分析，评价专业工程实践和复杂工程问题解决方案对社会、大健康、食品公共安全、法律以及文化的影响，并理解应承担的责任；</w:t>
      </w:r>
    </w:p>
    <w:p w14:paraId="009348A7"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22"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7</w:delText>
        </w:r>
        <w:r w:rsidDel="00EB71FD">
          <w:rPr>
            <w:rFonts w:ascii="Times New Roman" w:eastAsiaTheme="minorEastAsia" w:hAnsi="Times New Roman" w:hint="eastAsia"/>
            <w:b/>
            <w:kern w:val="0"/>
            <w:szCs w:val="21"/>
          </w:rPr>
          <w:delText>）</w:delText>
        </w:r>
      </w:del>
      <w:ins w:id="23" w:author="Windows User" w:date="2024-10-10T14:27:00Z">
        <w:r w:rsidR="00EB71FD">
          <w:rPr>
            <w:rFonts w:ascii="Times New Roman" w:eastAsiaTheme="minorEastAsia" w:hAnsi="Times New Roman" w:hint="eastAsia"/>
            <w:b/>
            <w:kern w:val="0"/>
            <w:szCs w:val="21"/>
          </w:rPr>
          <w:t>7</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环境和可持续发展：</w:t>
      </w:r>
      <w:r>
        <w:rPr>
          <w:rFonts w:ascii="Times New Roman" w:eastAsiaTheme="minorEastAsia" w:hAnsi="Times New Roman" w:hint="eastAsia"/>
          <w:bCs/>
          <w:kern w:val="0"/>
          <w:szCs w:val="21"/>
        </w:rPr>
        <w:t>能够理解和评价针对复杂食品工程问题的工程实践对环境、社会可持续发展的影响；</w:t>
      </w:r>
    </w:p>
    <w:p w14:paraId="2D56DC9A"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24"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8</w:delText>
        </w:r>
        <w:r w:rsidDel="00EB71FD">
          <w:rPr>
            <w:rFonts w:ascii="Times New Roman" w:eastAsiaTheme="minorEastAsia" w:hAnsi="Times New Roman" w:hint="eastAsia"/>
            <w:b/>
            <w:kern w:val="0"/>
            <w:szCs w:val="21"/>
          </w:rPr>
          <w:delText>）</w:delText>
        </w:r>
      </w:del>
      <w:ins w:id="25" w:author="Windows User" w:date="2024-10-10T14:27:00Z">
        <w:r w:rsidR="00EB71FD">
          <w:rPr>
            <w:rFonts w:ascii="Times New Roman" w:eastAsiaTheme="minorEastAsia" w:hAnsi="Times New Roman" w:hint="eastAsia"/>
            <w:b/>
            <w:kern w:val="0"/>
            <w:szCs w:val="21"/>
          </w:rPr>
          <w:t>8</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职业规范：</w:t>
      </w:r>
      <w:r>
        <w:rPr>
          <w:rFonts w:ascii="Times New Roman" w:eastAsiaTheme="minorEastAsia" w:hAnsi="Times New Roman" w:hint="eastAsia"/>
          <w:bCs/>
          <w:kern w:val="0"/>
          <w:szCs w:val="21"/>
        </w:rPr>
        <w:t>具有人文社会科学素养、社会责任感，能够在食品质量安全工程实践中理解并遵守工程职业道德和规范、履行责任；</w:t>
      </w:r>
    </w:p>
    <w:p w14:paraId="7859C0AE"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26"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9</w:delText>
        </w:r>
        <w:r w:rsidDel="00EB71FD">
          <w:rPr>
            <w:rFonts w:ascii="Times New Roman" w:eastAsiaTheme="minorEastAsia" w:hAnsi="Times New Roman" w:hint="eastAsia"/>
            <w:b/>
            <w:kern w:val="0"/>
            <w:szCs w:val="21"/>
          </w:rPr>
          <w:delText>）</w:delText>
        </w:r>
      </w:del>
      <w:ins w:id="27" w:author="Windows User" w:date="2024-10-10T14:27:00Z">
        <w:r w:rsidR="00EB71FD">
          <w:rPr>
            <w:rFonts w:ascii="Times New Roman" w:eastAsiaTheme="minorEastAsia" w:hAnsi="Times New Roman" w:hint="eastAsia"/>
            <w:b/>
            <w:kern w:val="0"/>
            <w:szCs w:val="21"/>
          </w:rPr>
          <w:t>9</w:t>
        </w:r>
        <w:r w:rsidR="00EB71FD">
          <w:rPr>
            <w:rFonts w:ascii="Times New Roman" w:eastAsiaTheme="minorEastAsia" w:hAnsi="Times New Roman"/>
            <w:b/>
            <w:kern w:val="0"/>
            <w:szCs w:val="21"/>
          </w:rPr>
          <w:t xml:space="preserve">. </w:t>
        </w:r>
      </w:ins>
      <w:r>
        <w:rPr>
          <w:rFonts w:ascii="Times New Roman" w:eastAsiaTheme="minorEastAsia" w:hAnsi="Times New Roman" w:hint="eastAsia"/>
          <w:b/>
          <w:kern w:val="0"/>
          <w:szCs w:val="21"/>
        </w:rPr>
        <w:t>个人和团队：</w:t>
      </w:r>
      <w:r>
        <w:rPr>
          <w:rFonts w:ascii="Times New Roman" w:eastAsiaTheme="minorEastAsia" w:hAnsi="Times New Roman" w:hint="eastAsia"/>
          <w:bCs/>
          <w:kern w:val="0"/>
          <w:szCs w:val="21"/>
        </w:rPr>
        <w:t>能够在多学科背景</w:t>
      </w:r>
      <w:del w:id="28" w:author="Windows User" w:date="2024-10-10T14:30:00Z">
        <w:r w:rsidDel="00143BC3">
          <w:rPr>
            <w:rFonts w:ascii="Times New Roman" w:eastAsiaTheme="minorEastAsia" w:hAnsi="Times New Roman" w:hint="eastAsia"/>
            <w:bCs/>
            <w:kern w:val="0"/>
            <w:szCs w:val="21"/>
          </w:rPr>
          <w:delText>下</w:delText>
        </w:r>
      </w:del>
      <w:r>
        <w:rPr>
          <w:rFonts w:ascii="Times New Roman" w:eastAsiaTheme="minorEastAsia" w:hAnsi="Times New Roman" w:hint="eastAsia"/>
          <w:bCs/>
          <w:kern w:val="0"/>
          <w:szCs w:val="21"/>
        </w:rPr>
        <w:t>的团队中承担个体、团队成员以及负责人的角色；</w:t>
      </w:r>
    </w:p>
    <w:p w14:paraId="2641DC85"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29"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10</w:delText>
        </w:r>
        <w:r w:rsidDel="00EB71FD">
          <w:rPr>
            <w:rFonts w:ascii="Times New Roman" w:eastAsiaTheme="minorEastAsia" w:hAnsi="Times New Roman" w:hint="eastAsia"/>
            <w:b/>
            <w:kern w:val="0"/>
            <w:szCs w:val="21"/>
          </w:rPr>
          <w:delText>）</w:delText>
        </w:r>
      </w:del>
      <w:ins w:id="30" w:author="Windows User" w:date="2024-10-10T14:27:00Z">
        <w:r w:rsidR="00EB71FD">
          <w:rPr>
            <w:rFonts w:ascii="Times New Roman" w:eastAsiaTheme="minorEastAsia" w:hAnsi="Times New Roman" w:hint="eastAsia"/>
            <w:b/>
            <w:kern w:val="0"/>
            <w:szCs w:val="21"/>
          </w:rPr>
          <w:t>1</w:t>
        </w:r>
        <w:r w:rsidR="00EB71FD">
          <w:rPr>
            <w:rFonts w:ascii="Times New Roman" w:eastAsiaTheme="minorEastAsia" w:hAnsi="Times New Roman"/>
            <w:b/>
            <w:kern w:val="0"/>
            <w:szCs w:val="21"/>
          </w:rPr>
          <w:t xml:space="preserve">0. </w:t>
        </w:r>
      </w:ins>
      <w:r>
        <w:rPr>
          <w:rFonts w:ascii="Times New Roman" w:eastAsiaTheme="minorEastAsia" w:hAnsi="Times New Roman" w:hint="eastAsia"/>
          <w:b/>
          <w:kern w:val="0"/>
          <w:szCs w:val="21"/>
        </w:rPr>
        <w:t>沟通：</w:t>
      </w:r>
      <w:r>
        <w:rPr>
          <w:rFonts w:ascii="Times New Roman" w:eastAsiaTheme="minorEastAsia" w:hAnsi="Times New Roman" w:hint="eastAsia"/>
          <w:bCs/>
          <w:kern w:val="0"/>
          <w:szCs w:val="21"/>
        </w:rPr>
        <w:t>能够就复杂食品质量安全问题与业界同行及社会公众进行有效沟通和交流，包括撰写报告和设计文稿、陈述发言、清晰表达或回应指令</w:t>
      </w:r>
      <w:del w:id="31" w:author="Windows User" w:date="2024-10-10T14:30:00Z">
        <w:r w:rsidDel="00143BC3">
          <w:rPr>
            <w:rFonts w:ascii="Times New Roman" w:eastAsiaTheme="minorEastAsia" w:hAnsi="Times New Roman" w:hint="eastAsia"/>
            <w:bCs/>
            <w:kern w:val="0"/>
            <w:szCs w:val="21"/>
          </w:rPr>
          <w:delText>。</w:delText>
        </w:r>
      </w:del>
      <w:ins w:id="32" w:author="Windows User" w:date="2024-10-10T14:30:00Z">
        <w:r w:rsidR="00143BC3">
          <w:rPr>
            <w:rFonts w:ascii="Times New Roman" w:eastAsiaTheme="minorEastAsia" w:hAnsi="Times New Roman" w:hint="eastAsia"/>
            <w:bCs/>
            <w:kern w:val="0"/>
            <w:szCs w:val="21"/>
          </w:rPr>
          <w:t>，</w:t>
        </w:r>
      </w:ins>
      <w:r>
        <w:rPr>
          <w:rFonts w:ascii="Times New Roman" w:eastAsiaTheme="minorEastAsia" w:hAnsi="Times New Roman" w:hint="eastAsia"/>
          <w:bCs/>
          <w:kern w:val="0"/>
          <w:szCs w:val="21"/>
        </w:rPr>
        <w:t>并具备一定的国际视野，能够在跨文化背景下进行沟通和交流；</w:t>
      </w:r>
    </w:p>
    <w:p w14:paraId="47B59B94"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33" w:author="Windows User" w:date="2024-10-10T14:27:00Z">
        <w:r w:rsidDel="00EB71FD">
          <w:rPr>
            <w:rFonts w:ascii="Times New Roman" w:eastAsiaTheme="minorEastAsia" w:hAnsi="Times New Roman" w:hint="eastAsia"/>
            <w:b/>
            <w:kern w:val="0"/>
            <w:szCs w:val="21"/>
          </w:rPr>
          <w:delText>（</w:delText>
        </w:r>
        <w:r w:rsidDel="00EB71FD">
          <w:rPr>
            <w:rFonts w:ascii="Times New Roman" w:eastAsiaTheme="minorEastAsia" w:hAnsi="Times New Roman" w:hint="eastAsia"/>
            <w:b/>
            <w:kern w:val="0"/>
            <w:szCs w:val="21"/>
          </w:rPr>
          <w:delText>11</w:delText>
        </w:r>
        <w:r w:rsidDel="00EB71FD">
          <w:rPr>
            <w:rFonts w:ascii="Times New Roman" w:eastAsiaTheme="minorEastAsia" w:hAnsi="Times New Roman" w:hint="eastAsia"/>
            <w:b/>
            <w:kern w:val="0"/>
            <w:szCs w:val="21"/>
          </w:rPr>
          <w:delText>）</w:delText>
        </w:r>
      </w:del>
      <w:ins w:id="34" w:author="Windows User" w:date="2024-10-10T14:27:00Z">
        <w:r w:rsidR="00EB71FD">
          <w:rPr>
            <w:rFonts w:ascii="Times New Roman" w:eastAsiaTheme="minorEastAsia" w:hAnsi="Times New Roman" w:hint="eastAsia"/>
            <w:b/>
            <w:kern w:val="0"/>
            <w:szCs w:val="21"/>
          </w:rPr>
          <w:t>1</w:t>
        </w:r>
        <w:r w:rsidR="00EB71FD">
          <w:rPr>
            <w:rFonts w:ascii="Times New Roman" w:eastAsiaTheme="minorEastAsia" w:hAnsi="Times New Roman"/>
            <w:b/>
            <w:kern w:val="0"/>
            <w:szCs w:val="21"/>
          </w:rPr>
          <w:t xml:space="preserve">1. </w:t>
        </w:r>
      </w:ins>
      <w:r>
        <w:rPr>
          <w:rFonts w:ascii="Times New Roman" w:eastAsiaTheme="minorEastAsia" w:hAnsi="Times New Roman" w:hint="eastAsia"/>
          <w:b/>
          <w:kern w:val="0"/>
          <w:szCs w:val="21"/>
        </w:rPr>
        <w:t>项目管理：</w:t>
      </w:r>
      <w:r>
        <w:rPr>
          <w:rFonts w:ascii="Times New Roman" w:eastAsiaTheme="minorEastAsia" w:hAnsi="Times New Roman" w:hint="eastAsia"/>
          <w:bCs/>
          <w:kern w:val="0"/>
          <w:szCs w:val="21"/>
        </w:rPr>
        <w:t>理解并掌握食品工程管理与经济决策方法，并能在多学科环境中应用；</w:t>
      </w:r>
    </w:p>
    <w:p w14:paraId="1D1E5EA0"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ind w:firstLine="422"/>
        <w:rPr>
          <w:rFonts w:ascii="Times New Roman" w:eastAsiaTheme="minorEastAsia" w:hAnsi="Times New Roman"/>
          <w:bCs/>
          <w:kern w:val="0"/>
          <w:szCs w:val="21"/>
        </w:rPr>
      </w:pPr>
      <w:del w:id="35" w:author="Windows User" w:date="2024-10-10T14:27:00Z">
        <w:r w:rsidDel="00EB71FD">
          <w:rPr>
            <w:rFonts w:ascii="Times New Roman" w:eastAsiaTheme="minorEastAsia" w:hAnsi="Times New Roman" w:hint="eastAsia"/>
            <w:b/>
            <w:kern w:val="0"/>
            <w:szCs w:val="21"/>
          </w:rPr>
          <w:lastRenderedPageBreak/>
          <w:delText>（</w:delText>
        </w:r>
        <w:r w:rsidDel="00EB71FD">
          <w:rPr>
            <w:rFonts w:ascii="Times New Roman" w:eastAsiaTheme="minorEastAsia" w:hAnsi="Times New Roman" w:hint="eastAsia"/>
            <w:b/>
            <w:kern w:val="0"/>
            <w:szCs w:val="21"/>
          </w:rPr>
          <w:delText>12</w:delText>
        </w:r>
        <w:r w:rsidDel="00EB71FD">
          <w:rPr>
            <w:rFonts w:ascii="Times New Roman" w:eastAsiaTheme="minorEastAsia" w:hAnsi="Times New Roman" w:hint="eastAsia"/>
            <w:b/>
            <w:kern w:val="0"/>
            <w:szCs w:val="21"/>
          </w:rPr>
          <w:delText>）</w:delText>
        </w:r>
      </w:del>
      <w:ins w:id="36" w:author="Windows User" w:date="2024-10-10T14:27:00Z">
        <w:r w:rsidR="00EB71FD">
          <w:rPr>
            <w:rFonts w:ascii="Times New Roman" w:eastAsiaTheme="minorEastAsia" w:hAnsi="Times New Roman" w:hint="eastAsia"/>
            <w:b/>
            <w:kern w:val="0"/>
            <w:szCs w:val="21"/>
          </w:rPr>
          <w:t>1</w:t>
        </w:r>
        <w:r w:rsidR="00EB71FD">
          <w:rPr>
            <w:rFonts w:ascii="Times New Roman" w:eastAsiaTheme="minorEastAsia" w:hAnsi="Times New Roman"/>
            <w:b/>
            <w:kern w:val="0"/>
            <w:szCs w:val="21"/>
          </w:rPr>
          <w:t xml:space="preserve">2. </w:t>
        </w:r>
      </w:ins>
      <w:r>
        <w:rPr>
          <w:rFonts w:ascii="Times New Roman" w:eastAsiaTheme="minorEastAsia" w:hAnsi="Times New Roman" w:hint="eastAsia"/>
          <w:b/>
          <w:kern w:val="0"/>
          <w:szCs w:val="21"/>
        </w:rPr>
        <w:t>终生学习：</w:t>
      </w:r>
      <w:r>
        <w:rPr>
          <w:rFonts w:ascii="Times New Roman" w:eastAsiaTheme="minorEastAsia" w:hAnsi="Times New Roman" w:hint="eastAsia"/>
          <w:bCs/>
          <w:kern w:val="0"/>
          <w:szCs w:val="21"/>
        </w:rPr>
        <w:t>具有自主学习和终身学习的意识，有不断学习和适应食品等行业发展的能力。</w:t>
      </w:r>
    </w:p>
    <w:p w14:paraId="3120DC25" w14:textId="77777777" w:rsidR="00AA38AD" w:rsidRDefault="00AA38AD" w:rsidP="00DC7C22">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400" w:lineRule="exact"/>
        <w:rPr>
          <w:rFonts w:ascii="Times New Roman" w:eastAsiaTheme="minorEastAsia" w:hAnsi="Times New Roman"/>
          <w:bCs/>
          <w:kern w:val="0"/>
          <w:szCs w:val="21"/>
        </w:rPr>
      </w:pPr>
      <w:r>
        <w:rPr>
          <w:rFonts w:ascii="Times New Roman" w:eastAsiaTheme="minorEastAsia" w:hAnsi="Times New Roman"/>
          <w:bCs/>
          <w:kern w:val="0"/>
          <w:szCs w:val="21"/>
        </w:rPr>
        <w:t>毕业要求</w:t>
      </w:r>
      <w:r>
        <w:rPr>
          <w:rFonts w:ascii="Times New Roman" w:eastAsiaTheme="minorEastAsia" w:hAnsi="Times New Roman" w:hint="eastAsia"/>
          <w:bCs/>
          <w:kern w:val="0"/>
          <w:szCs w:val="21"/>
        </w:rPr>
        <w:t>对</w:t>
      </w:r>
      <w:r>
        <w:rPr>
          <w:rFonts w:ascii="Times New Roman" w:eastAsiaTheme="minorEastAsia" w:hAnsi="Times New Roman"/>
          <w:bCs/>
          <w:kern w:val="0"/>
          <w:szCs w:val="21"/>
        </w:rPr>
        <w:t>培养目标的</w:t>
      </w:r>
      <w:r>
        <w:rPr>
          <w:rFonts w:ascii="Times New Roman" w:eastAsiaTheme="minorEastAsia" w:hAnsi="Times New Roman" w:hint="eastAsia"/>
          <w:bCs/>
          <w:kern w:val="0"/>
          <w:szCs w:val="21"/>
        </w:rPr>
        <w:t>支撑情况</w:t>
      </w:r>
      <w:r>
        <w:rPr>
          <w:rFonts w:ascii="Times New Roman" w:eastAsiaTheme="minorEastAsia" w:hAnsi="Times New Roman"/>
          <w:bCs/>
          <w:kern w:val="0"/>
          <w:szCs w:val="21"/>
        </w:rPr>
        <w:t>见表</w:t>
      </w:r>
      <w:r>
        <w:rPr>
          <w:rFonts w:ascii="Times New Roman" w:eastAsiaTheme="minorEastAsia" w:hAnsi="Times New Roman"/>
          <w:bCs/>
          <w:kern w:val="0"/>
          <w:szCs w:val="21"/>
        </w:rPr>
        <w:t>1.</w:t>
      </w:r>
    </w:p>
    <w:p w14:paraId="54AA3DE0" w14:textId="77777777" w:rsidR="00AA38AD" w:rsidRDefault="00AA38AD" w:rsidP="00DC7C2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szCs w:val="21"/>
        </w:rPr>
      </w:pPr>
      <w:r>
        <w:rPr>
          <w:rFonts w:eastAsiaTheme="minorEastAsia"/>
          <w:szCs w:val="21"/>
        </w:rPr>
        <w:t>表</w:t>
      </w:r>
      <w:r>
        <w:rPr>
          <w:rFonts w:eastAsiaTheme="minorEastAsia"/>
          <w:szCs w:val="21"/>
        </w:rPr>
        <w:t xml:space="preserve">1 </w:t>
      </w:r>
      <w:r>
        <w:rPr>
          <w:rFonts w:eastAsiaTheme="minorEastAsia"/>
          <w:szCs w:val="21"/>
        </w:rPr>
        <w:t>毕业要求</w:t>
      </w:r>
      <w:r>
        <w:rPr>
          <w:rFonts w:eastAsiaTheme="minorEastAsia" w:hint="eastAsia"/>
          <w:szCs w:val="21"/>
        </w:rPr>
        <w:t>对</w:t>
      </w:r>
      <w:r>
        <w:rPr>
          <w:szCs w:val="21"/>
        </w:rPr>
        <w:t>培养目标</w:t>
      </w:r>
      <w:r>
        <w:rPr>
          <w:rFonts w:hint="eastAsia"/>
          <w:szCs w:val="21"/>
        </w:rPr>
        <w:t>的支撑情况</w:t>
      </w:r>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238"/>
        <w:gridCol w:w="1238"/>
        <w:gridCol w:w="1238"/>
        <w:gridCol w:w="1238"/>
        <w:gridCol w:w="1311"/>
      </w:tblGrid>
      <w:tr w:rsidR="00AA38AD" w14:paraId="1523ED7E" w14:textId="77777777" w:rsidTr="00EB71FD">
        <w:trPr>
          <w:trHeight w:val="340"/>
          <w:jc w:val="center"/>
        </w:trPr>
        <w:tc>
          <w:tcPr>
            <w:tcW w:w="2415" w:type="dxa"/>
            <w:vMerge w:val="restart"/>
            <w:tcBorders>
              <w:top w:val="single" w:sz="4" w:space="0" w:color="auto"/>
              <w:left w:val="single" w:sz="4" w:space="0" w:color="auto"/>
              <w:bottom w:val="single" w:sz="4" w:space="0" w:color="auto"/>
              <w:right w:val="single" w:sz="4" w:space="0" w:color="auto"/>
            </w:tcBorders>
            <w:vAlign w:val="center"/>
          </w:tcPr>
          <w:p w14:paraId="22148A53" w14:textId="77777777" w:rsidR="00AA38AD" w:rsidRPr="00143BC3" w:rsidRDefault="00AA38AD" w:rsidP="00EB71FD">
            <w:pPr>
              <w:autoSpaceDE w:val="0"/>
              <w:autoSpaceDN w:val="0"/>
              <w:adjustRightInd w:val="0"/>
              <w:snapToGrid w:val="0"/>
              <w:jc w:val="center"/>
              <w:rPr>
                <w:b/>
                <w:bCs/>
                <w:sz w:val="18"/>
                <w:szCs w:val="18"/>
                <w:rPrChange w:id="37" w:author="Windows User" w:date="2024-10-10T14:32:00Z">
                  <w:rPr>
                    <w:b/>
                    <w:bCs/>
                    <w:sz w:val="20"/>
                    <w:szCs w:val="20"/>
                  </w:rPr>
                </w:rPrChange>
              </w:rPr>
            </w:pPr>
            <w:r w:rsidRPr="00143BC3">
              <w:rPr>
                <w:rFonts w:hint="eastAsia"/>
                <w:b/>
                <w:bCs/>
                <w:sz w:val="18"/>
                <w:szCs w:val="18"/>
                <w:rPrChange w:id="38" w:author="Windows User" w:date="2024-10-10T14:32:00Z">
                  <w:rPr>
                    <w:rFonts w:hint="eastAsia"/>
                    <w:b/>
                    <w:bCs/>
                    <w:sz w:val="20"/>
                    <w:szCs w:val="20"/>
                  </w:rPr>
                </w:rPrChange>
              </w:rPr>
              <w:t>毕业要求</w:t>
            </w:r>
          </w:p>
        </w:tc>
        <w:tc>
          <w:tcPr>
            <w:tcW w:w="6263" w:type="dxa"/>
            <w:gridSpan w:val="5"/>
            <w:tcBorders>
              <w:top w:val="single" w:sz="4" w:space="0" w:color="auto"/>
              <w:left w:val="single" w:sz="4" w:space="0" w:color="auto"/>
              <w:bottom w:val="single" w:sz="4" w:space="0" w:color="auto"/>
              <w:right w:val="single" w:sz="4" w:space="0" w:color="auto"/>
            </w:tcBorders>
            <w:vAlign w:val="center"/>
          </w:tcPr>
          <w:p w14:paraId="090B64BA" w14:textId="77777777" w:rsidR="00AA38AD" w:rsidRPr="00143BC3" w:rsidRDefault="00AA38AD" w:rsidP="00EB71FD">
            <w:pPr>
              <w:adjustRightInd w:val="0"/>
              <w:snapToGrid w:val="0"/>
              <w:jc w:val="center"/>
              <w:rPr>
                <w:b/>
                <w:kern w:val="0"/>
                <w:sz w:val="18"/>
                <w:szCs w:val="18"/>
                <w:rPrChange w:id="39" w:author="Windows User" w:date="2024-10-10T14:32:00Z">
                  <w:rPr>
                    <w:b/>
                    <w:kern w:val="0"/>
                    <w:sz w:val="20"/>
                    <w:szCs w:val="20"/>
                  </w:rPr>
                </w:rPrChange>
              </w:rPr>
            </w:pPr>
            <w:r w:rsidRPr="00143BC3">
              <w:rPr>
                <w:rFonts w:hint="eastAsia"/>
                <w:b/>
                <w:kern w:val="0"/>
                <w:sz w:val="18"/>
                <w:szCs w:val="18"/>
                <w:rPrChange w:id="40" w:author="Windows User" w:date="2024-10-10T14:32:00Z">
                  <w:rPr>
                    <w:rFonts w:hint="eastAsia"/>
                    <w:b/>
                    <w:kern w:val="0"/>
                    <w:sz w:val="20"/>
                    <w:szCs w:val="20"/>
                  </w:rPr>
                </w:rPrChange>
              </w:rPr>
              <w:t>培养目标</w:t>
            </w:r>
          </w:p>
        </w:tc>
      </w:tr>
      <w:tr w:rsidR="00AA38AD" w14:paraId="5372ECC7" w14:textId="77777777" w:rsidTr="00EB71FD">
        <w:trPr>
          <w:trHeight w:val="340"/>
          <w:jc w:val="center"/>
        </w:trPr>
        <w:tc>
          <w:tcPr>
            <w:tcW w:w="2415" w:type="dxa"/>
            <w:vMerge/>
            <w:tcBorders>
              <w:top w:val="single" w:sz="4" w:space="0" w:color="auto"/>
              <w:left w:val="single" w:sz="4" w:space="0" w:color="auto"/>
              <w:bottom w:val="single" w:sz="4" w:space="0" w:color="auto"/>
              <w:right w:val="single" w:sz="4" w:space="0" w:color="auto"/>
            </w:tcBorders>
            <w:vAlign w:val="center"/>
          </w:tcPr>
          <w:p w14:paraId="1E5ABDE9" w14:textId="77777777" w:rsidR="00AA38AD" w:rsidRPr="00143BC3" w:rsidRDefault="00AA38AD" w:rsidP="00EB71FD">
            <w:pPr>
              <w:adjustRightInd w:val="0"/>
              <w:snapToGrid w:val="0"/>
              <w:rPr>
                <w:sz w:val="18"/>
                <w:szCs w:val="18"/>
                <w:rPrChange w:id="41"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1A3463E5" w14:textId="77777777" w:rsidR="00AA38AD" w:rsidRPr="00143BC3" w:rsidRDefault="00AA38AD" w:rsidP="00EB71FD">
            <w:pPr>
              <w:autoSpaceDE w:val="0"/>
              <w:autoSpaceDN w:val="0"/>
              <w:adjustRightInd w:val="0"/>
              <w:snapToGrid w:val="0"/>
              <w:jc w:val="center"/>
              <w:rPr>
                <w:b/>
                <w:sz w:val="18"/>
                <w:szCs w:val="18"/>
                <w:rPrChange w:id="42" w:author="Windows User" w:date="2024-10-10T14:32:00Z">
                  <w:rPr>
                    <w:b/>
                    <w:sz w:val="20"/>
                    <w:szCs w:val="20"/>
                  </w:rPr>
                </w:rPrChange>
              </w:rPr>
            </w:pPr>
            <w:r w:rsidRPr="00143BC3">
              <w:rPr>
                <w:rFonts w:hint="eastAsia"/>
                <w:b/>
                <w:sz w:val="18"/>
                <w:szCs w:val="18"/>
                <w:rPrChange w:id="43" w:author="Windows User" w:date="2024-10-10T14:32:00Z">
                  <w:rPr>
                    <w:rFonts w:hint="eastAsia"/>
                    <w:b/>
                    <w:sz w:val="20"/>
                    <w:szCs w:val="20"/>
                  </w:rPr>
                </w:rPrChange>
              </w:rPr>
              <w:t>培养目标</w:t>
            </w:r>
            <w:r w:rsidRPr="00143BC3">
              <w:rPr>
                <w:b/>
                <w:sz w:val="18"/>
                <w:szCs w:val="18"/>
                <w:rPrChange w:id="44" w:author="Windows User" w:date="2024-10-10T14:32:00Z">
                  <w:rPr>
                    <w:b/>
                    <w:sz w:val="20"/>
                    <w:szCs w:val="20"/>
                  </w:rPr>
                </w:rPrChange>
              </w:rPr>
              <w:t>1</w:t>
            </w:r>
          </w:p>
        </w:tc>
        <w:tc>
          <w:tcPr>
            <w:tcW w:w="1238" w:type="dxa"/>
            <w:tcBorders>
              <w:top w:val="single" w:sz="4" w:space="0" w:color="auto"/>
              <w:left w:val="single" w:sz="4" w:space="0" w:color="auto"/>
              <w:bottom w:val="single" w:sz="4" w:space="0" w:color="auto"/>
              <w:right w:val="single" w:sz="4" w:space="0" w:color="auto"/>
            </w:tcBorders>
            <w:vAlign w:val="center"/>
          </w:tcPr>
          <w:p w14:paraId="66E91045" w14:textId="77777777" w:rsidR="00AA38AD" w:rsidRPr="00143BC3" w:rsidRDefault="00AA38AD" w:rsidP="00EB71FD">
            <w:pPr>
              <w:widowControl/>
              <w:autoSpaceDE w:val="0"/>
              <w:autoSpaceDN w:val="0"/>
              <w:adjustRightInd w:val="0"/>
              <w:snapToGrid w:val="0"/>
              <w:jc w:val="center"/>
              <w:rPr>
                <w:bCs/>
                <w:kern w:val="0"/>
                <w:sz w:val="18"/>
                <w:szCs w:val="18"/>
                <w:rPrChange w:id="45" w:author="Windows User" w:date="2024-10-10T14:32:00Z">
                  <w:rPr>
                    <w:bCs/>
                    <w:kern w:val="0"/>
                    <w:sz w:val="20"/>
                    <w:szCs w:val="20"/>
                  </w:rPr>
                </w:rPrChange>
              </w:rPr>
            </w:pPr>
            <w:r w:rsidRPr="00143BC3">
              <w:rPr>
                <w:rFonts w:hint="eastAsia"/>
                <w:b/>
                <w:sz w:val="18"/>
                <w:szCs w:val="18"/>
                <w:rPrChange w:id="46" w:author="Windows User" w:date="2024-10-10T14:32:00Z">
                  <w:rPr>
                    <w:rFonts w:hint="eastAsia"/>
                    <w:b/>
                    <w:sz w:val="20"/>
                    <w:szCs w:val="20"/>
                  </w:rPr>
                </w:rPrChange>
              </w:rPr>
              <w:t>培养目标</w:t>
            </w:r>
            <w:r w:rsidRPr="00143BC3">
              <w:rPr>
                <w:b/>
                <w:sz w:val="18"/>
                <w:szCs w:val="18"/>
                <w:rPrChange w:id="47" w:author="Windows User" w:date="2024-10-10T14:32:00Z">
                  <w:rPr>
                    <w:b/>
                    <w:sz w:val="20"/>
                    <w:szCs w:val="20"/>
                  </w:rPr>
                </w:rPrChange>
              </w:rPr>
              <w:t>2</w:t>
            </w:r>
          </w:p>
        </w:tc>
        <w:tc>
          <w:tcPr>
            <w:tcW w:w="1238" w:type="dxa"/>
            <w:tcBorders>
              <w:top w:val="single" w:sz="4" w:space="0" w:color="auto"/>
              <w:left w:val="single" w:sz="4" w:space="0" w:color="auto"/>
              <w:bottom w:val="single" w:sz="4" w:space="0" w:color="auto"/>
              <w:right w:val="single" w:sz="4" w:space="0" w:color="auto"/>
            </w:tcBorders>
            <w:vAlign w:val="center"/>
          </w:tcPr>
          <w:p w14:paraId="16221D3B" w14:textId="77777777" w:rsidR="00AA38AD" w:rsidRPr="00143BC3" w:rsidRDefault="00AA38AD" w:rsidP="00EB71FD">
            <w:pPr>
              <w:autoSpaceDE w:val="0"/>
              <w:autoSpaceDN w:val="0"/>
              <w:adjustRightInd w:val="0"/>
              <w:snapToGrid w:val="0"/>
              <w:jc w:val="center"/>
              <w:rPr>
                <w:sz w:val="18"/>
                <w:szCs w:val="18"/>
                <w:rPrChange w:id="48" w:author="Windows User" w:date="2024-10-10T14:32:00Z">
                  <w:rPr>
                    <w:sz w:val="20"/>
                    <w:szCs w:val="20"/>
                  </w:rPr>
                </w:rPrChange>
              </w:rPr>
            </w:pPr>
            <w:r w:rsidRPr="00143BC3">
              <w:rPr>
                <w:rFonts w:hint="eastAsia"/>
                <w:b/>
                <w:sz w:val="18"/>
                <w:szCs w:val="18"/>
                <w:rPrChange w:id="49" w:author="Windows User" w:date="2024-10-10T14:32:00Z">
                  <w:rPr>
                    <w:rFonts w:hint="eastAsia"/>
                    <w:b/>
                    <w:sz w:val="20"/>
                    <w:szCs w:val="20"/>
                  </w:rPr>
                </w:rPrChange>
              </w:rPr>
              <w:t>培养目标</w:t>
            </w:r>
            <w:r w:rsidRPr="00143BC3">
              <w:rPr>
                <w:b/>
                <w:sz w:val="18"/>
                <w:szCs w:val="18"/>
                <w:rPrChange w:id="50" w:author="Windows User" w:date="2024-10-10T14:32:00Z">
                  <w:rPr>
                    <w:b/>
                    <w:sz w:val="20"/>
                    <w:szCs w:val="20"/>
                  </w:rPr>
                </w:rPrChange>
              </w:rPr>
              <w:t>3</w:t>
            </w:r>
          </w:p>
        </w:tc>
        <w:tc>
          <w:tcPr>
            <w:tcW w:w="1238" w:type="dxa"/>
            <w:tcBorders>
              <w:top w:val="single" w:sz="4" w:space="0" w:color="auto"/>
              <w:left w:val="single" w:sz="4" w:space="0" w:color="auto"/>
              <w:bottom w:val="single" w:sz="4" w:space="0" w:color="auto"/>
              <w:right w:val="single" w:sz="4" w:space="0" w:color="auto"/>
            </w:tcBorders>
            <w:vAlign w:val="center"/>
          </w:tcPr>
          <w:p w14:paraId="35C82512" w14:textId="77777777" w:rsidR="00AA38AD" w:rsidRPr="00143BC3" w:rsidRDefault="00AA38AD" w:rsidP="00EB71FD">
            <w:pPr>
              <w:widowControl/>
              <w:autoSpaceDE w:val="0"/>
              <w:autoSpaceDN w:val="0"/>
              <w:adjustRightInd w:val="0"/>
              <w:snapToGrid w:val="0"/>
              <w:jc w:val="center"/>
              <w:rPr>
                <w:b/>
                <w:sz w:val="18"/>
                <w:szCs w:val="18"/>
                <w:rPrChange w:id="51" w:author="Windows User" w:date="2024-10-10T14:32:00Z">
                  <w:rPr>
                    <w:b/>
                    <w:sz w:val="20"/>
                    <w:szCs w:val="20"/>
                  </w:rPr>
                </w:rPrChange>
              </w:rPr>
            </w:pPr>
            <w:r w:rsidRPr="00143BC3">
              <w:rPr>
                <w:rFonts w:hint="eastAsia"/>
                <w:b/>
                <w:sz w:val="18"/>
                <w:szCs w:val="18"/>
                <w:rPrChange w:id="52" w:author="Windows User" w:date="2024-10-10T14:32:00Z">
                  <w:rPr>
                    <w:rFonts w:hint="eastAsia"/>
                    <w:b/>
                    <w:sz w:val="20"/>
                    <w:szCs w:val="20"/>
                  </w:rPr>
                </w:rPrChange>
              </w:rPr>
              <w:t>培养目标</w:t>
            </w:r>
            <w:r w:rsidRPr="00143BC3">
              <w:rPr>
                <w:b/>
                <w:sz w:val="18"/>
                <w:szCs w:val="18"/>
                <w:rPrChange w:id="53" w:author="Windows User" w:date="2024-10-10T14:32:00Z">
                  <w:rPr>
                    <w:b/>
                    <w:sz w:val="20"/>
                    <w:szCs w:val="20"/>
                  </w:rPr>
                </w:rPrChange>
              </w:rPr>
              <w:t>4</w:t>
            </w:r>
          </w:p>
        </w:tc>
        <w:tc>
          <w:tcPr>
            <w:tcW w:w="1311" w:type="dxa"/>
            <w:tcBorders>
              <w:top w:val="single" w:sz="4" w:space="0" w:color="auto"/>
              <w:left w:val="single" w:sz="4" w:space="0" w:color="auto"/>
              <w:bottom w:val="single" w:sz="4" w:space="0" w:color="auto"/>
              <w:right w:val="single" w:sz="4" w:space="0" w:color="auto"/>
            </w:tcBorders>
            <w:vAlign w:val="center"/>
          </w:tcPr>
          <w:p w14:paraId="5A42E5B3" w14:textId="77777777" w:rsidR="00AA38AD" w:rsidRPr="00143BC3" w:rsidRDefault="00AA38AD" w:rsidP="00EB71FD">
            <w:pPr>
              <w:widowControl/>
              <w:autoSpaceDE w:val="0"/>
              <w:autoSpaceDN w:val="0"/>
              <w:adjustRightInd w:val="0"/>
              <w:snapToGrid w:val="0"/>
              <w:jc w:val="center"/>
              <w:rPr>
                <w:b/>
                <w:sz w:val="18"/>
                <w:szCs w:val="18"/>
                <w:rPrChange w:id="54" w:author="Windows User" w:date="2024-10-10T14:32:00Z">
                  <w:rPr>
                    <w:b/>
                    <w:sz w:val="20"/>
                    <w:szCs w:val="20"/>
                  </w:rPr>
                </w:rPrChange>
              </w:rPr>
            </w:pPr>
            <w:r w:rsidRPr="00143BC3">
              <w:rPr>
                <w:rFonts w:hint="eastAsia"/>
                <w:b/>
                <w:sz w:val="18"/>
                <w:szCs w:val="18"/>
                <w:rPrChange w:id="55" w:author="Windows User" w:date="2024-10-10T14:32:00Z">
                  <w:rPr>
                    <w:rFonts w:hint="eastAsia"/>
                    <w:b/>
                    <w:sz w:val="20"/>
                    <w:szCs w:val="20"/>
                  </w:rPr>
                </w:rPrChange>
              </w:rPr>
              <w:t>培养目标</w:t>
            </w:r>
            <w:r w:rsidRPr="00143BC3">
              <w:rPr>
                <w:b/>
                <w:sz w:val="18"/>
                <w:szCs w:val="18"/>
                <w:rPrChange w:id="56" w:author="Windows User" w:date="2024-10-10T14:32:00Z">
                  <w:rPr>
                    <w:b/>
                    <w:sz w:val="20"/>
                    <w:szCs w:val="20"/>
                  </w:rPr>
                </w:rPrChange>
              </w:rPr>
              <w:t>5</w:t>
            </w:r>
          </w:p>
        </w:tc>
      </w:tr>
      <w:tr w:rsidR="00AA38AD" w14:paraId="7B034E50"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AF26595" w14:textId="77777777" w:rsidR="00AA38AD" w:rsidRPr="00143BC3" w:rsidRDefault="00AA38AD" w:rsidP="00EB71FD">
            <w:pPr>
              <w:adjustRightInd w:val="0"/>
              <w:snapToGrid w:val="0"/>
              <w:rPr>
                <w:sz w:val="18"/>
                <w:szCs w:val="18"/>
                <w:rPrChange w:id="57" w:author="Windows User" w:date="2024-10-10T14:32:00Z">
                  <w:rPr>
                    <w:sz w:val="20"/>
                    <w:szCs w:val="20"/>
                  </w:rPr>
                </w:rPrChange>
              </w:rPr>
            </w:pPr>
            <w:r w:rsidRPr="00143BC3">
              <w:rPr>
                <w:sz w:val="18"/>
                <w:szCs w:val="18"/>
                <w:rPrChange w:id="58" w:author="Windows User" w:date="2024-10-10T14:32:00Z">
                  <w:rPr>
                    <w:sz w:val="20"/>
                    <w:szCs w:val="20"/>
                  </w:rPr>
                </w:rPrChange>
              </w:rPr>
              <w:t>1</w:t>
            </w:r>
            <w:ins w:id="59" w:author="Windows User" w:date="2024-10-10T14:32:00Z">
              <w:r w:rsidR="00143BC3" w:rsidRPr="00143BC3">
                <w:rPr>
                  <w:sz w:val="18"/>
                  <w:szCs w:val="18"/>
                  <w:rPrChange w:id="60" w:author="Windows User" w:date="2024-10-10T14:32:00Z">
                    <w:rPr>
                      <w:sz w:val="20"/>
                      <w:szCs w:val="20"/>
                    </w:rPr>
                  </w:rPrChange>
                </w:rPr>
                <w:t xml:space="preserve">. </w:t>
              </w:r>
            </w:ins>
            <w:del w:id="61" w:author="Windows User" w:date="2024-10-10T14:32:00Z">
              <w:r w:rsidRPr="00143BC3" w:rsidDel="00143BC3">
                <w:rPr>
                  <w:rFonts w:hint="eastAsia"/>
                  <w:sz w:val="18"/>
                  <w:szCs w:val="18"/>
                  <w:rPrChange w:id="62" w:author="Windows User" w:date="2024-10-10T14:32:00Z">
                    <w:rPr>
                      <w:rFonts w:hint="eastAsia"/>
                      <w:sz w:val="20"/>
                      <w:szCs w:val="20"/>
                    </w:rPr>
                  </w:rPrChange>
                </w:rPr>
                <w:delText>：</w:delText>
              </w:r>
            </w:del>
            <w:r w:rsidRPr="00143BC3">
              <w:rPr>
                <w:rFonts w:hint="eastAsia"/>
                <w:sz w:val="18"/>
                <w:szCs w:val="18"/>
                <w:rPrChange w:id="63" w:author="Windows User" w:date="2024-10-10T14:32:00Z">
                  <w:rPr>
                    <w:rFonts w:hint="eastAsia"/>
                    <w:sz w:val="20"/>
                    <w:szCs w:val="20"/>
                  </w:rPr>
                </w:rPrChange>
              </w:rPr>
              <w:t>工程知识</w:t>
            </w:r>
          </w:p>
        </w:tc>
        <w:tc>
          <w:tcPr>
            <w:tcW w:w="1238" w:type="dxa"/>
            <w:tcBorders>
              <w:top w:val="single" w:sz="4" w:space="0" w:color="auto"/>
              <w:left w:val="single" w:sz="4" w:space="0" w:color="auto"/>
              <w:bottom w:val="single" w:sz="4" w:space="0" w:color="auto"/>
              <w:right w:val="single" w:sz="4" w:space="0" w:color="auto"/>
            </w:tcBorders>
            <w:vAlign w:val="center"/>
          </w:tcPr>
          <w:p w14:paraId="402FF66C" w14:textId="77777777" w:rsidR="00AA38AD" w:rsidRPr="00143BC3" w:rsidRDefault="00AA38AD" w:rsidP="00EB71FD">
            <w:pPr>
              <w:adjustRightInd w:val="0"/>
              <w:snapToGrid w:val="0"/>
              <w:jc w:val="center"/>
              <w:rPr>
                <w:sz w:val="18"/>
                <w:szCs w:val="18"/>
                <w:rPrChange w:id="64" w:author="Windows User" w:date="2024-10-10T14:32:00Z">
                  <w:rPr>
                    <w:sz w:val="20"/>
                    <w:szCs w:val="20"/>
                  </w:rPr>
                </w:rPrChange>
              </w:rPr>
            </w:pPr>
            <w:r w:rsidRPr="00143BC3">
              <w:rPr>
                <w:rFonts w:hint="eastAsia"/>
                <w:sz w:val="18"/>
                <w:szCs w:val="18"/>
                <w:rPrChange w:id="65"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0B0D594A" w14:textId="77777777" w:rsidR="00AA38AD" w:rsidRPr="00143BC3" w:rsidRDefault="00AA38AD" w:rsidP="00EB71FD">
            <w:pPr>
              <w:adjustRightInd w:val="0"/>
              <w:snapToGrid w:val="0"/>
              <w:jc w:val="center"/>
              <w:rPr>
                <w:sz w:val="18"/>
                <w:szCs w:val="18"/>
                <w:rPrChange w:id="66"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1A272D5F" w14:textId="77777777" w:rsidR="00AA38AD" w:rsidRPr="00143BC3" w:rsidRDefault="00AA38AD" w:rsidP="00EB71FD">
            <w:pPr>
              <w:adjustRightInd w:val="0"/>
              <w:snapToGrid w:val="0"/>
              <w:jc w:val="center"/>
              <w:rPr>
                <w:sz w:val="18"/>
                <w:szCs w:val="18"/>
                <w:rPrChange w:id="67"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6C0465E8" w14:textId="77777777" w:rsidR="00AA38AD" w:rsidRPr="00143BC3" w:rsidRDefault="00AA38AD" w:rsidP="00EB71FD">
            <w:pPr>
              <w:adjustRightInd w:val="0"/>
              <w:snapToGrid w:val="0"/>
              <w:jc w:val="center"/>
              <w:rPr>
                <w:sz w:val="18"/>
                <w:szCs w:val="18"/>
                <w:rPrChange w:id="68"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7FC671A9" w14:textId="77777777" w:rsidR="00AA38AD" w:rsidRPr="00143BC3" w:rsidRDefault="00AA38AD" w:rsidP="00EB71FD">
            <w:pPr>
              <w:adjustRightInd w:val="0"/>
              <w:snapToGrid w:val="0"/>
              <w:jc w:val="center"/>
              <w:rPr>
                <w:sz w:val="18"/>
                <w:szCs w:val="18"/>
                <w:rPrChange w:id="69" w:author="Windows User" w:date="2024-10-10T14:32:00Z">
                  <w:rPr>
                    <w:sz w:val="20"/>
                    <w:szCs w:val="20"/>
                  </w:rPr>
                </w:rPrChange>
              </w:rPr>
            </w:pPr>
            <w:r w:rsidRPr="00143BC3">
              <w:rPr>
                <w:rFonts w:hint="eastAsia"/>
                <w:sz w:val="18"/>
                <w:szCs w:val="18"/>
                <w:rPrChange w:id="70" w:author="Windows User" w:date="2024-10-10T14:32:00Z">
                  <w:rPr>
                    <w:rFonts w:hint="eastAsia"/>
                    <w:sz w:val="20"/>
                    <w:szCs w:val="20"/>
                  </w:rPr>
                </w:rPrChange>
              </w:rPr>
              <w:t>√</w:t>
            </w:r>
          </w:p>
        </w:tc>
      </w:tr>
      <w:tr w:rsidR="00AA38AD" w14:paraId="7056ECAB"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48E03EE2" w14:textId="77777777" w:rsidR="00AA38AD" w:rsidRPr="00143BC3" w:rsidRDefault="00AA38AD" w:rsidP="00143BC3">
            <w:pPr>
              <w:adjustRightInd w:val="0"/>
              <w:snapToGrid w:val="0"/>
              <w:rPr>
                <w:sz w:val="18"/>
                <w:szCs w:val="18"/>
                <w:rPrChange w:id="71" w:author="Windows User" w:date="2024-10-10T14:32:00Z">
                  <w:rPr>
                    <w:sz w:val="20"/>
                    <w:szCs w:val="20"/>
                  </w:rPr>
                </w:rPrChange>
              </w:rPr>
            </w:pPr>
            <w:r w:rsidRPr="00143BC3">
              <w:rPr>
                <w:sz w:val="18"/>
                <w:szCs w:val="18"/>
                <w:rPrChange w:id="72" w:author="Windows User" w:date="2024-10-10T14:32:00Z">
                  <w:rPr>
                    <w:sz w:val="20"/>
                    <w:szCs w:val="20"/>
                  </w:rPr>
                </w:rPrChange>
              </w:rPr>
              <w:t>2</w:t>
            </w:r>
            <w:del w:id="73" w:author="Windows User" w:date="2024-10-10T14:32:00Z">
              <w:r w:rsidRPr="00143BC3" w:rsidDel="00143BC3">
                <w:rPr>
                  <w:rFonts w:hint="eastAsia"/>
                  <w:sz w:val="18"/>
                  <w:szCs w:val="18"/>
                  <w:rPrChange w:id="74" w:author="Windows User" w:date="2024-10-10T14:32:00Z">
                    <w:rPr>
                      <w:rFonts w:hint="eastAsia"/>
                      <w:sz w:val="20"/>
                      <w:szCs w:val="20"/>
                    </w:rPr>
                  </w:rPrChange>
                </w:rPr>
                <w:delText>：</w:delText>
              </w:r>
            </w:del>
            <w:ins w:id="75" w:author="Windows User" w:date="2024-10-10T14:32:00Z">
              <w:r w:rsidR="00143BC3" w:rsidRPr="00143BC3">
                <w:rPr>
                  <w:sz w:val="18"/>
                  <w:szCs w:val="18"/>
                  <w:rPrChange w:id="76" w:author="Windows User" w:date="2024-10-10T14:32:00Z">
                    <w:rPr>
                      <w:sz w:val="20"/>
                      <w:szCs w:val="20"/>
                    </w:rPr>
                  </w:rPrChange>
                </w:rPr>
                <w:t xml:space="preserve">. </w:t>
              </w:r>
            </w:ins>
            <w:r w:rsidRPr="00143BC3">
              <w:rPr>
                <w:rFonts w:hint="eastAsia"/>
                <w:sz w:val="18"/>
                <w:szCs w:val="18"/>
                <w:rPrChange w:id="77" w:author="Windows User" w:date="2024-10-10T14:32:00Z">
                  <w:rPr>
                    <w:rFonts w:hint="eastAsia"/>
                    <w:sz w:val="20"/>
                    <w:szCs w:val="20"/>
                  </w:rPr>
                </w:rPrChange>
              </w:rPr>
              <w:t>问题分析</w:t>
            </w:r>
          </w:p>
        </w:tc>
        <w:tc>
          <w:tcPr>
            <w:tcW w:w="1238" w:type="dxa"/>
            <w:tcBorders>
              <w:top w:val="single" w:sz="4" w:space="0" w:color="auto"/>
              <w:left w:val="single" w:sz="4" w:space="0" w:color="auto"/>
              <w:bottom w:val="single" w:sz="4" w:space="0" w:color="auto"/>
              <w:right w:val="single" w:sz="4" w:space="0" w:color="auto"/>
            </w:tcBorders>
            <w:vAlign w:val="center"/>
          </w:tcPr>
          <w:p w14:paraId="5DD94CA0" w14:textId="77777777" w:rsidR="00AA38AD" w:rsidRPr="00143BC3" w:rsidRDefault="00AA38AD" w:rsidP="00EB71FD">
            <w:pPr>
              <w:adjustRightInd w:val="0"/>
              <w:snapToGrid w:val="0"/>
              <w:jc w:val="center"/>
              <w:rPr>
                <w:sz w:val="18"/>
                <w:szCs w:val="18"/>
                <w:rPrChange w:id="78" w:author="Windows User" w:date="2024-10-10T14:32:00Z">
                  <w:rPr>
                    <w:sz w:val="20"/>
                    <w:szCs w:val="20"/>
                  </w:rPr>
                </w:rPrChange>
              </w:rPr>
            </w:pPr>
            <w:r w:rsidRPr="00143BC3">
              <w:rPr>
                <w:rFonts w:hint="eastAsia"/>
                <w:sz w:val="18"/>
                <w:szCs w:val="18"/>
                <w:rPrChange w:id="79"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745D7EDF" w14:textId="77777777" w:rsidR="00AA38AD" w:rsidRPr="00143BC3" w:rsidRDefault="00AA38AD" w:rsidP="00EB71FD">
            <w:pPr>
              <w:adjustRightInd w:val="0"/>
              <w:snapToGrid w:val="0"/>
              <w:jc w:val="center"/>
              <w:rPr>
                <w:sz w:val="18"/>
                <w:szCs w:val="18"/>
                <w:rPrChange w:id="80"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41D92EAB" w14:textId="77777777" w:rsidR="00AA38AD" w:rsidRPr="00143BC3" w:rsidRDefault="00AA38AD" w:rsidP="00EB71FD">
            <w:pPr>
              <w:adjustRightInd w:val="0"/>
              <w:snapToGrid w:val="0"/>
              <w:jc w:val="center"/>
              <w:rPr>
                <w:sz w:val="18"/>
                <w:szCs w:val="18"/>
                <w:rPrChange w:id="81" w:author="Windows User" w:date="2024-10-10T14:32:00Z">
                  <w:rPr>
                    <w:sz w:val="20"/>
                    <w:szCs w:val="20"/>
                  </w:rPr>
                </w:rPrChange>
              </w:rPr>
            </w:pPr>
            <w:r w:rsidRPr="00143BC3">
              <w:rPr>
                <w:rFonts w:hint="eastAsia"/>
                <w:sz w:val="18"/>
                <w:szCs w:val="18"/>
                <w:rPrChange w:id="82"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43E02120" w14:textId="77777777" w:rsidR="00AA38AD" w:rsidRPr="00143BC3" w:rsidRDefault="00AA38AD" w:rsidP="00EB71FD">
            <w:pPr>
              <w:adjustRightInd w:val="0"/>
              <w:snapToGrid w:val="0"/>
              <w:jc w:val="center"/>
              <w:rPr>
                <w:sz w:val="18"/>
                <w:szCs w:val="18"/>
                <w:rPrChange w:id="83"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08639BA6" w14:textId="77777777" w:rsidR="00AA38AD" w:rsidRPr="00143BC3" w:rsidRDefault="00AA38AD" w:rsidP="00EB71FD">
            <w:pPr>
              <w:adjustRightInd w:val="0"/>
              <w:snapToGrid w:val="0"/>
              <w:jc w:val="center"/>
              <w:rPr>
                <w:sz w:val="18"/>
                <w:szCs w:val="18"/>
                <w:rPrChange w:id="84" w:author="Windows User" w:date="2024-10-10T14:32:00Z">
                  <w:rPr>
                    <w:sz w:val="20"/>
                    <w:szCs w:val="20"/>
                  </w:rPr>
                </w:rPrChange>
              </w:rPr>
            </w:pPr>
          </w:p>
        </w:tc>
      </w:tr>
      <w:tr w:rsidR="00AA38AD" w14:paraId="11EE2F8D"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51C25342" w14:textId="77777777" w:rsidR="00AA38AD" w:rsidRPr="00143BC3" w:rsidRDefault="00AA38AD" w:rsidP="00143BC3">
            <w:pPr>
              <w:adjustRightInd w:val="0"/>
              <w:snapToGrid w:val="0"/>
              <w:rPr>
                <w:sz w:val="18"/>
                <w:szCs w:val="18"/>
                <w:rPrChange w:id="85" w:author="Windows User" w:date="2024-10-10T14:32:00Z">
                  <w:rPr>
                    <w:sz w:val="20"/>
                    <w:szCs w:val="20"/>
                  </w:rPr>
                </w:rPrChange>
              </w:rPr>
            </w:pPr>
            <w:r w:rsidRPr="00143BC3">
              <w:rPr>
                <w:sz w:val="18"/>
                <w:szCs w:val="18"/>
                <w:rPrChange w:id="86" w:author="Windows User" w:date="2024-10-10T14:32:00Z">
                  <w:rPr>
                    <w:sz w:val="20"/>
                    <w:szCs w:val="20"/>
                  </w:rPr>
                </w:rPrChange>
              </w:rPr>
              <w:t>3</w:t>
            </w:r>
            <w:del w:id="87" w:author="Windows User" w:date="2024-10-10T14:32:00Z">
              <w:r w:rsidRPr="00143BC3" w:rsidDel="00143BC3">
                <w:rPr>
                  <w:rFonts w:hint="eastAsia"/>
                  <w:sz w:val="18"/>
                  <w:szCs w:val="18"/>
                  <w:rPrChange w:id="88" w:author="Windows User" w:date="2024-10-10T14:32:00Z">
                    <w:rPr>
                      <w:rFonts w:hint="eastAsia"/>
                      <w:sz w:val="20"/>
                      <w:szCs w:val="20"/>
                    </w:rPr>
                  </w:rPrChange>
                </w:rPr>
                <w:delText>：</w:delText>
              </w:r>
            </w:del>
            <w:ins w:id="89" w:author="Windows User" w:date="2024-10-10T14:32:00Z">
              <w:r w:rsidR="00143BC3" w:rsidRPr="00143BC3">
                <w:rPr>
                  <w:sz w:val="18"/>
                  <w:szCs w:val="18"/>
                  <w:rPrChange w:id="90" w:author="Windows User" w:date="2024-10-10T14:32:00Z">
                    <w:rPr>
                      <w:sz w:val="20"/>
                      <w:szCs w:val="20"/>
                    </w:rPr>
                  </w:rPrChange>
                </w:rPr>
                <w:t>.</w:t>
              </w:r>
            </w:ins>
            <w:r w:rsidRPr="00143BC3">
              <w:rPr>
                <w:rFonts w:hint="eastAsia"/>
                <w:sz w:val="18"/>
                <w:szCs w:val="18"/>
                <w:rPrChange w:id="91" w:author="Windows User" w:date="2024-10-10T14:32:00Z">
                  <w:rPr>
                    <w:rFonts w:hint="eastAsia"/>
                    <w:sz w:val="20"/>
                    <w:szCs w:val="20"/>
                  </w:rPr>
                </w:rPrChange>
              </w:rPr>
              <w:t>设计</w:t>
            </w:r>
            <w:r w:rsidRPr="00143BC3">
              <w:rPr>
                <w:sz w:val="18"/>
                <w:szCs w:val="18"/>
                <w:rPrChange w:id="92" w:author="Windows User" w:date="2024-10-10T14:32:00Z">
                  <w:rPr>
                    <w:sz w:val="20"/>
                    <w:szCs w:val="20"/>
                  </w:rPr>
                </w:rPrChange>
              </w:rPr>
              <w:t>/</w:t>
            </w:r>
            <w:r w:rsidRPr="00143BC3">
              <w:rPr>
                <w:rFonts w:hint="eastAsia"/>
                <w:sz w:val="18"/>
                <w:szCs w:val="18"/>
                <w:rPrChange w:id="93" w:author="Windows User" w:date="2024-10-10T14:32:00Z">
                  <w:rPr>
                    <w:rFonts w:hint="eastAsia"/>
                    <w:sz w:val="20"/>
                    <w:szCs w:val="20"/>
                  </w:rPr>
                </w:rPrChange>
              </w:rPr>
              <w:t>开发解决方案</w:t>
            </w:r>
          </w:p>
        </w:tc>
        <w:tc>
          <w:tcPr>
            <w:tcW w:w="1238" w:type="dxa"/>
            <w:tcBorders>
              <w:top w:val="single" w:sz="4" w:space="0" w:color="auto"/>
              <w:left w:val="single" w:sz="4" w:space="0" w:color="auto"/>
              <w:bottom w:val="single" w:sz="4" w:space="0" w:color="auto"/>
              <w:right w:val="single" w:sz="4" w:space="0" w:color="auto"/>
            </w:tcBorders>
            <w:vAlign w:val="center"/>
          </w:tcPr>
          <w:p w14:paraId="2700DDA0" w14:textId="77777777" w:rsidR="00AA38AD" w:rsidRPr="00143BC3" w:rsidRDefault="00AA38AD" w:rsidP="00EB71FD">
            <w:pPr>
              <w:adjustRightInd w:val="0"/>
              <w:snapToGrid w:val="0"/>
              <w:jc w:val="center"/>
              <w:rPr>
                <w:sz w:val="18"/>
                <w:szCs w:val="18"/>
                <w:rPrChange w:id="94" w:author="Windows User" w:date="2024-10-10T14:32:00Z">
                  <w:rPr>
                    <w:sz w:val="20"/>
                    <w:szCs w:val="20"/>
                  </w:rPr>
                </w:rPrChange>
              </w:rPr>
            </w:pPr>
            <w:r w:rsidRPr="00143BC3">
              <w:rPr>
                <w:rFonts w:hint="eastAsia"/>
                <w:sz w:val="18"/>
                <w:szCs w:val="18"/>
                <w:rPrChange w:id="95"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67430403" w14:textId="77777777" w:rsidR="00AA38AD" w:rsidRPr="00143BC3" w:rsidRDefault="00AA38AD" w:rsidP="00EB71FD">
            <w:pPr>
              <w:adjustRightInd w:val="0"/>
              <w:snapToGrid w:val="0"/>
              <w:jc w:val="center"/>
              <w:rPr>
                <w:sz w:val="18"/>
                <w:szCs w:val="18"/>
                <w:rPrChange w:id="96"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10FDCC79" w14:textId="77777777" w:rsidR="00AA38AD" w:rsidRPr="00143BC3" w:rsidRDefault="00AA38AD" w:rsidP="00EB71FD">
            <w:pPr>
              <w:adjustRightInd w:val="0"/>
              <w:snapToGrid w:val="0"/>
              <w:jc w:val="center"/>
              <w:rPr>
                <w:sz w:val="18"/>
                <w:szCs w:val="18"/>
                <w:rPrChange w:id="97" w:author="Windows User" w:date="2024-10-10T14:32:00Z">
                  <w:rPr>
                    <w:sz w:val="20"/>
                    <w:szCs w:val="20"/>
                  </w:rPr>
                </w:rPrChange>
              </w:rPr>
            </w:pPr>
            <w:r w:rsidRPr="00143BC3">
              <w:rPr>
                <w:rFonts w:hint="eastAsia"/>
                <w:sz w:val="18"/>
                <w:szCs w:val="18"/>
                <w:rPrChange w:id="98"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7399E837" w14:textId="77777777" w:rsidR="00AA38AD" w:rsidRPr="00143BC3" w:rsidRDefault="00AA38AD" w:rsidP="00EB71FD">
            <w:pPr>
              <w:adjustRightInd w:val="0"/>
              <w:snapToGrid w:val="0"/>
              <w:jc w:val="center"/>
              <w:rPr>
                <w:sz w:val="18"/>
                <w:szCs w:val="18"/>
                <w:rPrChange w:id="99"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726E70E7" w14:textId="77777777" w:rsidR="00AA38AD" w:rsidRPr="00143BC3" w:rsidRDefault="00AA38AD" w:rsidP="00EB71FD">
            <w:pPr>
              <w:adjustRightInd w:val="0"/>
              <w:snapToGrid w:val="0"/>
              <w:jc w:val="center"/>
              <w:rPr>
                <w:sz w:val="18"/>
                <w:szCs w:val="18"/>
                <w:rPrChange w:id="100" w:author="Windows User" w:date="2024-10-10T14:32:00Z">
                  <w:rPr>
                    <w:sz w:val="20"/>
                    <w:szCs w:val="20"/>
                  </w:rPr>
                </w:rPrChange>
              </w:rPr>
            </w:pPr>
          </w:p>
        </w:tc>
      </w:tr>
      <w:tr w:rsidR="00AA38AD" w14:paraId="4DBF4D7E"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9A301C5" w14:textId="77777777" w:rsidR="00AA38AD" w:rsidRPr="00143BC3" w:rsidRDefault="00AA38AD" w:rsidP="00143BC3">
            <w:pPr>
              <w:adjustRightInd w:val="0"/>
              <w:snapToGrid w:val="0"/>
              <w:rPr>
                <w:sz w:val="18"/>
                <w:szCs w:val="18"/>
                <w:rPrChange w:id="101" w:author="Windows User" w:date="2024-10-10T14:32:00Z">
                  <w:rPr>
                    <w:sz w:val="20"/>
                    <w:szCs w:val="20"/>
                  </w:rPr>
                </w:rPrChange>
              </w:rPr>
            </w:pPr>
            <w:r w:rsidRPr="00143BC3">
              <w:rPr>
                <w:sz w:val="18"/>
                <w:szCs w:val="18"/>
                <w:rPrChange w:id="102" w:author="Windows User" w:date="2024-10-10T14:32:00Z">
                  <w:rPr>
                    <w:sz w:val="20"/>
                    <w:szCs w:val="20"/>
                  </w:rPr>
                </w:rPrChange>
              </w:rPr>
              <w:t>4</w:t>
            </w:r>
            <w:del w:id="103" w:author="Windows User" w:date="2024-10-10T14:32:00Z">
              <w:r w:rsidRPr="00143BC3" w:rsidDel="00143BC3">
                <w:rPr>
                  <w:rFonts w:hint="eastAsia"/>
                  <w:sz w:val="18"/>
                  <w:szCs w:val="18"/>
                  <w:rPrChange w:id="104" w:author="Windows User" w:date="2024-10-10T14:32:00Z">
                    <w:rPr>
                      <w:rFonts w:hint="eastAsia"/>
                      <w:sz w:val="20"/>
                      <w:szCs w:val="20"/>
                    </w:rPr>
                  </w:rPrChange>
                </w:rPr>
                <w:delText>：</w:delText>
              </w:r>
            </w:del>
            <w:ins w:id="105" w:author="Windows User" w:date="2024-10-10T14:32:00Z">
              <w:r w:rsidR="00143BC3" w:rsidRPr="00143BC3">
                <w:rPr>
                  <w:sz w:val="18"/>
                  <w:szCs w:val="18"/>
                  <w:rPrChange w:id="106" w:author="Windows User" w:date="2024-10-10T14:32:00Z">
                    <w:rPr>
                      <w:sz w:val="20"/>
                      <w:szCs w:val="20"/>
                    </w:rPr>
                  </w:rPrChange>
                </w:rPr>
                <w:t xml:space="preserve">. </w:t>
              </w:r>
            </w:ins>
            <w:r w:rsidRPr="00143BC3">
              <w:rPr>
                <w:rFonts w:hint="eastAsia"/>
                <w:sz w:val="18"/>
                <w:szCs w:val="18"/>
                <w:rPrChange w:id="107" w:author="Windows User" w:date="2024-10-10T14:32:00Z">
                  <w:rPr>
                    <w:rFonts w:hint="eastAsia"/>
                    <w:sz w:val="20"/>
                    <w:szCs w:val="20"/>
                  </w:rPr>
                </w:rPrChange>
              </w:rPr>
              <w:t>研究</w:t>
            </w:r>
          </w:p>
        </w:tc>
        <w:tc>
          <w:tcPr>
            <w:tcW w:w="1238" w:type="dxa"/>
            <w:tcBorders>
              <w:top w:val="single" w:sz="4" w:space="0" w:color="auto"/>
              <w:left w:val="single" w:sz="4" w:space="0" w:color="auto"/>
              <w:bottom w:val="single" w:sz="4" w:space="0" w:color="auto"/>
              <w:right w:val="single" w:sz="4" w:space="0" w:color="auto"/>
            </w:tcBorders>
            <w:vAlign w:val="center"/>
          </w:tcPr>
          <w:p w14:paraId="7D87E2B1" w14:textId="77777777" w:rsidR="00AA38AD" w:rsidRPr="00143BC3" w:rsidRDefault="00AA38AD" w:rsidP="00EB71FD">
            <w:pPr>
              <w:adjustRightInd w:val="0"/>
              <w:snapToGrid w:val="0"/>
              <w:jc w:val="center"/>
              <w:rPr>
                <w:sz w:val="18"/>
                <w:szCs w:val="18"/>
                <w:rPrChange w:id="108" w:author="Windows User" w:date="2024-10-10T14:32:00Z">
                  <w:rPr>
                    <w:sz w:val="20"/>
                    <w:szCs w:val="20"/>
                  </w:rPr>
                </w:rPrChange>
              </w:rPr>
            </w:pPr>
            <w:r w:rsidRPr="00143BC3">
              <w:rPr>
                <w:rFonts w:hint="eastAsia"/>
                <w:sz w:val="18"/>
                <w:szCs w:val="18"/>
                <w:rPrChange w:id="109"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61109184" w14:textId="77777777" w:rsidR="00AA38AD" w:rsidRPr="00143BC3" w:rsidRDefault="00AA38AD" w:rsidP="00EB71FD">
            <w:pPr>
              <w:adjustRightInd w:val="0"/>
              <w:snapToGrid w:val="0"/>
              <w:jc w:val="center"/>
              <w:rPr>
                <w:sz w:val="18"/>
                <w:szCs w:val="18"/>
                <w:rPrChange w:id="110"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53AB6079" w14:textId="77777777" w:rsidR="00AA38AD" w:rsidRPr="00143BC3" w:rsidRDefault="00AA38AD" w:rsidP="00EB71FD">
            <w:pPr>
              <w:adjustRightInd w:val="0"/>
              <w:snapToGrid w:val="0"/>
              <w:jc w:val="center"/>
              <w:rPr>
                <w:sz w:val="18"/>
                <w:szCs w:val="18"/>
                <w:rPrChange w:id="111" w:author="Windows User" w:date="2024-10-10T14:32:00Z">
                  <w:rPr>
                    <w:sz w:val="20"/>
                    <w:szCs w:val="20"/>
                  </w:rPr>
                </w:rPrChange>
              </w:rPr>
            </w:pPr>
            <w:r w:rsidRPr="00143BC3">
              <w:rPr>
                <w:rFonts w:hint="eastAsia"/>
                <w:sz w:val="18"/>
                <w:szCs w:val="18"/>
                <w:rPrChange w:id="112"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70A0F4E5" w14:textId="77777777" w:rsidR="00AA38AD" w:rsidRPr="00143BC3" w:rsidRDefault="00AA38AD" w:rsidP="00EB71FD">
            <w:pPr>
              <w:adjustRightInd w:val="0"/>
              <w:snapToGrid w:val="0"/>
              <w:jc w:val="center"/>
              <w:rPr>
                <w:sz w:val="18"/>
                <w:szCs w:val="18"/>
                <w:rPrChange w:id="113"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69DFE774" w14:textId="77777777" w:rsidR="00AA38AD" w:rsidRPr="00143BC3" w:rsidRDefault="00AA38AD" w:rsidP="00EB71FD">
            <w:pPr>
              <w:adjustRightInd w:val="0"/>
              <w:snapToGrid w:val="0"/>
              <w:jc w:val="center"/>
              <w:rPr>
                <w:sz w:val="18"/>
                <w:szCs w:val="18"/>
                <w:rPrChange w:id="114" w:author="Windows User" w:date="2024-10-10T14:32:00Z">
                  <w:rPr>
                    <w:sz w:val="20"/>
                    <w:szCs w:val="20"/>
                  </w:rPr>
                </w:rPrChange>
              </w:rPr>
            </w:pPr>
            <w:r w:rsidRPr="00143BC3">
              <w:rPr>
                <w:rFonts w:hint="eastAsia"/>
                <w:sz w:val="18"/>
                <w:szCs w:val="18"/>
                <w:rPrChange w:id="115" w:author="Windows User" w:date="2024-10-10T14:32:00Z">
                  <w:rPr>
                    <w:rFonts w:hint="eastAsia"/>
                    <w:sz w:val="20"/>
                    <w:szCs w:val="20"/>
                  </w:rPr>
                </w:rPrChange>
              </w:rPr>
              <w:t>√</w:t>
            </w:r>
          </w:p>
        </w:tc>
      </w:tr>
      <w:tr w:rsidR="00AA38AD" w14:paraId="1D9F0779"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3F0CBA62" w14:textId="77777777" w:rsidR="00AA38AD" w:rsidRPr="00143BC3" w:rsidRDefault="00AA38AD" w:rsidP="00143BC3">
            <w:pPr>
              <w:adjustRightInd w:val="0"/>
              <w:snapToGrid w:val="0"/>
              <w:rPr>
                <w:sz w:val="18"/>
                <w:szCs w:val="18"/>
                <w:rPrChange w:id="116" w:author="Windows User" w:date="2024-10-10T14:32:00Z">
                  <w:rPr>
                    <w:sz w:val="20"/>
                    <w:szCs w:val="20"/>
                  </w:rPr>
                </w:rPrChange>
              </w:rPr>
            </w:pPr>
            <w:r w:rsidRPr="00143BC3">
              <w:rPr>
                <w:sz w:val="18"/>
                <w:szCs w:val="18"/>
                <w:rPrChange w:id="117" w:author="Windows User" w:date="2024-10-10T14:32:00Z">
                  <w:rPr>
                    <w:sz w:val="20"/>
                    <w:szCs w:val="20"/>
                  </w:rPr>
                </w:rPrChange>
              </w:rPr>
              <w:t>5</w:t>
            </w:r>
            <w:del w:id="118" w:author="Windows User" w:date="2024-10-10T14:32:00Z">
              <w:r w:rsidRPr="00143BC3" w:rsidDel="00143BC3">
                <w:rPr>
                  <w:rFonts w:hint="eastAsia"/>
                  <w:sz w:val="18"/>
                  <w:szCs w:val="18"/>
                  <w:rPrChange w:id="119" w:author="Windows User" w:date="2024-10-10T14:32:00Z">
                    <w:rPr>
                      <w:rFonts w:hint="eastAsia"/>
                      <w:sz w:val="20"/>
                      <w:szCs w:val="20"/>
                    </w:rPr>
                  </w:rPrChange>
                </w:rPr>
                <w:delText>：</w:delText>
              </w:r>
            </w:del>
            <w:ins w:id="120" w:author="Windows User" w:date="2024-10-10T14:32:00Z">
              <w:r w:rsidR="00143BC3" w:rsidRPr="00143BC3">
                <w:rPr>
                  <w:sz w:val="18"/>
                  <w:szCs w:val="18"/>
                  <w:rPrChange w:id="121" w:author="Windows User" w:date="2024-10-10T14:32:00Z">
                    <w:rPr>
                      <w:sz w:val="20"/>
                      <w:szCs w:val="20"/>
                    </w:rPr>
                  </w:rPrChange>
                </w:rPr>
                <w:t xml:space="preserve">. </w:t>
              </w:r>
            </w:ins>
            <w:r w:rsidRPr="00143BC3">
              <w:rPr>
                <w:rFonts w:hint="eastAsia"/>
                <w:sz w:val="18"/>
                <w:szCs w:val="18"/>
                <w:rPrChange w:id="122" w:author="Windows User" w:date="2024-10-10T14:32:00Z">
                  <w:rPr>
                    <w:rFonts w:hint="eastAsia"/>
                    <w:sz w:val="20"/>
                    <w:szCs w:val="20"/>
                  </w:rPr>
                </w:rPrChange>
              </w:rPr>
              <w:t>使用现代工具</w:t>
            </w:r>
          </w:p>
        </w:tc>
        <w:tc>
          <w:tcPr>
            <w:tcW w:w="1238" w:type="dxa"/>
            <w:tcBorders>
              <w:top w:val="single" w:sz="4" w:space="0" w:color="auto"/>
              <w:left w:val="single" w:sz="4" w:space="0" w:color="auto"/>
              <w:bottom w:val="single" w:sz="4" w:space="0" w:color="auto"/>
              <w:right w:val="single" w:sz="4" w:space="0" w:color="auto"/>
            </w:tcBorders>
            <w:vAlign w:val="center"/>
          </w:tcPr>
          <w:p w14:paraId="665712BF" w14:textId="77777777" w:rsidR="00AA38AD" w:rsidRPr="00143BC3" w:rsidRDefault="00AA38AD" w:rsidP="00EB71FD">
            <w:pPr>
              <w:adjustRightInd w:val="0"/>
              <w:snapToGrid w:val="0"/>
              <w:jc w:val="center"/>
              <w:rPr>
                <w:sz w:val="18"/>
                <w:szCs w:val="18"/>
                <w:rPrChange w:id="123" w:author="Windows User" w:date="2024-10-10T14:32:00Z">
                  <w:rPr>
                    <w:sz w:val="20"/>
                    <w:szCs w:val="20"/>
                  </w:rPr>
                </w:rPrChange>
              </w:rPr>
            </w:pPr>
            <w:r w:rsidRPr="00143BC3">
              <w:rPr>
                <w:rFonts w:hint="eastAsia"/>
                <w:sz w:val="18"/>
                <w:szCs w:val="18"/>
                <w:rPrChange w:id="124"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35771EBA" w14:textId="77777777" w:rsidR="00AA38AD" w:rsidRPr="00143BC3" w:rsidRDefault="00AA38AD" w:rsidP="00EB71FD">
            <w:pPr>
              <w:adjustRightInd w:val="0"/>
              <w:snapToGrid w:val="0"/>
              <w:jc w:val="center"/>
              <w:rPr>
                <w:sz w:val="18"/>
                <w:szCs w:val="18"/>
                <w:rPrChange w:id="125" w:author="Windows User" w:date="2024-10-10T14:32:00Z">
                  <w:rPr>
                    <w:sz w:val="20"/>
                    <w:szCs w:val="20"/>
                  </w:rPr>
                </w:rPrChange>
              </w:rPr>
            </w:pPr>
            <w:r w:rsidRPr="00143BC3">
              <w:rPr>
                <w:rFonts w:hint="eastAsia"/>
                <w:sz w:val="18"/>
                <w:szCs w:val="18"/>
                <w:rPrChange w:id="126"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35E28A48" w14:textId="77777777" w:rsidR="00AA38AD" w:rsidRPr="00143BC3" w:rsidRDefault="00AA38AD" w:rsidP="00EB71FD">
            <w:pPr>
              <w:adjustRightInd w:val="0"/>
              <w:snapToGrid w:val="0"/>
              <w:jc w:val="center"/>
              <w:rPr>
                <w:sz w:val="18"/>
                <w:szCs w:val="18"/>
                <w:rPrChange w:id="127"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4EDFB549" w14:textId="77777777" w:rsidR="00AA38AD" w:rsidRPr="00143BC3" w:rsidRDefault="00AA38AD" w:rsidP="00EB71FD">
            <w:pPr>
              <w:adjustRightInd w:val="0"/>
              <w:snapToGrid w:val="0"/>
              <w:jc w:val="center"/>
              <w:rPr>
                <w:sz w:val="18"/>
                <w:szCs w:val="18"/>
                <w:rPrChange w:id="128"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773A9625" w14:textId="77777777" w:rsidR="00AA38AD" w:rsidRPr="00143BC3" w:rsidRDefault="00AA38AD" w:rsidP="00EB71FD">
            <w:pPr>
              <w:adjustRightInd w:val="0"/>
              <w:snapToGrid w:val="0"/>
              <w:jc w:val="center"/>
              <w:rPr>
                <w:sz w:val="18"/>
                <w:szCs w:val="18"/>
                <w:rPrChange w:id="129" w:author="Windows User" w:date="2024-10-10T14:32:00Z">
                  <w:rPr>
                    <w:sz w:val="20"/>
                    <w:szCs w:val="20"/>
                  </w:rPr>
                </w:rPrChange>
              </w:rPr>
            </w:pPr>
            <w:r w:rsidRPr="00143BC3">
              <w:rPr>
                <w:rFonts w:hint="eastAsia"/>
                <w:sz w:val="18"/>
                <w:szCs w:val="18"/>
                <w:rPrChange w:id="130" w:author="Windows User" w:date="2024-10-10T14:32:00Z">
                  <w:rPr>
                    <w:rFonts w:hint="eastAsia"/>
                    <w:sz w:val="20"/>
                    <w:szCs w:val="20"/>
                  </w:rPr>
                </w:rPrChange>
              </w:rPr>
              <w:t>√</w:t>
            </w:r>
          </w:p>
        </w:tc>
      </w:tr>
      <w:tr w:rsidR="00AA38AD" w14:paraId="2166CB6C"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8EE7483" w14:textId="77777777" w:rsidR="00AA38AD" w:rsidRPr="00143BC3" w:rsidRDefault="00AA38AD" w:rsidP="00143BC3">
            <w:pPr>
              <w:adjustRightInd w:val="0"/>
              <w:snapToGrid w:val="0"/>
              <w:rPr>
                <w:sz w:val="18"/>
                <w:szCs w:val="18"/>
                <w:rPrChange w:id="131" w:author="Windows User" w:date="2024-10-10T14:32:00Z">
                  <w:rPr>
                    <w:sz w:val="20"/>
                    <w:szCs w:val="20"/>
                  </w:rPr>
                </w:rPrChange>
              </w:rPr>
            </w:pPr>
            <w:r w:rsidRPr="00143BC3">
              <w:rPr>
                <w:sz w:val="18"/>
                <w:szCs w:val="18"/>
                <w:rPrChange w:id="132" w:author="Windows User" w:date="2024-10-10T14:32:00Z">
                  <w:rPr>
                    <w:sz w:val="20"/>
                    <w:szCs w:val="20"/>
                  </w:rPr>
                </w:rPrChange>
              </w:rPr>
              <w:t>6</w:t>
            </w:r>
            <w:del w:id="133" w:author="Windows User" w:date="2024-10-10T14:32:00Z">
              <w:r w:rsidRPr="00143BC3" w:rsidDel="00143BC3">
                <w:rPr>
                  <w:rFonts w:hint="eastAsia"/>
                  <w:sz w:val="18"/>
                  <w:szCs w:val="18"/>
                  <w:rPrChange w:id="134" w:author="Windows User" w:date="2024-10-10T14:32:00Z">
                    <w:rPr>
                      <w:rFonts w:hint="eastAsia"/>
                      <w:sz w:val="20"/>
                      <w:szCs w:val="20"/>
                    </w:rPr>
                  </w:rPrChange>
                </w:rPr>
                <w:delText>：</w:delText>
              </w:r>
            </w:del>
            <w:ins w:id="135" w:author="Windows User" w:date="2024-10-10T14:32:00Z">
              <w:r w:rsidR="00143BC3" w:rsidRPr="00143BC3">
                <w:rPr>
                  <w:sz w:val="18"/>
                  <w:szCs w:val="18"/>
                  <w:rPrChange w:id="136" w:author="Windows User" w:date="2024-10-10T14:32:00Z">
                    <w:rPr>
                      <w:sz w:val="20"/>
                      <w:szCs w:val="20"/>
                    </w:rPr>
                  </w:rPrChange>
                </w:rPr>
                <w:t xml:space="preserve">. </w:t>
              </w:r>
            </w:ins>
            <w:r w:rsidRPr="00143BC3">
              <w:rPr>
                <w:rFonts w:hint="eastAsia"/>
                <w:sz w:val="18"/>
                <w:szCs w:val="18"/>
                <w:rPrChange w:id="137" w:author="Windows User" w:date="2024-10-10T14:32:00Z">
                  <w:rPr>
                    <w:rFonts w:hint="eastAsia"/>
                    <w:sz w:val="20"/>
                    <w:szCs w:val="20"/>
                  </w:rPr>
                </w:rPrChange>
              </w:rPr>
              <w:t>工程与社会</w:t>
            </w:r>
          </w:p>
        </w:tc>
        <w:tc>
          <w:tcPr>
            <w:tcW w:w="1238" w:type="dxa"/>
            <w:tcBorders>
              <w:top w:val="single" w:sz="4" w:space="0" w:color="auto"/>
              <w:left w:val="single" w:sz="4" w:space="0" w:color="auto"/>
              <w:bottom w:val="single" w:sz="4" w:space="0" w:color="auto"/>
              <w:right w:val="single" w:sz="4" w:space="0" w:color="auto"/>
            </w:tcBorders>
            <w:vAlign w:val="center"/>
          </w:tcPr>
          <w:p w14:paraId="6EF8B156" w14:textId="77777777" w:rsidR="00AA38AD" w:rsidRPr="00143BC3" w:rsidRDefault="00AA38AD" w:rsidP="00EB71FD">
            <w:pPr>
              <w:adjustRightInd w:val="0"/>
              <w:snapToGrid w:val="0"/>
              <w:jc w:val="center"/>
              <w:rPr>
                <w:sz w:val="18"/>
                <w:szCs w:val="18"/>
                <w:rPrChange w:id="138"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55B811DF" w14:textId="77777777" w:rsidR="00AA38AD" w:rsidRPr="00143BC3" w:rsidRDefault="00AA38AD" w:rsidP="00EB71FD">
            <w:pPr>
              <w:adjustRightInd w:val="0"/>
              <w:snapToGrid w:val="0"/>
              <w:jc w:val="center"/>
              <w:rPr>
                <w:sz w:val="18"/>
                <w:szCs w:val="18"/>
                <w:rPrChange w:id="139"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11928BEE" w14:textId="77777777" w:rsidR="00AA38AD" w:rsidRPr="00143BC3" w:rsidRDefault="00AA38AD" w:rsidP="00EB71FD">
            <w:pPr>
              <w:adjustRightInd w:val="0"/>
              <w:snapToGrid w:val="0"/>
              <w:jc w:val="center"/>
              <w:rPr>
                <w:sz w:val="18"/>
                <w:szCs w:val="18"/>
                <w:rPrChange w:id="140" w:author="Windows User" w:date="2024-10-10T14:32:00Z">
                  <w:rPr>
                    <w:sz w:val="20"/>
                    <w:szCs w:val="20"/>
                  </w:rPr>
                </w:rPrChange>
              </w:rPr>
            </w:pPr>
            <w:r w:rsidRPr="00143BC3">
              <w:rPr>
                <w:rFonts w:hint="eastAsia"/>
                <w:sz w:val="18"/>
                <w:szCs w:val="18"/>
                <w:rPrChange w:id="141"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3E0EDCDD" w14:textId="77777777" w:rsidR="00AA38AD" w:rsidRPr="00143BC3" w:rsidRDefault="00AA38AD" w:rsidP="00EB71FD">
            <w:pPr>
              <w:adjustRightInd w:val="0"/>
              <w:snapToGrid w:val="0"/>
              <w:jc w:val="center"/>
              <w:rPr>
                <w:sz w:val="18"/>
                <w:szCs w:val="18"/>
                <w:rPrChange w:id="142" w:author="Windows User" w:date="2024-10-10T14:32:00Z">
                  <w:rPr>
                    <w:sz w:val="20"/>
                    <w:szCs w:val="20"/>
                  </w:rPr>
                </w:rPrChange>
              </w:rPr>
            </w:pPr>
            <w:r w:rsidRPr="00143BC3">
              <w:rPr>
                <w:rFonts w:hint="eastAsia"/>
                <w:sz w:val="18"/>
                <w:szCs w:val="18"/>
                <w:rPrChange w:id="143" w:author="Windows User" w:date="2024-10-10T14:32:00Z">
                  <w:rPr>
                    <w:rFonts w:hint="eastAsia"/>
                    <w:sz w:val="20"/>
                    <w:szCs w:val="20"/>
                  </w:rPr>
                </w:rPrChange>
              </w:rPr>
              <w:t>√</w:t>
            </w:r>
          </w:p>
        </w:tc>
        <w:tc>
          <w:tcPr>
            <w:tcW w:w="1311" w:type="dxa"/>
            <w:tcBorders>
              <w:top w:val="single" w:sz="4" w:space="0" w:color="auto"/>
              <w:left w:val="single" w:sz="4" w:space="0" w:color="auto"/>
              <w:bottom w:val="single" w:sz="4" w:space="0" w:color="auto"/>
              <w:right w:val="single" w:sz="4" w:space="0" w:color="auto"/>
            </w:tcBorders>
            <w:vAlign w:val="center"/>
          </w:tcPr>
          <w:p w14:paraId="5B3BD4FD" w14:textId="77777777" w:rsidR="00AA38AD" w:rsidRPr="00143BC3" w:rsidRDefault="00AA38AD" w:rsidP="00EB71FD">
            <w:pPr>
              <w:adjustRightInd w:val="0"/>
              <w:snapToGrid w:val="0"/>
              <w:jc w:val="center"/>
              <w:rPr>
                <w:sz w:val="18"/>
                <w:szCs w:val="18"/>
                <w:rPrChange w:id="144" w:author="Windows User" w:date="2024-10-10T14:32:00Z">
                  <w:rPr>
                    <w:sz w:val="20"/>
                    <w:szCs w:val="20"/>
                  </w:rPr>
                </w:rPrChange>
              </w:rPr>
            </w:pPr>
          </w:p>
        </w:tc>
      </w:tr>
      <w:tr w:rsidR="00AA38AD" w14:paraId="5A449820"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7F96BC15" w14:textId="77777777" w:rsidR="00AA38AD" w:rsidRPr="00143BC3" w:rsidRDefault="00AA38AD" w:rsidP="00143BC3">
            <w:pPr>
              <w:adjustRightInd w:val="0"/>
              <w:snapToGrid w:val="0"/>
              <w:rPr>
                <w:sz w:val="18"/>
                <w:szCs w:val="18"/>
                <w:rPrChange w:id="145" w:author="Windows User" w:date="2024-10-10T14:32:00Z">
                  <w:rPr>
                    <w:sz w:val="20"/>
                    <w:szCs w:val="20"/>
                  </w:rPr>
                </w:rPrChange>
              </w:rPr>
            </w:pPr>
            <w:r w:rsidRPr="00143BC3">
              <w:rPr>
                <w:sz w:val="18"/>
                <w:szCs w:val="18"/>
                <w:rPrChange w:id="146" w:author="Windows User" w:date="2024-10-10T14:32:00Z">
                  <w:rPr>
                    <w:sz w:val="20"/>
                    <w:szCs w:val="20"/>
                  </w:rPr>
                </w:rPrChange>
              </w:rPr>
              <w:t>7</w:t>
            </w:r>
            <w:del w:id="147" w:author="Windows User" w:date="2024-10-10T14:32:00Z">
              <w:r w:rsidRPr="00143BC3" w:rsidDel="00143BC3">
                <w:rPr>
                  <w:rFonts w:hint="eastAsia"/>
                  <w:sz w:val="18"/>
                  <w:szCs w:val="18"/>
                  <w:rPrChange w:id="148" w:author="Windows User" w:date="2024-10-10T14:32:00Z">
                    <w:rPr>
                      <w:rFonts w:hint="eastAsia"/>
                      <w:sz w:val="20"/>
                      <w:szCs w:val="20"/>
                    </w:rPr>
                  </w:rPrChange>
                </w:rPr>
                <w:delText>：</w:delText>
              </w:r>
            </w:del>
            <w:ins w:id="149" w:author="Windows User" w:date="2024-10-10T14:32:00Z">
              <w:r w:rsidR="00143BC3" w:rsidRPr="00143BC3">
                <w:rPr>
                  <w:sz w:val="18"/>
                  <w:szCs w:val="18"/>
                  <w:rPrChange w:id="150" w:author="Windows User" w:date="2024-10-10T14:32:00Z">
                    <w:rPr>
                      <w:sz w:val="20"/>
                      <w:szCs w:val="20"/>
                    </w:rPr>
                  </w:rPrChange>
                </w:rPr>
                <w:t xml:space="preserve">. </w:t>
              </w:r>
            </w:ins>
            <w:r w:rsidRPr="00143BC3">
              <w:rPr>
                <w:rFonts w:hint="eastAsia"/>
                <w:sz w:val="18"/>
                <w:szCs w:val="18"/>
                <w:rPrChange w:id="151" w:author="Windows User" w:date="2024-10-10T14:32:00Z">
                  <w:rPr>
                    <w:rFonts w:hint="eastAsia"/>
                    <w:sz w:val="20"/>
                    <w:szCs w:val="20"/>
                  </w:rPr>
                </w:rPrChange>
              </w:rPr>
              <w:t>环境和可持续发展</w:t>
            </w:r>
          </w:p>
        </w:tc>
        <w:tc>
          <w:tcPr>
            <w:tcW w:w="1238" w:type="dxa"/>
            <w:tcBorders>
              <w:top w:val="single" w:sz="4" w:space="0" w:color="auto"/>
              <w:left w:val="single" w:sz="4" w:space="0" w:color="auto"/>
              <w:bottom w:val="single" w:sz="4" w:space="0" w:color="auto"/>
              <w:right w:val="single" w:sz="4" w:space="0" w:color="auto"/>
            </w:tcBorders>
            <w:vAlign w:val="center"/>
          </w:tcPr>
          <w:p w14:paraId="54BA6744" w14:textId="77777777" w:rsidR="00AA38AD" w:rsidRPr="00143BC3" w:rsidRDefault="00AA38AD" w:rsidP="00EB71FD">
            <w:pPr>
              <w:adjustRightInd w:val="0"/>
              <w:snapToGrid w:val="0"/>
              <w:jc w:val="center"/>
              <w:rPr>
                <w:sz w:val="18"/>
                <w:szCs w:val="18"/>
                <w:rPrChange w:id="152"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0E187C70" w14:textId="77777777" w:rsidR="00AA38AD" w:rsidRPr="00143BC3" w:rsidRDefault="00AA38AD" w:rsidP="00EB71FD">
            <w:pPr>
              <w:adjustRightInd w:val="0"/>
              <w:snapToGrid w:val="0"/>
              <w:jc w:val="center"/>
              <w:rPr>
                <w:sz w:val="18"/>
                <w:szCs w:val="18"/>
                <w:rPrChange w:id="153"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5C6A9B45" w14:textId="77777777" w:rsidR="00AA38AD" w:rsidRPr="00143BC3" w:rsidRDefault="00AA38AD" w:rsidP="00EB71FD">
            <w:pPr>
              <w:adjustRightInd w:val="0"/>
              <w:snapToGrid w:val="0"/>
              <w:jc w:val="center"/>
              <w:rPr>
                <w:sz w:val="18"/>
                <w:szCs w:val="18"/>
                <w:rPrChange w:id="154" w:author="Windows User" w:date="2024-10-10T14:32:00Z">
                  <w:rPr>
                    <w:sz w:val="20"/>
                    <w:szCs w:val="20"/>
                  </w:rPr>
                </w:rPrChange>
              </w:rPr>
            </w:pPr>
            <w:r w:rsidRPr="00143BC3">
              <w:rPr>
                <w:rFonts w:hint="eastAsia"/>
                <w:sz w:val="18"/>
                <w:szCs w:val="18"/>
                <w:rPrChange w:id="155"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00D383F5" w14:textId="77777777" w:rsidR="00AA38AD" w:rsidRPr="00143BC3" w:rsidRDefault="00AA38AD" w:rsidP="00EB71FD">
            <w:pPr>
              <w:adjustRightInd w:val="0"/>
              <w:snapToGrid w:val="0"/>
              <w:jc w:val="center"/>
              <w:rPr>
                <w:sz w:val="18"/>
                <w:szCs w:val="18"/>
                <w:rPrChange w:id="156" w:author="Windows User" w:date="2024-10-10T14:32:00Z">
                  <w:rPr>
                    <w:sz w:val="20"/>
                    <w:szCs w:val="20"/>
                  </w:rPr>
                </w:rPrChange>
              </w:rPr>
            </w:pPr>
            <w:r w:rsidRPr="00143BC3">
              <w:rPr>
                <w:rFonts w:hint="eastAsia"/>
                <w:sz w:val="18"/>
                <w:szCs w:val="18"/>
                <w:rPrChange w:id="157" w:author="Windows User" w:date="2024-10-10T14:32:00Z">
                  <w:rPr>
                    <w:rFonts w:hint="eastAsia"/>
                    <w:sz w:val="20"/>
                    <w:szCs w:val="20"/>
                  </w:rPr>
                </w:rPrChange>
              </w:rPr>
              <w:t>√</w:t>
            </w:r>
          </w:p>
        </w:tc>
        <w:tc>
          <w:tcPr>
            <w:tcW w:w="1311" w:type="dxa"/>
            <w:tcBorders>
              <w:top w:val="single" w:sz="4" w:space="0" w:color="auto"/>
              <w:left w:val="single" w:sz="4" w:space="0" w:color="auto"/>
              <w:bottom w:val="single" w:sz="4" w:space="0" w:color="auto"/>
              <w:right w:val="single" w:sz="4" w:space="0" w:color="auto"/>
            </w:tcBorders>
            <w:vAlign w:val="center"/>
          </w:tcPr>
          <w:p w14:paraId="4D79F1F8" w14:textId="77777777" w:rsidR="00AA38AD" w:rsidRPr="00143BC3" w:rsidRDefault="00AA38AD" w:rsidP="00EB71FD">
            <w:pPr>
              <w:adjustRightInd w:val="0"/>
              <w:snapToGrid w:val="0"/>
              <w:jc w:val="center"/>
              <w:rPr>
                <w:sz w:val="18"/>
                <w:szCs w:val="18"/>
                <w:rPrChange w:id="158" w:author="Windows User" w:date="2024-10-10T14:32:00Z">
                  <w:rPr>
                    <w:sz w:val="20"/>
                    <w:szCs w:val="20"/>
                  </w:rPr>
                </w:rPrChange>
              </w:rPr>
            </w:pPr>
          </w:p>
        </w:tc>
      </w:tr>
      <w:tr w:rsidR="00AA38AD" w14:paraId="4FA43C5B"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148CF18C" w14:textId="77777777" w:rsidR="00AA38AD" w:rsidRPr="00143BC3" w:rsidRDefault="00AA38AD" w:rsidP="00143BC3">
            <w:pPr>
              <w:adjustRightInd w:val="0"/>
              <w:snapToGrid w:val="0"/>
              <w:rPr>
                <w:sz w:val="18"/>
                <w:szCs w:val="18"/>
                <w:rPrChange w:id="159" w:author="Windows User" w:date="2024-10-10T14:32:00Z">
                  <w:rPr>
                    <w:sz w:val="20"/>
                    <w:szCs w:val="20"/>
                  </w:rPr>
                </w:rPrChange>
              </w:rPr>
            </w:pPr>
            <w:r w:rsidRPr="00143BC3">
              <w:rPr>
                <w:sz w:val="18"/>
                <w:szCs w:val="18"/>
                <w:rPrChange w:id="160" w:author="Windows User" w:date="2024-10-10T14:32:00Z">
                  <w:rPr>
                    <w:sz w:val="20"/>
                    <w:szCs w:val="20"/>
                  </w:rPr>
                </w:rPrChange>
              </w:rPr>
              <w:t>8</w:t>
            </w:r>
            <w:del w:id="161" w:author="Windows User" w:date="2024-10-10T14:32:00Z">
              <w:r w:rsidRPr="00143BC3" w:rsidDel="00143BC3">
                <w:rPr>
                  <w:rFonts w:hint="eastAsia"/>
                  <w:sz w:val="18"/>
                  <w:szCs w:val="18"/>
                  <w:rPrChange w:id="162" w:author="Windows User" w:date="2024-10-10T14:32:00Z">
                    <w:rPr>
                      <w:rFonts w:hint="eastAsia"/>
                      <w:sz w:val="20"/>
                      <w:szCs w:val="20"/>
                    </w:rPr>
                  </w:rPrChange>
                </w:rPr>
                <w:delText>：</w:delText>
              </w:r>
            </w:del>
            <w:ins w:id="163" w:author="Windows User" w:date="2024-10-10T14:32:00Z">
              <w:r w:rsidR="00143BC3" w:rsidRPr="00143BC3">
                <w:rPr>
                  <w:sz w:val="18"/>
                  <w:szCs w:val="18"/>
                  <w:rPrChange w:id="164" w:author="Windows User" w:date="2024-10-10T14:32:00Z">
                    <w:rPr>
                      <w:sz w:val="20"/>
                      <w:szCs w:val="20"/>
                    </w:rPr>
                  </w:rPrChange>
                </w:rPr>
                <w:t xml:space="preserve">. </w:t>
              </w:r>
            </w:ins>
            <w:r w:rsidRPr="00143BC3">
              <w:rPr>
                <w:rFonts w:hint="eastAsia"/>
                <w:sz w:val="18"/>
                <w:szCs w:val="18"/>
                <w:rPrChange w:id="165" w:author="Windows User" w:date="2024-10-10T14:32:00Z">
                  <w:rPr>
                    <w:rFonts w:hint="eastAsia"/>
                    <w:sz w:val="20"/>
                    <w:szCs w:val="20"/>
                  </w:rPr>
                </w:rPrChange>
              </w:rPr>
              <w:t>职业规范</w:t>
            </w:r>
          </w:p>
        </w:tc>
        <w:tc>
          <w:tcPr>
            <w:tcW w:w="1238" w:type="dxa"/>
            <w:tcBorders>
              <w:top w:val="single" w:sz="4" w:space="0" w:color="auto"/>
              <w:left w:val="single" w:sz="4" w:space="0" w:color="auto"/>
              <w:bottom w:val="single" w:sz="4" w:space="0" w:color="auto"/>
              <w:right w:val="single" w:sz="4" w:space="0" w:color="auto"/>
            </w:tcBorders>
            <w:vAlign w:val="center"/>
          </w:tcPr>
          <w:p w14:paraId="7E1B4D3D" w14:textId="77777777" w:rsidR="00AA38AD" w:rsidRPr="00143BC3" w:rsidRDefault="00AA38AD" w:rsidP="00EB71FD">
            <w:pPr>
              <w:adjustRightInd w:val="0"/>
              <w:snapToGrid w:val="0"/>
              <w:jc w:val="center"/>
              <w:rPr>
                <w:sz w:val="18"/>
                <w:szCs w:val="18"/>
                <w:rPrChange w:id="166"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786F2501" w14:textId="77777777" w:rsidR="00AA38AD" w:rsidRPr="00143BC3" w:rsidRDefault="00AA38AD" w:rsidP="00EB71FD">
            <w:pPr>
              <w:adjustRightInd w:val="0"/>
              <w:snapToGrid w:val="0"/>
              <w:jc w:val="center"/>
              <w:rPr>
                <w:sz w:val="18"/>
                <w:szCs w:val="18"/>
                <w:rPrChange w:id="167" w:author="Windows User" w:date="2024-10-10T14:32:00Z">
                  <w:rPr>
                    <w:sz w:val="20"/>
                    <w:szCs w:val="20"/>
                  </w:rPr>
                </w:rPrChange>
              </w:rPr>
            </w:pPr>
            <w:r w:rsidRPr="00143BC3">
              <w:rPr>
                <w:rFonts w:hint="eastAsia"/>
                <w:sz w:val="18"/>
                <w:szCs w:val="18"/>
                <w:rPrChange w:id="168"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5AEB7D57" w14:textId="77777777" w:rsidR="00AA38AD" w:rsidRPr="00143BC3" w:rsidRDefault="00AA38AD" w:rsidP="00EB71FD">
            <w:pPr>
              <w:adjustRightInd w:val="0"/>
              <w:snapToGrid w:val="0"/>
              <w:jc w:val="center"/>
              <w:rPr>
                <w:sz w:val="18"/>
                <w:szCs w:val="18"/>
                <w:rPrChange w:id="169"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173454B0" w14:textId="77777777" w:rsidR="00AA38AD" w:rsidRPr="00143BC3" w:rsidRDefault="00AA38AD" w:rsidP="00EB71FD">
            <w:pPr>
              <w:adjustRightInd w:val="0"/>
              <w:snapToGrid w:val="0"/>
              <w:jc w:val="center"/>
              <w:rPr>
                <w:sz w:val="18"/>
                <w:szCs w:val="18"/>
                <w:rPrChange w:id="170" w:author="Windows User" w:date="2024-10-10T14:32:00Z">
                  <w:rPr>
                    <w:sz w:val="20"/>
                    <w:szCs w:val="20"/>
                  </w:rPr>
                </w:rPrChange>
              </w:rPr>
            </w:pPr>
            <w:r w:rsidRPr="00143BC3">
              <w:rPr>
                <w:rFonts w:hint="eastAsia"/>
                <w:sz w:val="18"/>
                <w:szCs w:val="18"/>
                <w:rPrChange w:id="171" w:author="Windows User" w:date="2024-10-10T14:32:00Z">
                  <w:rPr>
                    <w:rFonts w:hint="eastAsia"/>
                    <w:sz w:val="20"/>
                    <w:szCs w:val="20"/>
                  </w:rPr>
                </w:rPrChange>
              </w:rPr>
              <w:t>√</w:t>
            </w:r>
          </w:p>
        </w:tc>
        <w:tc>
          <w:tcPr>
            <w:tcW w:w="1311" w:type="dxa"/>
            <w:tcBorders>
              <w:top w:val="single" w:sz="4" w:space="0" w:color="auto"/>
              <w:left w:val="single" w:sz="4" w:space="0" w:color="auto"/>
              <w:bottom w:val="single" w:sz="4" w:space="0" w:color="auto"/>
              <w:right w:val="single" w:sz="4" w:space="0" w:color="auto"/>
            </w:tcBorders>
            <w:vAlign w:val="center"/>
          </w:tcPr>
          <w:p w14:paraId="4DA1B4DC" w14:textId="77777777" w:rsidR="00AA38AD" w:rsidRPr="00143BC3" w:rsidRDefault="00AA38AD" w:rsidP="00EB71FD">
            <w:pPr>
              <w:adjustRightInd w:val="0"/>
              <w:snapToGrid w:val="0"/>
              <w:jc w:val="center"/>
              <w:rPr>
                <w:sz w:val="18"/>
                <w:szCs w:val="18"/>
                <w:rPrChange w:id="172" w:author="Windows User" w:date="2024-10-10T14:32:00Z">
                  <w:rPr>
                    <w:sz w:val="20"/>
                    <w:szCs w:val="20"/>
                  </w:rPr>
                </w:rPrChange>
              </w:rPr>
            </w:pPr>
          </w:p>
        </w:tc>
      </w:tr>
      <w:tr w:rsidR="00AA38AD" w14:paraId="78E334A2" w14:textId="77777777" w:rsidTr="00EB71FD">
        <w:trPr>
          <w:trHeight w:val="90"/>
          <w:jc w:val="center"/>
        </w:trPr>
        <w:tc>
          <w:tcPr>
            <w:tcW w:w="2415" w:type="dxa"/>
            <w:tcBorders>
              <w:top w:val="single" w:sz="4" w:space="0" w:color="auto"/>
              <w:left w:val="single" w:sz="4" w:space="0" w:color="auto"/>
              <w:bottom w:val="single" w:sz="4" w:space="0" w:color="auto"/>
              <w:right w:val="single" w:sz="4" w:space="0" w:color="auto"/>
            </w:tcBorders>
            <w:vAlign w:val="center"/>
          </w:tcPr>
          <w:p w14:paraId="6AAC4021" w14:textId="77777777" w:rsidR="00AA38AD" w:rsidRPr="00143BC3" w:rsidRDefault="00AA38AD" w:rsidP="00143BC3">
            <w:pPr>
              <w:adjustRightInd w:val="0"/>
              <w:snapToGrid w:val="0"/>
              <w:rPr>
                <w:sz w:val="18"/>
                <w:szCs w:val="18"/>
                <w:rPrChange w:id="173" w:author="Windows User" w:date="2024-10-10T14:32:00Z">
                  <w:rPr>
                    <w:sz w:val="20"/>
                    <w:szCs w:val="20"/>
                  </w:rPr>
                </w:rPrChange>
              </w:rPr>
            </w:pPr>
            <w:r w:rsidRPr="00143BC3">
              <w:rPr>
                <w:sz w:val="18"/>
                <w:szCs w:val="18"/>
                <w:rPrChange w:id="174" w:author="Windows User" w:date="2024-10-10T14:32:00Z">
                  <w:rPr>
                    <w:sz w:val="20"/>
                    <w:szCs w:val="20"/>
                  </w:rPr>
                </w:rPrChange>
              </w:rPr>
              <w:t>9</w:t>
            </w:r>
            <w:del w:id="175" w:author="Windows User" w:date="2024-10-10T14:32:00Z">
              <w:r w:rsidRPr="00143BC3" w:rsidDel="00143BC3">
                <w:rPr>
                  <w:rFonts w:hint="eastAsia"/>
                  <w:sz w:val="18"/>
                  <w:szCs w:val="18"/>
                  <w:rPrChange w:id="176" w:author="Windows User" w:date="2024-10-10T14:32:00Z">
                    <w:rPr>
                      <w:rFonts w:hint="eastAsia"/>
                      <w:sz w:val="20"/>
                      <w:szCs w:val="20"/>
                    </w:rPr>
                  </w:rPrChange>
                </w:rPr>
                <w:delText>：</w:delText>
              </w:r>
            </w:del>
            <w:ins w:id="177" w:author="Windows User" w:date="2024-10-10T14:32:00Z">
              <w:r w:rsidR="00143BC3" w:rsidRPr="00143BC3">
                <w:rPr>
                  <w:sz w:val="18"/>
                  <w:szCs w:val="18"/>
                  <w:rPrChange w:id="178" w:author="Windows User" w:date="2024-10-10T14:32:00Z">
                    <w:rPr>
                      <w:sz w:val="20"/>
                      <w:szCs w:val="20"/>
                    </w:rPr>
                  </w:rPrChange>
                </w:rPr>
                <w:t xml:space="preserve">. </w:t>
              </w:r>
            </w:ins>
            <w:r w:rsidRPr="00143BC3">
              <w:rPr>
                <w:rFonts w:hint="eastAsia"/>
                <w:sz w:val="18"/>
                <w:szCs w:val="18"/>
                <w:rPrChange w:id="179" w:author="Windows User" w:date="2024-10-10T14:32:00Z">
                  <w:rPr>
                    <w:rFonts w:hint="eastAsia"/>
                    <w:sz w:val="20"/>
                    <w:szCs w:val="20"/>
                  </w:rPr>
                </w:rPrChange>
              </w:rPr>
              <w:t>个人和团队</w:t>
            </w:r>
          </w:p>
        </w:tc>
        <w:tc>
          <w:tcPr>
            <w:tcW w:w="1238" w:type="dxa"/>
            <w:tcBorders>
              <w:top w:val="single" w:sz="4" w:space="0" w:color="auto"/>
              <w:left w:val="single" w:sz="4" w:space="0" w:color="auto"/>
              <w:bottom w:val="single" w:sz="4" w:space="0" w:color="auto"/>
              <w:right w:val="single" w:sz="4" w:space="0" w:color="auto"/>
            </w:tcBorders>
            <w:vAlign w:val="center"/>
          </w:tcPr>
          <w:p w14:paraId="6D25205B" w14:textId="77777777" w:rsidR="00AA38AD" w:rsidRPr="00143BC3" w:rsidRDefault="00AA38AD" w:rsidP="00EB71FD">
            <w:pPr>
              <w:adjustRightInd w:val="0"/>
              <w:snapToGrid w:val="0"/>
              <w:jc w:val="center"/>
              <w:rPr>
                <w:sz w:val="18"/>
                <w:szCs w:val="18"/>
                <w:rPrChange w:id="180"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44573241" w14:textId="77777777" w:rsidR="00AA38AD" w:rsidRPr="00143BC3" w:rsidRDefault="00AA38AD" w:rsidP="00EB71FD">
            <w:pPr>
              <w:adjustRightInd w:val="0"/>
              <w:snapToGrid w:val="0"/>
              <w:jc w:val="center"/>
              <w:rPr>
                <w:sz w:val="18"/>
                <w:szCs w:val="18"/>
                <w:rPrChange w:id="181" w:author="Windows User" w:date="2024-10-10T14:32:00Z">
                  <w:rPr>
                    <w:sz w:val="20"/>
                    <w:szCs w:val="20"/>
                  </w:rPr>
                </w:rPrChange>
              </w:rPr>
            </w:pPr>
            <w:r w:rsidRPr="00143BC3">
              <w:rPr>
                <w:rFonts w:hint="eastAsia"/>
                <w:sz w:val="18"/>
                <w:szCs w:val="18"/>
                <w:rPrChange w:id="182"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602FB05E" w14:textId="77777777" w:rsidR="00AA38AD" w:rsidRPr="00143BC3" w:rsidRDefault="00AA38AD" w:rsidP="00EB71FD">
            <w:pPr>
              <w:adjustRightInd w:val="0"/>
              <w:snapToGrid w:val="0"/>
              <w:jc w:val="center"/>
              <w:rPr>
                <w:sz w:val="18"/>
                <w:szCs w:val="18"/>
                <w:rPrChange w:id="183"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208DEE4D" w14:textId="77777777" w:rsidR="00AA38AD" w:rsidRPr="00143BC3" w:rsidRDefault="00AA38AD" w:rsidP="00EB71FD">
            <w:pPr>
              <w:adjustRightInd w:val="0"/>
              <w:snapToGrid w:val="0"/>
              <w:jc w:val="center"/>
              <w:rPr>
                <w:sz w:val="18"/>
                <w:szCs w:val="18"/>
                <w:rPrChange w:id="184"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7FFBC5E1" w14:textId="77777777" w:rsidR="00AA38AD" w:rsidRPr="00143BC3" w:rsidRDefault="00AA38AD" w:rsidP="00EB71FD">
            <w:pPr>
              <w:adjustRightInd w:val="0"/>
              <w:snapToGrid w:val="0"/>
              <w:jc w:val="center"/>
              <w:rPr>
                <w:sz w:val="18"/>
                <w:szCs w:val="18"/>
                <w:rPrChange w:id="185" w:author="Windows User" w:date="2024-10-10T14:32:00Z">
                  <w:rPr>
                    <w:sz w:val="20"/>
                    <w:szCs w:val="20"/>
                  </w:rPr>
                </w:rPrChange>
              </w:rPr>
            </w:pPr>
          </w:p>
        </w:tc>
      </w:tr>
      <w:tr w:rsidR="00AA38AD" w14:paraId="52FE5D53"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3F671A45" w14:textId="77777777" w:rsidR="00AA38AD" w:rsidRPr="00143BC3" w:rsidRDefault="00AA38AD" w:rsidP="00143BC3">
            <w:pPr>
              <w:adjustRightInd w:val="0"/>
              <w:snapToGrid w:val="0"/>
              <w:rPr>
                <w:sz w:val="18"/>
                <w:szCs w:val="18"/>
                <w:rPrChange w:id="186" w:author="Windows User" w:date="2024-10-10T14:32:00Z">
                  <w:rPr>
                    <w:sz w:val="20"/>
                    <w:szCs w:val="20"/>
                  </w:rPr>
                </w:rPrChange>
              </w:rPr>
            </w:pPr>
            <w:r w:rsidRPr="00143BC3">
              <w:rPr>
                <w:sz w:val="18"/>
                <w:szCs w:val="18"/>
                <w:rPrChange w:id="187" w:author="Windows User" w:date="2024-10-10T14:32:00Z">
                  <w:rPr>
                    <w:sz w:val="20"/>
                    <w:szCs w:val="20"/>
                  </w:rPr>
                </w:rPrChange>
              </w:rPr>
              <w:t>10</w:t>
            </w:r>
            <w:del w:id="188" w:author="Windows User" w:date="2024-10-10T14:32:00Z">
              <w:r w:rsidRPr="00143BC3" w:rsidDel="00143BC3">
                <w:rPr>
                  <w:rFonts w:hint="eastAsia"/>
                  <w:sz w:val="18"/>
                  <w:szCs w:val="18"/>
                  <w:rPrChange w:id="189" w:author="Windows User" w:date="2024-10-10T14:32:00Z">
                    <w:rPr>
                      <w:rFonts w:hint="eastAsia"/>
                      <w:sz w:val="20"/>
                      <w:szCs w:val="20"/>
                    </w:rPr>
                  </w:rPrChange>
                </w:rPr>
                <w:delText>：</w:delText>
              </w:r>
            </w:del>
            <w:ins w:id="190" w:author="Windows User" w:date="2024-10-10T14:32:00Z">
              <w:r w:rsidR="00143BC3" w:rsidRPr="00143BC3">
                <w:rPr>
                  <w:sz w:val="18"/>
                  <w:szCs w:val="18"/>
                  <w:rPrChange w:id="191" w:author="Windows User" w:date="2024-10-10T14:32:00Z">
                    <w:rPr>
                      <w:sz w:val="20"/>
                      <w:szCs w:val="20"/>
                    </w:rPr>
                  </w:rPrChange>
                </w:rPr>
                <w:t xml:space="preserve">. </w:t>
              </w:r>
            </w:ins>
            <w:r w:rsidRPr="00143BC3">
              <w:rPr>
                <w:rFonts w:hint="eastAsia"/>
                <w:sz w:val="18"/>
                <w:szCs w:val="18"/>
                <w:rPrChange w:id="192" w:author="Windows User" w:date="2024-10-10T14:32:00Z">
                  <w:rPr>
                    <w:rFonts w:hint="eastAsia"/>
                    <w:sz w:val="20"/>
                    <w:szCs w:val="20"/>
                  </w:rPr>
                </w:rPrChange>
              </w:rPr>
              <w:t>沟通</w:t>
            </w:r>
          </w:p>
        </w:tc>
        <w:tc>
          <w:tcPr>
            <w:tcW w:w="1238" w:type="dxa"/>
            <w:tcBorders>
              <w:top w:val="single" w:sz="4" w:space="0" w:color="auto"/>
              <w:left w:val="single" w:sz="4" w:space="0" w:color="auto"/>
              <w:bottom w:val="single" w:sz="4" w:space="0" w:color="auto"/>
              <w:right w:val="single" w:sz="4" w:space="0" w:color="auto"/>
            </w:tcBorders>
            <w:vAlign w:val="center"/>
          </w:tcPr>
          <w:p w14:paraId="7167A6CD" w14:textId="77777777" w:rsidR="00AA38AD" w:rsidRPr="00143BC3" w:rsidRDefault="00AA38AD" w:rsidP="00EB71FD">
            <w:pPr>
              <w:adjustRightInd w:val="0"/>
              <w:snapToGrid w:val="0"/>
              <w:jc w:val="center"/>
              <w:rPr>
                <w:sz w:val="18"/>
                <w:szCs w:val="18"/>
                <w:rPrChange w:id="193"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3076E93B" w14:textId="77777777" w:rsidR="00AA38AD" w:rsidRPr="00143BC3" w:rsidRDefault="00AA38AD" w:rsidP="00EB71FD">
            <w:pPr>
              <w:adjustRightInd w:val="0"/>
              <w:snapToGrid w:val="0"/>
              <w:jc w:val="center"/>
              <w:rPr>
                <w:sz w:val="18"/>
                <w:szCs w:val="18"/>
                <w:rPrChange w:id="194" w:author="Windows User" w:date="2024-10-10T14:32:00Z">
                  <w:rPr>
                    <w:sz w:val="20"/>
                    <w:szCs w:val="20"/>
                  </w:rPr>
                </w:rPrChange>
              </w:rPr>
            </w:pPr>
            <w:r w:rsidRPr="00143BC3">
              <w:rPr>
                <w:rFonts w:hint="eastAsia"/>
                <w:sz w:val="18"/>
                <w:szCs w:val="18"/>
                <w:rPrChange w:id="195"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5CDE3F7E" w14:textId="77777777" w:rsidR="00AA38AD" w:rsidRPr="00143BC3" w:rsidRDefault="00AA38AD" w:rsidP="00EB71FD">
            <w:pPr>
              <w:adjustRightInd w:val="0"/>
              <w:snapToGrid w:val="0"/>
              <w:jc w:val="center"/>
              <w:rPr>
                <w:sz w:val="18"/>
                <w:szCs w:val="18"/>
                <w:rPrChange w:id="196"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5536B46A" w14:textId="77777777" w:rsidR="00AA38AD" w:rsidRPr="00143BC3" w:rsidRDefault="00AA38AD" w:rsidP="00EB71FD">
            <w:pPr>
              <w:adjustRightInd w:val="0"/>
              <w:snapToGrid w:val="0"/>
              <w:jc w:val="center"/>
              <w:rPr>
                <w:sz w:val="18"/>
                <w:szCs w:val="18"/>
                <w:rPrChange w:id="197"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2EB43913" w14:textId="77777777" w:rsidR="00AA38AD" w:rsidRPr="00143BC3" w:rsidRDefault="00AA38AD" w:rsidP="00EB71FD">
            <w:pPr>
              <w:adjustRightInd w:val="0"/>
              <w:snapToGrid w:val="0"/>
              <w:jc w:val="center"/>
              <w:rPr>
                <w:sz w:val="18"/>
                <w:szCs w:val="18"/>
                <w:rPrChange w:id="198" w:author="Windows User" w:date="2024-10-10T14:32:00Z">
                  <w:rPr>
                    <w:sz w:val="20"/>
                    <w:szCs w:val="20"/>
                  </w:rPr>
                </w:rPrChange>
              </w:rPr>
            </w:pPr>
          </w:p>
        </w:tc>
      </w:tr>
      <w:tr w:rsidR="00AA38AD" w14:paraId="2AD39C02"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034F27AD" w14:textId="77777777" w:rsidR="00AA38AD" w:rsidRPr="00143BC3" w:rsidRDefault="00AA38AD" w:rsidP="00143BC3">
            <w:pPr>
              <w:adjustRightInd w:val="0"/>
              <w:snapToGrid w:val="0"/>
              <w:rPr>
                <w:sz w:val="18"/>
                <w:szCs w:val="18"/>
                <w:rPrChange w:id="199" w:author="Windows User" w:date="2024-10-10T14:32:00Z">
                  <w:rPr>
                    <w:sz w:val="20"/>
                    <w:szCs w:val="20"/>
                  </w:rPr>
                </w:rPrChange>
              </w:rPr>
            </w:pPr>
            <w:r w:rsidRPr="00143BC3">
              <w:rPr>
                <w:sz w:val="18"/>
                <w:szCs w:val="18"/>
                <w:rPrChange w:id="200" w:author="Windows User" w:date="2024-10-10T14:32:00Z">
                  <w:rPr>
                    <w:sz w:val="20"/>
                    <w:szCs w:val="20"/>
                  </w:rPr>
                </w:rPrChange>
              </w:rPr>
              <w:t>11</w:t>
            </w:r>
            <w:del w:id="201" w:author="Windows User" w:date="2024-10-10T14:32:00Z">
              <w:r w:rsidRPr="00143BC3" w:rsidDel="00143BC3">
                <w:rPr>
                  <w:rFonts w:hint="eastAsia"/>
                  <w:sz w:val="18"/>
                  <w:szCs w:val="18"/>
                  <w:rPrChange w:id="202" w:author="Windows User" w:date="2024-10-10T14:32:00Z">
                    <w:rPr>
                      <w:rFonts w:hint="eastAsia"/>
                      <w:sz w:val="20"/>
                      <w:szCs w:val="20"/>
                    </w:rPr>
                  </w:rPrChange>
                </w:rPr>
                <w:delText>：</w:delText>
              </w:r>
            </w:del>
            <w:ins w:id="203" w:author="Windows User" w:date="2024-10-10T14:32:00Z">
              <w:r w:rsidR="00143BC3" w:rsidRPr="00143BC3">
                <w:rPr>
                  <w:sz w:val="18"/>
                  <w:szCs w:val="18"/>
                  <w:rPrChange w:id="204" w:author="Windows User" w:date="2024-10-10T14:32:00Z">
                    <w:rPr>
                      <w:sz w:val="20"/>
                      <w:szCs w:val="20"/>
                    </w:rPr>
                  </w:rPrChange>
                </w:rPr>
                <w:t xml:space="preserve">. </w:t>
              </w:r>
            </w:ins>
            <w:r w:rsidRPr="00143BC3">
              <w:rPr>
                <w:rFonts w:hint="eastAsia"/>
                <w:sz w:val="18"/>
                <w:szCs w:val="18"/>
                <w:rPrChange w:id="205" w:author="Windows User" w:date="2024-10-10T14:32:00Z">
                  <w:rPr>
                    <w:rFonts w:hint="eastAsia"/>
                    <w:sz w:val="20"/>
                    <w:szCs w:val="20"/>
                  </w:rPr>
                </w:rPrChange>
              </w:rPr>
              <w:t>项目管理</w:t>
            </w:r>
          </w:p>
        </w:tc>
        <w:tc>
          <w:tcPr>
            <w:tcW w:w="1238" w:type="dxa"/>
            <w:tcBorders>
              <w:top w:val="single" w:sz="4" w:space="0" w:color="auto"/>
              <w:left w:val="single" w:sz="4" w:space="0" w:color="auto"/>
              <w:bottom w:val="single" w:sz="4" w:space="0" w:color="auto"/>
              <w:right w:val="single" w:sz="4" w:space="0" w:color="auto"/>
            </w:tcBorders>
            <w:vAlign w:val="center"/>
          </w:tcPr>
          <w:p w14:paraId="0EB1C841" w14:textId="77777777" w:rsidR="00AA38AD" w:rsidRPr="00143BC3" w:rsidRDefault="00AA38AD" w:rsidP="00EB71FD">
            <w:pPr>
              <w:adjustRightInd w:val="0"/>
              <w:snapToGrid w:val="0"/>
              <w:jc w:val="center"/>
              <w:rPr>
                <w:sz w:val="18"/>
                <w:szCs w:val="18"/>
                <w:rPrChange w:id="206"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555C2621" w14:textId="77777777" w:rsidR="00AA38AD" w:rsidRPr="00143BC3" w:rsidRDefault="00AA38AD" w:rsidP="00EB71FD">
            <w:pPr>
              <w:adjustRightInd w:val="0"/>
              <w:snapToGrid w:val="0"/>
              <w:jc w:val="center"/>
              <w:rPr>
                <w:sz w:val="18"/>
                <w:szCs w:val="18"/>
                <w:rPrChange w:id="207" w:author="Windows User" w:date="2024-10-10T14:32:00Z">
                  <w:rPr>
                    <w:sz w:val="20"/>
                    <w:szCs w:val="20"/>
                  </w:rPr>
                </w:rPrChange>
              </w:rPr>
            </w:pPr>
            <w:r w:rsidRPr="00143BC3">
              <w:rPr>
                <w:rFonts w:hint="eastAsia"/>
                <w:sz w:val="18"/>
                <w:szCs w:val="18"/>
                <w:rPrChange w:id="208"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4B2F9987" w14:textId="77777777" w:rsidR="00AA38AD" w:rsidRPr="00143BC3" w:rsidRDefault="00AA38AD" w:rsidP="00EB71FD">
            <w:pPr>
              <w:adjustRightInd w:val="0"/>
              <w:snapToGrid w:val="0"/>
              <w:jc w:val="center"/>
              <w:rPr>
                <w:sz w:val="18"/>
                <w:szCs w:val="18"/>
                <w:rPrChange w:id="209" w:author="Windows User" w:date="2024-10-10T14:32:00Z">
                  <w:rPr>
                    <w:sz w:val="20"/>
                    <w:szCs w:val="20"/>
                  </w:rPr>
                </w:rPrChange>
              </w:rPr>
            </w:pPr>
            <w:r w:rsidRPr="00143BC3">
              <w:rPr>
                <w:rFonts w:hint="eastAsia"/>
                <w:sz w:val="18"/>
                <w:szCs w:val="18"/>
                <w:rPrChange w:id="210"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7C21AC34" w14:textId="77777777" w:rsidR="00AA38AD" w:rsidRPr="00143BC3" w:rsidRDefault="00AA38AD" w:rsidP="00EB71FD">
            <w:pPr>
              <w:adjustRightInd w:val="0"/>
              <w:snapToGrid w:val="0"/>
              <w:jc w:val="center"/>
              <w:rPr>
                <w:sz w:val="18"/>
                <w:szCs w:val="18"/>
                <w:rPrChange w:id="211"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32D830C4" w14:textId="77777777" w:rsidR="00AA38AD" w:rsidRPr="00143BC3" w:rsidRDefault="00AA38AD" w:rsidP="00EB71FD">
            <w:pPr>
              <w:adjustRightInd w:val="0"/>
              <w:snapToGrid w:val="0"/>
              <w:jc w:val="center"/>
              <w:rPr>
                <w:sz w:val="18"/>
                <w:szCs w:val="18"/>
                <w:rPrChange w:id="212" w:author="Windows User" w:date="2024-10-10T14:32:00Z">
                  <w:rPr>
                    <w:sz w:val="20"/>
                    <w:szCs w:val="20"/>
                  </w:rPr>
                </w:rPrChange>
              </w:rPr>
            </w:pPr>
          </w:p>
        </w:tc>
      </w:tr>
      <w:tr w:rsidR="00AA38AD" w14:paraId="724FE7C3" w14:textId="77777777" w:rsidTr="00EB71FD">
        <w:trPr>
          <w:trHeight w:val="340"/>
          <w:jc w:val="center"/>
        </w:trPr>
        <w:tc>
          <w:tcPr>
            <w:tcW w:w="2415" w:type="dxa"/>
            <w:tcBorders>
              <w:top w:val="single" w:sz="4" w:space="0" w:color="auto"/>
              <w:left w:val="single" w:sz="4" w:space="0" w:color="auto"/>
              <w:bottom w:val="single" w:sz="4" w:space="0" w:color="auto"/>
              <w:right w:val="single" w:sz="4" w:space="0" w:color="auto"/>
            </w:tcBorders>
            <w:vAlign w:val="center"/>
          </w:tcPr>
          <w:p w14:paraId="1314B32C" w14:textId="77777777" w:rsidR="00AA38AD" w:rsidRPr="00143BC3" w:rsidRDefault="00AA38AD" w:rsidP="00143BC3">
            <w:pPr>
              <w:adjustRightInd w:val="0"/>
              <w:snapToGrid w:val="0"/>
              <w:rPr>
                <w:sz w:val="18"/>
                <w:szCs w:val="18"/>
                <w:rPrChange w:id="213" w:author="Windows User" w:date="2024-10-10T14:32:00Z">
                  <w:rPr>
                    <w:sz w:val="20"/>
                    <w:szCs w:val="20"/>
                  </w:rPr>
                </w:rPrChange>
              </w:rPr>
            </w:pPr>
            <w:r w:rsidRPr="00143BC3">
              <w:rPr>
                <w:sz w:val="18"/>
                <w:szCs w:val="18"/>
                <w:rPrChange w:id="214" w:author="Windows User" w:date="2024-10-10T14:32:00Z">
                  <w:rPr>
                    <w:sz w:val="20"/>
                    <w:szCs w:val="20"/>
                  </w:rPr>
                </w:rPrChange>
              </w:rPr>
              <w:t>12</w:t>
            </w:r>
            <w:del w:id="215" w:author="Windows User" w:date="2024-10-10T14:32:00Z">
              <w:r w:rsidRPr="00143BC3" w:rsidDel="00143BC3">
                <w:rPr>
                  <w:rFonts w:hint="eastAsia"/>
                  <w:sz w:val="18"/>
                  <w:szCs w:val="18"/>
                  <w:rPrChange w:id="216" w:author="Windows User" w:date="2024-10-10T14:32:00Z">
                    <w:rPr>
                      <w:rFonts w:hint="eastAsia"/>
                      <w:sz w:val="20"/>
                      <w:szCs w:val="20"/>
                    </w:rPr>
                  </w:rPrChange>
                </w:rPr>
                <w:delText>：</w:delText>
              </w:r>
            </w:del>
            <w:ins w:id="217" w:author="Windows User" w:date="2024-10-10T14:32:00Z">
              <w:r w:rsidR="00143BC3" w:rsidRPr="00143BC3">
                <w:rPr>
                  <w:sz w:val="18"/>
                  <w:szCs w:val="18"/>
                  <w:rPrChange w:id="218" w:author="Windows User" w:date="2024-10-10T14:32:00Z">
                    <w:rPr>
                      <w:sz w:val="20"/>
                      <w:szCs w:val="20"/>
                    </w:rPr>
                  </w:rPrChange>
                </w:rPr>
                <w:t xml:space="preserve">. </w:t>
              </w:r>
            </w:ins>
            <w:r w:rsidRPr="00143BC3">
              <w:rPr>
                <w:rFonts w:hint="eastAsia"/>
                <w:sz w:val="18"/>
                <w:szCs w:val="18"/>
                <w:rPrChange w:id="219" w:author="Windows User" w:date="2024-10-10T14:32:00Z">
                  <w:rPr>
                    <w:rFonts w:hint="eastAsia"/>
                    <w:sz w:val="20"/>
                    <w:szCs w:val="20"/>
                  </w:rPr>
                </w:rPrChange>
              </w:rPr>
              <w:t>终身学习</w:t>
            </w:r>
          </w:p>
        </w:tc>
        <w:tc>
          <w:tcPr>
            <w:tcW w:w="1238" w:type="dxa"/>
            <w:tcBorders>
              <w:top w:val="single" w:sz="4" w:space="0" w:color="auto"/>
              <w:left w:val="single" w:sz="4" w:space="0" w:color="auto"/>
              <w:bottom w:val="single" w:sz="4" w:space="0" w:color="auto"/>
              <w:right w:val="single" w:sz="4" w:space="0" w:color="auto"/>
            </w:tcBorders>
            <w:vAlign w:val="center"/>
          </w:tcPr>
          <w:p w14:paraId="1C2A6C8A" w14:textId="77777777" w:rsidR="00AA38AD" w:rsidRPr="00143BC3" w:rsidRDefault="00AA38AD" w:rsidP="00EB71FD">
            <w:pPr>
              <w:adjustRightInd w:val="0"/>
              <w:snapToGrid w:val="0"/>
              <w:jc w:val="center"/>
              <w:rPr>
                <w:sz w:val="18"/>
                <w:szCs w:val="18"/>
                <w:rPrChange w:id="220"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22929D89" w14:textId="77777777" w:rsidR="00AA38AD" w:rsidRPr="00143BC3" w:rsidRDefault="00AA38AD" w:rsidP="00EB71FD">
            <w:pPr>
              <w:adjustRightInd w:val="0"/>
              <w:snapToGrid w:val="0"/>
              <w:jc w:val="center"/>
              <w:rPr>
                <w:sz w:val="18"/>
                <w:szCs w:val="18"/>
                <w:rPrChange w:id="221" w:author="Windows User" w:date="2024-10-10T14:32:00Z">
                  <w:rPr>
                    <w:sz w:val="20"/>
                    <w:szCs w:val="20"/>
                  </w:rPr>
                </w:rPrChange>
              </w:rPr>
            </w:pPr>
          </w:p>
        </w:tc>
        <w:tc>
          <w:tcPr>
            <w:tcW w:w="1238" w:type="dxa"/>
            <w:tcBorders>
              <w:top w:val="single" w:sz="4" w:space="0" w:color="auto"/>
              <w:left w:val="single" w:sz="4" w:space="0" w:color="auto"/>
              <w:bottom w:val="single" w:sz="4" w:space="0" w:color="auto"/>
              <w:right w:val="single" w:sz="4" w:space="0" w:color="auto"/>
            </w:tcBorders>
            <w:vAlign w:val="center"/>
          </w:tcPr>
          <w:p w14:paraId="6DB25B78" w14:textId="77777777" w:rsidR="00AA38AD" w:rsidRPr="00143BC3" w:rsidRDefault="00AA38AD" w:rsidP="00EB71FD">
            <w:pPr>
              <w:adjustRightInd w:val="0"/>
              <w:snapToGrid w:val="0"/>
              <w:jc w:val="center"/>
              <w:rPr>
                <w:sz w:val="18"/>
                <w:szCs w:val="18"/>
                <w:rPrChange w:id="222" w:author="Windows User" w:date="2024-10-10T14:32:00Z">
                  <w:rPr>
                    <w:sz w:val="20"/>
                    <w:szCs w:val="20"/>
                  </w:rPr>
                </w:rPrChange>
              </w:rPr>
            </w:pPr>
            <w:r w:rsidRPr="00143BC3">
              <w:rPr>
                <w:rFonts w:hint="eastAsia"/>
                <w:sz w:val="18"/>
                <w:szCs w:val="18"/>
                <w:rPrChange w:id="223" w:author="Windows User" w:date="2024-10-10T14:32:00Z">
                  <w:rPr>
                    <w:rFonts w:hint="eastAsia"/>
                    <w:sz w:val="20"/>
                    <w:szCs w:val="20"/>
                  </w:rPr>
                </w:rPrChange>
              </w:rPr>
              <w:t>√</w:t>
            </w:r>
          </w:p>
        </w:tc>
        <w:tc>
          <w:tcPr>
            <w:tcW w:w="1238" w:type="dxa"/>
            <w:tcBorders>
              <w:top w:val="single" w:sz="4" w:space="0" w:color="auto"/>
              <w:left w:val="single" w:sz="4" w:space="0" w:color="auto"/>
              <w:bottom w:val="single" w:sz="4" w:space="0" w:color="auto"/>
              <w:right w:val="single" w:sz="4" w:space="0" w:color="auto"/>
            </w:tcBorders>
            <w:vAlign w:val="center"/>
          </w:tcPr>
          <w:p w14:paraId="6E6C0E77" w14:textId="77777777" w:rsidR="00AA38AD" w:rsidRPr="00143BC3" w:rsidRDefault="00AA38AD" w:rsidP="00EB71FD">
            <w:pPr>
              <w:adjustRightInd w:val="0"/>
              <w:snapToGrid w:val="0"/>
              <w:jc w:val="center"/>
              <w:rPr>
                <w:sz w:val="18"/>
                <w:szCs w:val="18"/>
                <w:rPrChange w:id="224" w:author="Windows User" w:date="2024-10-10T14:32:00Z">
                  <w:rPr>
                    <w:sz w:val="20"/>
                    <w:szCs w:val="20"/>
                  </w:rPr>
                </w:rPrChange>
              </w:rPr>
            </w:pPr>
          </w:p>
        </w:tc>
        <w:tc>
          <w:tcPr>
            <w:tcW w:w="1311" w:type="dxa"/>
            <w:tcBorders>
              <w:top w:val="single" w:sz="4" w:space="0" w:color="auto"/>
              <w:left w:val="single" w:sz="4" w:space="0" w:color="auto"/>
              <w:bottom w:val="single" w:sz="4" w:space="0" w:color="auto"/>
              <w:right w:val="single" w:sz="4" w:space="0" w:color="auto"/>
            </w:tcBorders>
            <w:vAlign w:val="center"/>
          </w:tcPr>
          <w:p w14:paraId="4273DF72" w14:textId="77777777" w:rsidR="00AA38AD" w:rsidRPr="00143BC3" w:rsidRDefault="00AA38AD" w:rsidP="00EB71FD">
            <w:pPr>
              <w:adjustRightInd w:val="0"/>
              <w:snapToGrid w:val="0"/>
              <w:jc w:val="center"/>
              <w:rPr>
                <w:sz w:val="18"/>
                <w:szCs w:val="18"/>
                <w:rPrChange w:id="225" w:author="Windows User" w:date="2024-10-10T14:32:00Z">
                  <w:rPr>
                    <w:sz w:val="20"/>
                    <w:szCs w:val="20"/>
                  </w:rPr>
                </w:rPrChange>
              </w:rPr>
            </w:pPr>
          </w:p>
        </w:tc>
      </w:tr>
    </w:tbl>
    <w:p w14:paraId="7E7B0B63"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主干学科与</w:t>
      </w:r>
      <w:r>
        <w:rPr>
          <w:rFonts w:ascii="Times New Roman" w:eastAsia="黑体" w:hAnsi="Times New Roman" w:hint="eastAsia"/>
          <w:bCs/>
          <w:kern w:val="0"/>
          <w:sz w:val="24"/>
        </w:rPr>
        <w:t>交叉学科</w:t>
      </w:r>
    </w:p>
    <w:p w14:paraId="5170D65E"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主干学科：</w:t>
      </w:r>
      <w:r>
        <w:t>食品科学</w:t>
      </w:r>
      <w:ins w:id="226" w:author="Windows User" w:date="2024-10-10T14:32:00Z">
        <w:r w:rsidR="00143BC3">
          <w:t>。</w:t>
        </w:r>
      </w:ins>
    </w:p>
    <w:p w14:paraId="70DCA24C"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交叉学科</w:t>
      </w:r>
      <w:r>
        <w:rPr>
          <w:rFonts w:ascii="Times New Roman" w:eastAsiaTheme="minorEastAsia" w:hAnsi="Times New Roman"/>
          <w:bCs/>
          <w:kern w:val="0"/>
          <w:szCs w:val="21"/>
        </w:rPr>
        <w:t>：</w:t>
      </w:r>
      <w:r>
        <w:rPr>
          <w:rFonts w:eastAsiaTheme="minorEastAsia" w:hint="eastAsia"/>
        </w:rPr>
        <w:t>食品科学与工程，化学，法律</w:t>
      </w:r>
      <w:ins w:id="227" w:author="Windows User" w:date="2024-10-10T14:32:00Z">
        <w:r w:rsidR="00143BC3">
          <w:rPr>
            <w:rFonts w:eastAsiaTheme="minorEastAsia" w:hint="eastAsia"/>
          </w:rPr>
          <w:t>。</w:t>
        </w:r>
      </w:ins>
    </w:p>
    <w:p w14:paraId="5B4B28C1"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学分要求与学位授予</w:t>
      </w:r>
    </w:p>
    <w:p w14:paraId="6D676AB9"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学分要求：见表</w:t>
      </w:r>
      <w:r>
        <w:rPr>
          <w:rFonts w:ascii="Times New Roman" w:eastAsiaTheme="minorEastAsia" w:hAnsi="Times New Roman" w:hint="eastAsia"/>
          <w:bCs/>
          <w:kern w:val="0"/>
          <w:szCs w:val="21"/>
        </w:rPr>
        <w:t>2</w:t>
      </w:r>
      <w:ins w:id="228" w:author="Windows User" w:date="2024-10-10T14:32:00Z">
        <w:r w:rsidR="00143BC3">
          <w:rPr>
            <w:rFonts w:ascii="Times New Roman" w:eastAsiaTheme="minorEastAsia" w:hAnsi="Times New Roman" w:hint="eastAsia"/>
            <w:bCs/>
            <w:kern w:val="0"/>
            <w:szCs w:val="21"/>
          </w:rPr>
          <w:t>。</w:t>
        </w:r>
      </w:ins>
    </w:p>
    <w:p w14:paraId="337629A7" w14:textId="77777777" w:rsidR="00747E35" w:rsidRDefault="007C7BC8">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学位授予：本专业毕业生，满足《南京工业大学学士学位授予实施细则》有关规定，授予工学学士学位。</w:t>
      </w:r>
    </w:p>
    <w:p w14:paraId="5728BB9E" w14:textId="77777777" w:rsidR="00747E35" w:rsidRDefault="007C7BC8" w:rsidP="00DC7C2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bCs/>
          <w:kern w:val="0"/>
          <w:szCs w:val="21"/>
        </w:rPr>
      </w:pPr>
      <w:r>
        <w:rPr>
          <w:rFonts w:eastAsiaTheme="minorEastAsia"/>
          <w:szCs w:val="21"/>
        </w:rPr>
        <w:t>表</w:t>
      </w:r>
      <w:r>
        <w:rPr>
          <w:rFonts w:eastAsiaTheme="minorEastAsia"/>
          <w:szCs w:val="21"/>
        </w:rPr>
        <w:t xml:space="preserve">2 </w:t>
      </w:r>
      <w:r>
        <w:rPr>
          <w:rFonts w:eastAsiaTheme="minorEastAsia" w:hint="eastAsia"/>
          <w:szCs w:val="21"/>
        </w:rPr>
        <w:t>学分要求</w:t>
      </w:r>
    </w:p>
    <w:tbl>
      <w:tblPr>
        <w:tblStyle w:val="ad"/>
        <w:tblW w:w="8320" w:type="dxa"/>
        <w:jc w:val="center"/>
        <w:tblLook w:val="04A0" w:firstRow="1" w:lastRow="0" w:firstColumn="1" w:lastColumn="0" w:noHBand="0" w:noVBand="1"/>
      </w:tblPr>
      <w:tblGrid>
        <w:gridCol w:w="1477"/>
        <w:gridCol w:w="1140"/>
        <w:gridCol w:w="1141"/>
        <w:gridCol w:w="1140"/>
        <w:gridCol w:w="1141"/>
        <w:gridCol w:w="1140"/>
        <w:gridCol w:w="1141"/>
      </w:tblGrid>
      <w:tr w:rsidR="00747E35" w14:paraId="6AC7C6B4" w14:textId="77777777">
        <w:trPr>
          <w:trHeight w:val="397"/>
          <w:jc w:val="center"/>
        </w:trPr>
        <w:tc>
          <w:tcPr>
            <w:tcW w:w="1477" w:type="dxa"/>
            <w:vMerge w:val="restart"/>
            <w:vAlign w:val="center"/>
          </w:tcPr>
          <w:p w14:paraId="50B26EF8" w14:textId="77777777" w:rsidR="00747E35" w:rsidRDefault="007C7BC8">
            <w:pPr>
              <w:autoSpaceDE w:val="0"/>
              <w:autoSpaceDN w:val="0"/>
              <w:adjustRightInd w:val="0"/>
              <w:jc w:val="center"/>
              <w:rPr>
                <w:rFonts w:eastAsiaTheme="minorEastAsia"/>
                <w:b/>
                <w:bCs/>
                <w:kern w:val="0"/>
                <w:sz w:val="18"/>
                <w:szCs w:val="18"/>
              </w:rPr>
            </w:pPr>
            <w:r>
              <w:rPr>
                <w:rFonts w:eastAsiaTheme="minorEastAsia"/>
                <w:b/>
                <w:bCs/>
                <w:kern w:val="0"/>
                <w:sz w:val="18"/>
                <w:szCs w:val="18"/>
              </w:rPr>
              <w:t>课程类别</w:t>
            </w:r>
          </w:p>
        </w:tc>
        <w:tc>
          <w:tcPr>
            <w:tcW w:w="1140" w:type="dxa"/>
            <w:vMerge w:val="restart"/>
            <w:vAlign w:val="center"/>
          </w:tcPr>
          <w:p w14:paraId="68580060"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总学分</w:t>
            </w:r>
          </w:p>
        </w:tc>
        <w:tc>
          <w:tcPr>
            <w:tcW w:w="1141" w:type="dxa"/>
            <w:vMerge w:val="restart"/>
            <w:vAlign w:val="center"/>
          </w:tcPr>
          <w:p w14:paraId="13134C61"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总学时</w:t>
            </w:r>
          </w:p>
        </w:tc>
        <w:tc>
          <w:tcPr>
            <w:tcW w:w="4562" w:type="dxa"/>
            <w:gridSpan w:val="4"/>
            <w:vAlign w:val="center"/>
          </w:tcPr>
          <w:p w14:paraId="6665CF1F"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学分占比</w:t>
            </w:r>
          </w:p>
        </w:tc>
      </w:tr>
      <w:tr w:rsidR="00747E35" w14:paraId="3D640B6D" w14:textId="77777777">
        <w:trPr>
          <w:trHeight w:val="397"/>
          <w:jc w:val="center"/>
        </w:trPr>
        <w:tc>
          <w:tcPr>
            <w:tcW w:w="1477" w:type="dxa"/>
            <w:vMerge/>
            <w:vAlign w:val="center"/>
          </w:tcPr>
          <w:p w14:paraId="0D1EDD8E" w14:textId="77777777" w:rsidR="00747E35" w:rsidRDefault="00747E35">
            <w:pPr>
              <w:autoSpaceDE w:val="0"/>
              <w:autoSpaceDN w:val="0"/>
              <w:adjustRightInd w:val="0"/>
              <w:jc w:val="center"/>
              <w:rPr>
                <w:rFonts w:eastAsiaTheme="minorEastAsia"/>
                <w:b/>
                <w:bCs/>
                <w:kern w:val="0"/>
                <w:sz w:val="18"/>
                <w:szCs w:val="18"/>
              </w:rPr>
            </w:pPr>
          </w:p>
        </w:tc>
        <w:tc>
          <w:tcPr>
            <w:tcW w:w="1140" w:type="dxa"/>
            <w:vMerge/>
          </w:tcPr>
          <w:p w14:paraId="7426554B" w14:textId="77777777" w:rsidR="00747E35" w:rsidRDefault="00747E35">
            <w:pPr>
              <w:autoSpaceDE w:val="0"/>
              <w:autoSpaceDN w:val="0"/>
              <w:adjustRightInd w:val="0"/>
              <w:jc w:val="center"/>
              <w:rPr>
                <w:rFonts w:eastAsiaTheme="minorEastAsia"/>
                <w:b/>
                <w:bCs/>
                <w:kern w:val="0"/>
                <w:sz w:val="18"/>
                <w:szCs w:val="18"/>
              </w:rPr>
            </w:pPr>
          </w:p>
        </w:tc>
        <w:tc>
          <w:tcPr>
            <w:tcW w:w="1141" w:type="dxa"/>
            <w:vMerge/>
          </w:tcPr>
          <w:p w14:paraId="7DA30DBC" w14:textId="77777777" w:rsidR="00747E35" w:rsidRDefault="00747E35">
            <w:pPr>
              <w:autoSpaceDE w:val="0"/>
              <w:autoSpaceDN w:val="0"/>
              <w:adjustRightInd w:val="0"/>
              <w:jc w:val="center"/>
              <w:rPr>
                <w:rFonts w:eastAsiaTheme="minorEastAsia"/>
                <w:b/>
                <w:bCs/>
                <w:kern w:val="0"/>
                <w:sz w:val="18"/>
                <w:szCs w:val="18"/>
              </w:rPr>
            </w:pPr>
          </w:p>
        </w:tc>
        <w:tc>
          <w:tcPr>
            <w:tcW w:w="1140" w:type="dxa"/>
            <w:vAlign w:val="center"/>
          </w:tcPr>
          <w:p w14:paraId="7352F049"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必修学分</w:t>
            </w:r>
          </w:p>
        </w:tc>
        <w:tc>
          <w:tcPr>
            <w:tcW w:w="1141" w:type="dxa"/>
            <w:vAlign w:val="center"/>
          </w:tcPr>
          <w:p w14:paraId="4FD91EA0"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比例</w:t>
            </w:r>
          </w:p>
        </w:tc>
        <w:tc>
          <w:tcPr>
            <w:tcW w:w="1140" w:type="dxa"/>
            <w:vAlign w:val="center"/>
          </w:tcPr>
          <w:p w14:paraId="5778AE93"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选修学分</w:t>
            </w:r>
          </w:p>
        </w:tc>
        <w:tc>
          <w:tcPr>
            <w:tcW w:w="1141" w:type="dxa"/>
            <w:vAlign w:val="center"/>
          </w:tcPr>
          <w:p w14:paraId="4BCE1E0F"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比例</w:t>
            </w:r>
          </w:p>
        </w:tc>
      </w:tr>
      <w:tr w:rsidR="00747E35" w14:paraId="0AD82D37" w14:textId="77777777">
        <w:trPr>
          <w:trHeight w:val="397"/>
          <w:jc w:val="center"/>
        </w:trPr>
        <w:tc>
          <w:tcPr>
            <w:tcW w:w="1477" w:type="dxa"/>
            <w:vAlign w:val="center"/>
          </w:tcPr>
          <w:p w14:paraId="4217369B" w14:textId="77777777" w:rsidR="00747E35" w:rsidRDefault="007C7BC8">
            <w:pPr>
              <w:autoSpaceDE w:val="0"/>
              <w:autoSpaceDN w:val="0"/>
              <w:adjustRightInd w:val="0"/>
              <w:jc w:val="center"/>
              <w:rPr>
                <w:rFonts w:eastAsiaTheme="minorEastAsia"/>
                <w:b/>
                <w:bCs/>
                <w:kern w:val="0"/>
                <w:sz w:val="18"/>
                <w:szCs w:val="18"/>
              </w:rPr>
            </w:pPr>
            <w:r>
              <w:rPr>
                <w:rFonts w:eastAsiaTheme="minorEastAsia"/>
                <w:b/>
                <w:bCs/>
                <w:kern w:val="0"/>
                <w:sz w:val="18"/>
                <w:szCs w:val="18"/>
              </w:rPr>
              <w:t>通识教育</w:t>
            </w:r>
          </w:p>
        </w:tc>
        <w:tc>
          <w:tcPr>
            <w:tcW w:w="1140" w:type="dxa"/>
            <w:vAlign w:val="center"/>
          </w:tcPr>
          <w:p w14:paraId="0F96A244"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53</w:t>
            </w:r>
          </w:p>
        </w:tc>
        <w:tc>
          <w:tcPr>
            <w:tcW w:w="1141" w:type="dxa"/>
            <w:vAlign w:val="center"/>
          </w:tcPr>
          <w:p w14:paraId="20DBC8E5"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1098</w:t>
            </w:r>
          </w:p>
        </w:tc>
        <w:tc>
          <w:tcPr>
            <w:tcW w:w="1140" w:type="dxa"/>
            <w:vAlign w:val="center"/>
          </w:tcPr>
          <w:p w14:paraId="2AB6C9E4"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41</w:t>
            </w:r>
          </w:p>
        </w:tc>
        <w:tc>
          <w:tcPr>
            <w:tcW w:w="1141" w:type="dxa"/>
            <w:vAlign w:val="center"/>
          </w:tcPr>
          <w:p w14:paraId="416BFB5B"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77.4%</w:t>
            </w:r>
          </w:p>
        </w:tc>
        <w:tc>
          <w:tcPr>
            <w:tcW w:w="1140" w:type="dxa"/>
            <w:vAlign w:val="center"/>
          </w:tcPr>
          <w:p w14:paraId="6696AF7E"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12</w:t>
            </w:r>
          </w:p>
        </w:tc>
        <w:tc>
          <w:tcPr>
            <w:tcW w:w="1141" w:type="dxa"/>
            <w:vAlign w:val="center"/>
          </w:tcPr>
          <w:p w14:paraId="3DD76205"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22.6%</w:t>
            </w:r>
          </w:p>
        </w:tc>
      </w:tr>
      <w:tr w:rsidR="00747E35" w14:paraId="49CBCE78" w14:textId="77777777">
        <w:trPr>
          <w:trHeight w:val="397"/>
          <w:jc w:val="center"/>
        </w:trPr>
        <w:tc>
          <w:tcPr>
            <w:tcW w:w="1477" w:type="dxa"/>
            <w:vAlign w:val="center"/>
          </w:tcPr>
          <w:p w14:paraId="224B50D4"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专业教育</w:t>
            </w:r>
          </w:p>
        </w:tc>
        <w:tc>
          <w:tcPr>
            <w:tcW w:w="1140" w:type="dxa"/>
            <w:vAlign w:val="center"/>
          </w:tcPr>
          <w:p w14:paraId="3E68912F"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105</w:t>
            </w:r>
          </w:p>
        </w:tc>
        <w:tc>
          <w:tcPr>
            <w:tcW w:w="1141" w:type="dxa"/>
            <w:vAlign w:val="center"/>
          </w:tcPr>
          <w:p w14:paraId="4C968C71"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2608</w:t>
            </w:r>
          </w:p>
        </w:tc>
        <w:tc>
          <w:tcPr>
            <w:tcW w:w="1140" w:type="dxa"/>
            <w:vAlign w:val="center"/>
          </w:tcPr>
          <w:p w14:paraId="4696B91F"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8</w:t>
            </w:r>
            <w:r>
              <w:rPr>
                <w:rFonts w:eastAsiaTheme="minorEastAsia"/>
                <w:bCs/>
                <w:kern w:val="0"/>
                <w:sz w:val="18"/>
                <w:szCs w:val="18"/>
              </w:rPr>
              <w:t>9</w:t>
            </w:r>
          </w:p>
        </w:tc>
        <w:tc>
          <w:tcPr>
            <w:tcW w:w="1141" w:type="dxa"/>
            <w:vAlign w:val="center"/>
          </w:tcPr>
          <w:p w14:paraId="1F48AD96"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8</w:t>
            </w:r>
            <w:r>
              <w:rPr>
                <w:rFonts w:eastAsiaTheme="minorEastAsia"/>
                <w:bCs/>
                <w:kern w:val="0"/>
                <w:sz w:val="18"/>
                <w:szCs w:val="18"/>
              </w:rPr>
              <w:t>4</w:t>
            </w:r>
            <w:r>
              <w:rPr>
                <w:rFonts w:eastAsiaTheme="minorEastAsia" w:hint="eastAsia"/>
                <w:bCs/>
                <w:kern w:val="0"/>
                <w:sz w:val="18"/>
                <w:szCs w:val="18"/>
              </w:rPr>
              <w:t>.</w:t>
            </w:r>
            <w:r>
              <w:rPr>
                <w:rFonts w:eastAsiaTheme="minorEastAsia"/>
                <w:bCs/>
                <w:kern w:val="0"/>
                <w:sz w:val="18"/>
                <w:szCs w:val="18"/>
              </w:rPr>
              <w:t>8</w:t>
            </w:r>
            <w:r>
              <w:rPr>
                <w:rFonts w:eastAsiaTheme="minorEastAsia" w:hint="eastAsia"/>
                <w:bCs/>
                <w:kern w:val="0"/>
                <w:sz w:val="18"/>
                <w:szCs w:val="18"/>
              </w:rPr>
              <w:t>%</w:t>
            </w:r>
          </w:p>
        </w:tc>
        <w:tc>
          <w:tcPr>
            <w:tcW w:w="1140" w:type="dxa"/>
            <w:vAlign w:val="center"/>
          </w:tcPr>
          <w:p w14:paraId="4238065E"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16</w:t>
            </w:r>
          </w:p>
        </w:tc>
        <w:tc>
          <w:tcPr>
            <w:tcW w:w="1141" w:type="dxa"/>
            <w:vAlign w:val="center"/>
          </w:tcPr>
          <w:p w14:paraId="7A592ACC"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15</w:t>
            </w:r>
            <w:r>
              <w:rPr>
                <w:rFonts w:eastAsiaTheme="minorEastAsia" w:hint="eastAsia"/>
                <w:bCs/>
                <w:kern w:val="0"/>
                <w:sz w:val="18"/>
                <w:szCs w:val="18"/>
              </w:rPr>
              <w:t>.</w:t>
            </w:r>
            <w:r>
              <w:rPr>
                <w:rFonts w:eastAsiaTheme="minorEastAsia"/>
                <w:bCs/>
                <w:kern w:val="0"/>
                <w:sz w:val="18"/>
                <w:szCs w:val="18"/>
              </w:rPr>
              <w:t>2</w:t>
            </w:r>
            <w:r>
              <w:rPr>
                <w:rFonts w:eastAsiaTheme="minorEastAsia" w:hint="eastAsia"/>
                <w:bCs/>
                <w:kern w:val="0"/>
                <w:sz w:val="18"/>
                <w:szCs w:val="18"/>
              </w:rPr>
              <w:t>%</w:t>
            </w:r>
          </w:p>
        </w:tc>
      </w:tr>
      <w:tr w:rsidR="00747E35" w14:paraId="30F0736E" w14:textId="77777777">
        <w:trPr>
          <w:trHeight w:val="397"/>
          <w:jc w:val="center"/>
        </w:trPr>
        <w:tc>
          <w:tcPr>
            <w:tcW w:w="1477" w:type="dxa"/>
            <w:vAlign w:val="center"/>
          </w:tcPr>
          <w:p w14:paraId="2ABC9CE6"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双创教育</w:t>
            </w:r>
          </w:p>
        </w:tc>
        <w:tc>
          <w:tcPr>
            <w:tcW w:w="1140" w:type="dxa"/>
            <w:vAlign w:val="center"/>
          </w:tcPr>
          <w:p w14:paraId="20DBEC16"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11</w:t>
            </w:r>
          </w:p>
        </w:tc>
        <w:tc>
          <w:tcPr>
            <w:tcW w:w="1141" w:type="dxa"/>
            <w:vAlign w:val="center"/>
          </w:tcPr>
          <w:p w14:paraId="2FFCDB3D"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256</w:t>
            </w:r>
          </w:p>
        </w:tc>
        <w:tc>
          <w:tcPr>
            <w:tcW w:w="1140" w:type="dxa"/>
            <w:vAlign w:val="center"/>
          </w:tcPr>
          <w:p w14:paraId="1273856F" w14:textId="77777777" w:rsidR="00747E35" w:rsidRDefault="007C7BC8">
            <w:pPr>
              <w:autoSpaceDE w:val="0"/>
              <w:autoSpaceDN w:val="0"/>
              <w:adjustRightInd w:val="0"/>
              <w:jc w:val="center"/>
              <w:rPr>
                <w:rFonts w:eastAsiaTheme="minorEastAsia"/>
                <w:bCs/>
                <w:kern w:val="0"/>
                <w:sz w:val="18"/>
                <w:szCs w:val="18"/>
              </w:rPr>
            </w:pPr>
            <w:r>
              <w:rPr>
                <w:rFonts w:eastAsiaTheme="minorEastAsia" w:hint="eastAsia"/>
                <w:bCs/>
                <w:kern w:val="0"/>
                <w:sz w:val="18"/>
                <w:szCs w:val="18"/>
              </w:rPr>
              <w:t>5</w:t>
            </w:r>
          </w:p>
        </w:tc>
        <w:tc>
          <w:tcPr>
            <w:tcW w:w="1141" w:type="dxa"/>
            <w:vAlign w:val="center"/>
          </w:tcPr>
          <w:p w14:paraId="74D2B7BB"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45.5</w:t>
            </w:r>
            <w:r>
              <w:rPr>
                <w:rFonts w:eastAsiaTheme="minorEastAsia" w:hint="eastAsia"/>
                <w:bCs/>
                <w:kern w:val="0"/>
                <w:sz w:val="18"/>
                <w:szCs w:val="18"/>
              </w:rPr>
              <w:t>%</w:t>
            </w:r>
          </w:p>
        </w:tc>
        <w:tc>
          <w:tcPr>
            <w:tcW w:w="1140" w:type="dxa"/>
            <w:vAlign w:val="center"/>
          </w:tcPr>
          <w:p w14:paraId="52DF7AEB"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6</w:t>
            </w:r>
          </w:p>
        </w:tc>
        <w:tc>
          <w:tcPr>
            <w:tcW w:w="1141" w:type="dxa"/>
            <w:vAlign w:val="center"/>
          </w:tcPr>
          <w:p w14:paraId="627B581E"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54.5</w:t>
            </w:r>
            <w:r>
              <w:rPr>
                <w:rFonts w:eastAsiaTheme="minorEastAsia" w:hint="eastAsia"/>
                <w:bCs/>
                <w:kern w:val="0"/>
                <w:sz w:val="18"/>
                <w:szCs w:val="18"/>
              </w:rPr>
              <w:t>%</w:t>
            </w:r>
          </w:p>
        </w:tc>
      </w:tr>
      <w:tr w:rsidR="00747E35" w14:paraId="6C4EE971" w14:textId="77777777">
        <w:trPr>
          <w:trHeight w:val="397"/>
          <w:jc w:val="center"/>
        </w:trPr>
        <w:tc>
          <w:tcPr>
            <w:tcW w:w="1477" w:type="dxa"/>
            <w:vAlign w:val="center"/>
          </w:tcPr>
          <w:p w14:paraId="13891875" w14:textId="77777777" w:rsidR="00747E35" w:rsidRDefault="007C7BC8">
            <w:pPr>
              <w:autoSpaceDE w:val="0"/>
              <w:autoSpaceDN w:val="0"/>
              <w:adjustRightInd w:val="0"/>
              <w:jc w:val="center"/>
              <w:rPr>
                <w:rFonts w:eastAsiaTheme="minorEastAsia"/>
                <w:b/>
                <w:bCs/>
                <w:kern w:val="0"/>
                <w:sz w:val="18"/>
                <w:szCs w:val="18"/>
              </w:rPr>
            </w:pPr>
            <w:r>
              <w:rPr>
                <w:rFonts w:eastAsiaTheme="minorEastAsia" w:hint="eastAsia"/>
                <w:b/>
                <w:bCs/>
                <w:kern w:val="0"/>
                <w:sz w:val="18"/>
                <w:szCs w:val="18"/>
              </w:rPr>
              <w:t>合计</w:t>
            </w:r>
          </w:p>
        </w:tc>
        <w:tc>
          <w:tcPr>
            <w:tcW w:w="1140" w:type="dxa"/>
            <w:vAlign w:val="center"/>
          </w:tcPr>
          <w:p w14:paraId="0D7BFDA6"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169</w:t>
            </w:r>
          </w:p>
        </w:tc>
        <w:tc>
          <w:tcPr>
            <w:tcW w:w="1141" w:type="dxa"/>
            <w:vAlign w:val="center"/>
          </w:tcPr>
          <w:p w14:paraId="68BE852C"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3962</w:t>
            </w:r>
          </w:p>
        </w:tc>
        <w:tc>
          <w:tcPr>
            <w:tcW w:w="1140" w:type="dxa"/>
            <w:vAlign w:val="center"/>
          </w:tcPr>
          <w:p w14:paraId="7007C7D7"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135</w:t>
            </w:r>
          </w:p>
        </w:tc>
        <w:tc>
          <w:tcPr>
            <w:tcW w:w="1141" w:type="dxa"/>
            <w:vAlign w:val="center"/>
          </w:tcPr>
          <w:p w14:paraId="758A81A8"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79</w:t>
            </w:r>
            <w:r>
              <w:rPr>
                <w:rFonts w:eastAsiaTheme="minorEastAsia" w:hint="eastAsia"/>
                <w:bCs/>
                <w:kern w:val="0"/>
                <w:sz w:val="18"/>
                <w:szCs w:val="18"/>
              </w:rPr>
              <w:t>.</w:t>
            </w:r>
            <w:r>
              <w:rPr>
                <w:rFonts w:eastAsiaTheme="minorEastAsia"/>
                <w:bCs/>
                <w:kern w:val="0"/>
                <w:sz w:val="18"/>
                <w:szCs w:val="18"/>
              </w:rPr>
              <w:t>9</w:t>
            </w:r>
            <w:r>
              <w:rPr>
                <w:rFonts w:eastAsiaTheme="minorEastAsia" w:hint="eastAsia"/>
                <w:bCs/>
                <w:kern w:val="0"/>
                <w:sz w:val="18"/>
                <w:szCs w:val="18"/>
              </w:rPr>
              <w:t>%</w:t>
            </w:r>
          </w:p>
        </w:tc>
        <w:tc>
          <w:tcPr>
            <w:tcW w:w="1140" w:type="dxa"/>
            <w:vAlign w:val="center"/>
          </w:tcPr>
          <w:p w14:paraId="5D9D024A"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34</w:t>
            </w:r>
          </w:p>
        </w:tc>
        <w:tc>
          <w:tcPr>
            <w:tcW w:w="1141" w:type="dxa"/>
            <w:vAlign w:val="center"/>
          </w:tcPr>
          <w:p w14:paraId="6B6DBF40" w14:textId="77777777" w:rsidR="00747E35" w:rsidRDefault="007C7BC8">
            <w:pPr>
              <w:autoSpaceDE w:val="0"/>
              <w:autoSpaceDN w:val="0"/>
              <w:adjustRightInd w:val="0"/>
              <w:jc w:val="center"/>
              <w:rPr>
                <w:rFonts w:eastAsiaTheme="minorEastAsia"/>
                <w:bCs/>
                <w:kern w:val="0"/>
                <w:sz w:val="18"/>
                <w:szCs w:val="18"/>
              </w:rPr>
            </w:pPr>
            <w:r>
              <w:rPr>
                <w:rFonts w:eastAsiaTheme="minorEastAsia"/>
                <w:bCs/>
                <w:kern w:val="0"/>
                <w:sz w:val="18"/>
                <w:szCs w:val="18"/>
              </w:rPr>
              <w:t>20</w:t>
            </w:r>
            <w:r>
              <w:rPr>
                <w:rFonts w:eastAsiaTheme="minorEastAsia" w:hint="eastAsia"/>
                <w:bCs/>
                <w:kern w:val="0"/>
                <w:sz w:val="18"/>
                <w:szCs w:val="18"/>
              </w:rPr>
              <w:t>.</w:t>
            </w:r>
            <w:r>
              <w:rPr>
                <w:rFonts w:eastAsiaTheme="minorEastAsia"/>
                <w:bCs/>
                <w:kern w:val="0"/>
                <w:sz w:val="18"/>
                <w:szCs w:val="18"/>
              </w:rPr>
              <w:t>1</w:t>
            </w:r>
            <w:r>
              <w:rPr>
                <w:rFonts w:eastAsiaTheme="minorEastAsia" w:hint="eastAsia"/>
                <w:bCs/>
                <w:kern w:val="0"/>
                <w:sz w:val="18"/>
                <w:szCs w:val="18"/>
              </w:rPr>
              <w:t>%</w:t>
            </w:r>
          </w:p>
        </w:tc>
      </w:tr>
    </w:tbl>
    <w:p w14:paraId="2A5E832C"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专业核心课程</w:t>
      </w:r>
    </w:p>
    <w:tbl>
      <w:tblPr>
        <w:tblStyle w:val="ad"/>
        <w:tblW w:w="8359" w:type="dxa"/>
        <w:jc w:val="center"/>
        <w:tblLook w:val="04A0" w:firstRow="1" w:lastRow="0" w:firstColumn="1" w:lastColumn="0" w:noHBand="0" w:noVBand="1"/>
      </w:tblPr>
      <w:tblGrid>
        <w:gridCol w:w="3005"/>
        <w:gridCol w:w="2973"/>
        <w:gridCol w:w="850"/>
        <w:gridCol w:w="1531"/>
      </w:tblGrid>
      <w:tr w:rsidR="00747E35" w14:paraId="5C8631E1" w14:textId="77777777">
        <w:trPr>
          <w:trHeight w:val="397"/>
          <w:jc w:val="center"/>
        </w:trPr>
        <w:tc>
          <w:tcPr>
            <w:tcW w:w="3005" w:type="dxa"/>
            <w:vAlign w:val="center"/>
          </w:tcPr>
          <w:p w14:paraId="06DAF0DA" w14:textId="77777777" w:rsidR="00747E35" w:rsidRDefault="007C7BC8">
            <w:pPr>
              <w:jc w:val="center"/>
              <w:rPr>
                <w:rFonts w:eastAsiaTheme="minorEastAsia"/>
                <w:b/>
                <w:sz w:val="18"/>
                <w:szCs w:val="18"/>
              </w:rPr>
            </w:pPr>
            <w:r>
              <w:rPr>
                <w:rFonts w:eastAsiaTheme="minorEastAsia"/>
                <w:b/>
                <w:sz w:val="18"/>
                <w:szCs w:val="18"/>
              </w:rPr>
              <w:t>课程名称</w:t>
            </w:r>
          </w:p>
        </w:tc>
        <w:tc>
          <w:tcPr>
            <w:tcW w:w="2973" w:type="dxa"/>
            <w:vAlign w:val="center"/>
          </w:tcPr>
          <w:p w14:paraId="185681B6" w14:textId="77777777" w:rsidR="00747E35" w:rsidRDefault="007C7BC8">
            <w:pPr>
              <w:jc w:val="center"/>
              <w:rPr>
                <w:rFonts w:eastAsiaTheme="minorEastAsia"/>
                <w:b/>
                <w:sz w:val="18"/>
                <w:szCs w:val="18"/>
              </w:rPr>
            </w:pPr>
            <w:r>
              <w:rPr>
                <w:rFonts w:eastAsiaTheme="minorEastAsia"/>
                <w:b/>
                <w:sz w:val="18"/>
                <w:szCs w:val="18"/>
              </w:rPr>
              <w:t>英文名称</w:t>
            </w:r>
          </w:p>
        </w:tc>
        <w:tc>
          <w:tcPr>
            <w:tcW w:w="850" w:type="dxa"/>
            <w:vAlign w:val="center"/>
          </w:tcPr>
          <w:p w14:paraId="49BAE488" w14:textId="77777777" w:rsidR="00747E35" w:rsidRDefault="007C7BC8">
            <w:pPr>
              <w:jc w:val="center"/>
              <w:rPr>
                <w:rFonts w:eastAsiaTheme="minorEastAsia"/>
                <w:b/>
                <w:sz w:val="18"/>
                <w:szCs w:val="18"/>
              </w:rPr>
            </w:pPr>
            <w:r>
              <w:rPr>
                <w:rFonts w:eastAsiaTheme="minorEastAsia"/>
                <w:b/>
                <w:sz w:val="18"/>
                <w:szCs w:val="18"/>
              </w:rPr>
              <w:t>学分</w:t>
            </w:r>
          </w:p>
        </w:tc>
        <w:tc>
          <w:tcPr>
            <w:tcW w:w="1531" w:type="dxa"/>
            <w:vAlign w:val="center"/>
          </w:tcPr>
          <w:p w14:paraId="21DDFED7" w14:textId="77777777" w:rsidR="00747E35" w:rsidRDefault="007C7BC8">
            <w:pPr>
              <w:jc w:val="center"/>
              <w:rPr>
                <w:rFonts w:eastAsiaTheme="minorEastAsia"/>
                <w:b/>
                <w:sz w:val="18"/>
                <w:szCs w:val="18"/>
              </w:rPr>
            </w:pPr>
            <w:r>
              <w:rPr>
                <w:rFonts w:eastAsiaTheme="minorEastAsia"/>
                <w:b/>
                <w:sz w:val="18"/>
                <w:szCs w:val="18"/>
              </w:rPr>
              <w:t>备注</w:t>
            </w:r>
          </w:p>
        </w:tc>
      </w:tr>
      <w:tr w:rsidR="00747E35" w14:paraId="3BE05393" w14:textId="77777777">
        <w:trPr>
          <w:trHeight w:val="397"/>
          <w:jc w:val="center"/>
        </w:trPr>
        <w:tc>
          <w:tcPr>
            <w:tcW w:w="3005" w:type="dxa"/>
            <w:vAlign w:val="center"/>
          </w:tcPr>
          <w:p w14:paraId="23347249" w14:textId="77777777" w:rsidR="00747E35" w:rsidRPr="00143BC3" w:rsidRDefault="007C7BC8">
            <w:pPr>
              <w:ind w:firstLineChars="50" w:firstLine="90"/>
              <w:jc w:val="left"/>
              <w:rPr>
                <w:rFonts w:eastAsiaTheme="minorEastAsia"/>
                <w:b/>
                <w:sz w:val="18"/>
                <w:szCs w:val="18"/>
                <w:rPrChange w:id="229" w:author="Windows User" w:date="2024-10-10T14:33:00Z">
                  <w:rPr>
                    <w:rFonts w:eastAsiaTheme="minorEastAsia"/>
                    <w:b/>
                    <w:sz w:val="20"/>
                    <w:szCs w:val="20"/>
                  </w:rPr>
                </w:rPrChange>
              </w:rPr>
            </w:pPr>
            <w:r w:rsidRPr="00143BC3">
              <w:rPr>
                <w:rFonts w:hint="eastAsia"/>
                <w:sz w:val="18"/>
                <w:szCs w:val="18"/>
                <w:rPrChange w:id="230" w:author="Windows User" w:date="2024-10-10T14:33:00Z">
                  <w:rPr>
                    <w:rFonts w:hint="eastAsia"/>
                    <w:sz w:val="20"/>
                    <w:szCs w:val="20"/>
                  </w:rPr>
                </w:rPrChange>
              </w:rPr>
              <w:t>食品工程原理</w:t>
            </w:r>
          </w:p>
        </w:tc>
        <w:tc>
          <w:tcPr>
            <w:tcW w:w="2973" w:type="dxa"/>
            <w:vAlign w:val="center"/>
          </w:tcPr>
          <w:p w14:paraId="2E11236D" w14:textId="77777777" w:rsidR="00747E35" w:rsidRPr="00143BC3" w:rsidRDefault="007C7BC8">
            <w:pPr>
              <w:ind w:firstLineChars="50" w:firstLine="90"/>
              <w:jc w:val="left"/>
              <w:rPr>
                <w:sz w:val="18"/>
                <w:szCs w:val="18"/>
                <w:rPrChange w:id="231" w:author="Windows User" w:date="2024-10-10T14:33:00Z">
                  <w:rPr>
                    <w:sz w:val="20"/>
                    <w:szCs w:val="20"/>
                  </w:rPr>
                </w:rPrChange>
              </w:rPr>
            </w:pPr>
            <w:r w:rsidRPr="00143BC3">
              <w:rPr>
                <w:sz w:val="18"/>
                <w:szCs w:val="18"/>
                <w:rPrChange w:id="232" w:author="Windows User" w:date="2024-10-10T14:33:00Z">
                  <w:rPr>
                    <w:sz w:val="20"/>
                    <w:szCs w:val="20"/>
                  </w:rPr>
                </w:rPrChange>
              </w:rPr>
              <w:t>Food Engineering Principle</w:t>
            </w:r>
          </w:p>
        </w:tc>
        <w:tc>
          <w:tcPr>
            <w:tcW w:w="850" w:type="dxa"/>
            <w:vAlign w:val="center"/>
          </w:tcPr>
          <w:p w14:paraId="6288DC52" w14:textId="77777777" w:rsidR="00747E35" w:rsidRPr="00143BC3" w:rsidRDefault="007C7BC8">
            <w:pPr>
              <w:jc w:val="center"/>
              <w:rPr>
                <w:sz w:val="18"/>
                <w:szCs w:val="18"/>
                <w:rPrChange w:id="233" w:author="Windows User" w:date="2024-10-10T14:33:00Z">
                  <w:rPr>
                    <w:sz w:val="20"/>
                    <w:szCs w:val="20"/>
                  </w:rPr>
                </w:rPrChange>
              </w:rPr>
            </w:pPr>
            <w:r w:rsidRPr="00143BC3">
              <w:rPr>
                <w:sz w:val="18"/>
                <w:szCs w:val="18"/>
                <w:rPrChange w:id="234" w:author="Windows User" w:date="2024-10-10T14:33:00Z">
                  <w:rPr>
                    <w:sz w:val="20"/>
                    <w:szCs w:val="20"/>
                  </w:rPr>
                </w:rPrChange>
              </w:rPr>
              <w:t>4</w:t>
            </w:r>
          </w:p>
        </w:tc>
        <w:tc>
          <w:tcPr>
            <w:tcW w:w="1531" w:type="dxa"/>
            <w:vAlign w:val="center"/>
          </w:tcPr>
          <w:p w14:paraId="377919D2" w14:textId="77777777" w:rsidR="00747E35" w:rsidRPr="00143BC3" w:rsidRDefault="007C7BC8">
            <w:pPr>
              <w:jc w:val="center"/>
              <w:rPr>
                <w:rFonts w:eastAsiaTheme="minorEastAsia"/>
                <w:b/>
                <w:sz w:val="18"/>
                <w:szCs w:val="18"/>
                <w:rPrChange w:id="235" w:author="Windows User" w:date="2024-10-10T14:33:00Z">
                  <w:rPr>
                    <w:rFonts w:eastAsiaTheme="minorEastAsia"/>
                    <w:b/>
                    <w:sz w:val="20"/>
                    <w:szCs w:val="20"/>
                  </w:rPr>
                </w:rPrChange>
              </w:rPr>
            </w:pPr>
            <w:r w:rsidRPr="00143BC3">
              <w:rPr>
                <w:rFonts w:hint="eastAsia"/>
                <w:sz w:val="18"/>
                <w:szCs w:val="18"/>
                <w:rPrChange w:id="236" w:author="Windows User" w:date="2024-10-10T14:33:00Z">
                  <w:rPr>
                    <w:rFonts w:hint="eastAsia"/>
                    <w:sz w:val="20"/>
                    <w:szCs w:val="20"/>
                  </w:rPr>
                </w:rPrChange>
              </w:rPr>
              <w:t>工程基础类</w:t>
            </w:r>
          </w:p>
        </w:tc>
      </w:tr>
      <w:tr w:rsidR="00747E35" w14:paraId="410373FA" w14:textId="77777777">
        <w:trPr>
          <w:trHeight w:val="397"/>
          <w:jc w:val="center"/>
        </w:trPr>
        <w:tc>
          <w:tcPr>
            <w:tcW w:w="3005" w:type="dxa"/>
            <w:vAlign w:val="center"/>
          </w:tcPr>
          <w:p w14:paraId="27F2F06A" w14:textId="77777777" w:rsidR="00747E35" w:rsidRPr="00143BC3" w:rsidRDefault="007C7BC8">
            <w:pPr>
              <w:ind w:firstLineChars="50" w:firstLine="90"/>
              <w:jc w:val="left"/>
              <w:rPr>
                <w:rFonts w:eastAsiaTheme="minorEastAsia"/>
                <w:b/>
                <w:sz w:val="18"/>
                <w:szCs w:val="18"/>
                <w:rPrChange w:id="237" w:author="Windows User" w:date="2024-10-10T14:33:00Z">
                  <w:rPr>
                    <w:rFonts w:eastAsiaTheme="minorEastAsia"/>
                    <w:b/>
                    <w:sz w:val="20"/>
                    <w:szCs w:val="20"/>
                  </w:rPr>
                </w:rPrChange>
              </w:rPr>
            </w:pPr>
            <w:r w:rsidRPr="00143BC3">
              <w:rPr>
                <w:rFonts w:hint="eastAsia"/>
                <w:sz w:val="18"/>
                <w:szCs w:val="18"/>
                <w:rPrChange w:id="238" w:author="Windows User" w:date="2024-10-10T14:33:00Z">
                  <w:rPr>
                    <w:rFonts w:hint="eastAsia"/>
                    <w:sz w:val="20"/>
                    <w:szCs w:val="20"/>
                  </w:rPr>
                </w:rPrChange>
              </w:rPr>
              <w:lastRenderedPageBreak/>
              <w:t>食品机械基础</w:t>
            </w:r>
          </w:p>
        </w:tc>
        <w:tc>
          <w:tcPr>
            <w:tcW w:w="2973" w:type="dxa"/>
            <w:vAlign w:val="center"/>
          </w:tcPr>
          <w:p w14:paraId="2DFDED53" w14:textId="77777777" w:rsidR="00747E35" w:rsidRPr="00143BC3" w:rsidRDefault="007C7BC8">
            <w:pPr>
              <w:ind w:firstLineChars="50" w:firstLine="90"/>
              <w:jc w:val="left"/>
              <w:rPr>
                <w:sz w:val="18"/>
                <w:szCs w:val="18"/>
                <w:rPrChange w:id="239" w:author="Windows User" w:date="2024-10-10T14:33:00Z">
                  <w:rPr>
                    <w:sz w:val="20"/>
                    <w:szCs w:val="20"/>
                  </w:rPr>
                </w:rPrChange>
              </w:rPr>
            </w:pPr>
            <w:r w:rsidRPr="00143BC3">
              <w:rPr>
                <w:sz w:val="18"/>
                <w:szCs w:val="18"/>
                <w:rPrChange w:id="240" w:author="Windows User" w:date="2024-10-10T14:33:00Z">
                  <w:rPr>
                    <w:sz w:val="20"/>
                    <w:szCs w:val="20"/>
                  </w:rPr>
                </w:rPrChange>
              </w:rPr>
              <w:t>Food Machinery Fundamentals</w:t>
            </w:r>
          </w:p>
        </w:tc>
        <w:tc>
          <w:tcPr>
            <w:tcW w:w="850" w:type="dxa"/>
            <w:vAlign w:val="center"/>
          </w:tcPr>
          <w:p w14:paraId="01864254" w14:textId="77777777" w:rsidR="00747E35" w:rsidRPr="00143BC3" w:rsidRDefault="007C7BC8">
            <w:pPr>
              <w:jc w:val="center"/>
              <w:rPr>
                <w:sz w:val="18"/>
                <w:szCs w:val="18"/>
                <w:rPrChange w:id="241" w:author="Windows User" w:date="2024-10-10T14:33:00Z">
                  <w:rPr>
                    <w:sz w:val="20"/>
                    <w:szCs w:val="20"/>
                  </w:rPr>
                </w:rPrChange>
              </w:rPr>
            </w:pPr>
            <w:r w:rsidRPr="00143BC3">
              <w:rPr>
                <w:sz w:val="18"/>
                <w:szCs w:val="18"/>
                <w:rPrChange w:id="242" w:author="Windows User" w:date="2024-10-10T14:33:00Z">
                  <w:rPr>
                    <w:sz w:val="20"/>
                    <w:szCs w:val="20"/>
                  </w:rPr>
                </w:rPrChange>
              </w:rPr>
              <w:t>2</w:t>
            </w:r>
          </w:p>
        </w:tc>
        <w:tc>
          <w:tcPr>
            <w:tcW w:w="1531" w:type="dxa"/>
            <w:vAlign w:val="center"/>
          </w:tcPr>
          <w:p w14:paraId="16AB3456" w14:textId="77777777" w:rsidR="00747E35" w:rsidRPr="00143BC3" w:rsidRDefault="007C7BC8">
            <w:pPr>
              <w:jc w:val="center"/>
              <w:rPr>
                <w:rFonts w:eastAsiaTheme="minorEastAsia"/>
                <w:b/>
                <w:sz w:val="18"/>
                <w:szCs w:val="18"/>
                <w:rPrChange w:id="243" w:author="Windows User" w:date="2024-10-10T14:33:00Z">
                  <w:rPr>
                    <w:rFonts w:eastAsiaTheme="minorEastAsia"/>
                    <w:b/>
                    <w:sz w:val="20"/>
                    <w:szCs w:val="20"/>
                  </w:rPr>
                </w:rPrChange>
              </w:rPr>
            </w:pPr>
            <w:r w:rsidRPr="00143BC3">
              <w:rPr>
                <w:rFonts w:hint="eastAsia"/>
                <w:sz w:val="18"/>
                <w:szCs w:val="18"/>
                <w:rPrChange w:id="244" w:author="Windows User" w:date="2024-10-10T14:33:00Z">
                  <w:rPr>
                    <w:rFonts w:hint="eastAsia"/>
                    <w:sz w:val="20"/>
                    <w:szCs w:val="20"/>
                  </w:rPr>
                </w:rPrChange>
              </w:rPr>
              <w:t>工程基础类</w:t>
            </w:r>
          </w:p>
        </w:tc>
      </w:tr>
      <w:tr w:rsidR="00747E35" w14:paraId="009B26D0" w14:textId="77777777">
        <w:trPr>
          <w:trHeight w:val="397"/>
          <w:jc w:val="center"/>
        </w:trPr>
        <w:tc>
          <w:tcPr>
            <w:tcW w:w="3005" w:type="dxa"/>
            <w:vAlign w:val="center"/>
          </w:tcPr>
          <w:p w14:paraId="3C850DA8" w14:textId="77777777" w:rsidR="00747E35" w:rsidRPr="00143BC3" w:rsidRDefault="007C7BC8">
            <w:pPr>
              <w:ind w:firstLineChars="50" w:firstLine="90"/>
              <w:rPr>
                <w:bCs/>
                <w:kern w:val="0"/>
                <w:sz w:val="18"/>
                <w:szCs w:val="18"/>
                <w:rPrChange w:id="245" w:author="Windows User" w:date="2024-10-10T14:33:00Z">
                  <w:rPr>
                    <w:bCs/>
                    <w:kern w:val="0"/>
                    <w:sz w:val="20"/>
                    <w:szCs w:val="20"/>
                  </w:rPr>
                </w:rPrChange>
              </w:rPr>
            </w:pPr>
            <w:r w:rsidRPr="00143BC3">
              <w:rPr>
                <w:rFonts w:hint="eastAsia"/>
                <w:sz w:val="18"/>
                <w:szCs w:val="18"/>
                <w:rPrChange w:id="246" w:author="Windows User" w:date="2024-10-10T14:33:00Z">
                  <w:rPr>
                    <w:rFonts w:hint="eastAsia"/>
                    <w:sz w:val="20"/>
                    <w:szCs w:val="20"/>
                  </w:rPr>
                </w:rPrChange>
              </w:rPr>
              <w:t>食品质量管理</w:t>
            </w:r>
          </w:p>
        </w:tc>
        <w:tc>
          <w:tcPr>
            <w:tcW w:w="2973" w:type="dxa"/>
            <w:vAlign w:val="center"/>
          </w:tcPr>
          <w:p w14:paraId="5769C14B" w14:textId="77777777" w:rsidR="00747E35" w:rsidRPr="00143BC3" w:rsidRDefault="007C7BC8">
            <w:pPr>
              <w:ind w:firstLineChars="50" w:firstLine="90"/>
              <w:jc w:val="left"/>
              <w:rPr>
                <w:bCs/>
                <w:kern w:val="0"/>
                <w:sz w:val="18"/>
                <w:szCs w:val="18"/>
                <w:rPrChange w:id="247" w:author="Windows User" w:date="2024-10-10T14:33:00Z">
                  <w:rPr>
                    <w:bCs/>
                    <w:kern w:val="0"/>
                    <w:sz w:val="20"/>
                    <w:szCs w:val="20"/>
                  </w:rPr>
                </w:rPrChange>
              </w:rPr>
            </w:pPr>
            <w:r w:rsidRPr="00143BC3">
              <w:rPr>
                <w:sz w:val="18"/>
                <w:szCs w:val="18"/>
                <w:rPrChange w:id="248" w:author="Windows User" w:date="2024-10-10T14:33:00Z">
                  <w:rPr>
                    <w:sz w:val="20"/>
                    <w:szCs w:val="20"/>
                  </w:rPr>
                </w:rPrChange>
              </w:rPr>
              <w:t>Food Quality Management</w:t>
            </w:r>
          </w:p>
        </w:tc>
        <w:tc>
          <w:tcPr>
            <w:tcW w:w="850" w:type="dxa"/>
            <w:vAlign w:val="center"/>
          </w:tcPr>
          <w:p w14:paraId="0F293D3B" w14:textId="77777777" w:rsidR="00747E35" w:rsidRPr="00143BC3" w:rsidRDefault="007C7BC8">
            <w:pPr>
              <w:jc w:val="center"/>
              <w:rPr>
                <w:bCs/>
                <w:kern w:val="0"/>
                <w:sz w:val="18"/>
                <w:szCs w:val="18"/>
                <w:rPrChange w:id="249" w:author="Windows User" w:date="2024-10-10T14:33:00Z">
                  <w:rPr>
                    <w:bCs/>
                    <w:kern w:val="0"/>
                    <w:sz w:val="20"/>
                    <w:szCs w:val="20"/>
                  </w:rPr>
                </w:rPrChange>
              </w:rPr>
            </w:pPr>
            <w:r w:rsidRPr="00143BC3">
              <w:rPr>
                <w:sz w:val="18"/>
                <w:szCs w:val="18"/>
                <w:rPrChange w:id="250" w:author="Windows User" w:date="2024-10-10T14:33:00Z">
                  <w:rPr>
                    <w:sz w:val="20"/>
                    <w:szCs w:val="20"/>
                  </w:rPr>
                </w:rPrChange>
              </w:rPr>
              <w:t>2</w:t>
            </w:r>
          </w:p>
        </w:tc>
        <w:tc>
          <w:tcPr>
            <w:tcW w:w="1531" w:type="dxa"/>
            <w:vAlign w:val="center"/>
          </w:tcPr>
          <w:p w14:paraId="3C1EB1E3" w14:textId="77777777" w:rsidR="00747E35" w:rsidRPr="00143BC3" w:rsidRDefault="007C7BC8">
            <w:pPr>
              <w:jc w:val="center"/>
              <w:rPr>
                <w:bCs/>
                <w:kern w:val="0"/>
                <w:sz w:val="18"/>
                <w:szCs w:val="18"/>
                <w:rPrChange w:id="251" w:author="Windows User" w:date="2024-10-10T14:33:00Z">
                  <w:rPr>
                    <w:bCs/>
                    <w:kern w:val="0"/>
                    <w:sz w:val="20"/>
                    <w:szCs w:val="20"/>
                  </w:rPr>
                </w:rPrChange>
              </w:rPr>
            </w:pPr>
            <w:r w:rsidRPr="00143BC3">
              <w:rPr>
                <w:rFonts w:hint="eastAsia"/>
                <w:sz w:val="18"/>
                <w:szCs w:val="18"/>
                <w:rPrChange w:id="252" w:author="Windows User" w:date="2024-10-10T14:33:00Z">
                  <w:rPr>
                    <w:rFonts w:hint="eastAsia"/>
                    <w:sz w:val="20"/>
                    <w:szCs w:val="20"/>
                  </w:rPr>
                </w:rPrChange>
              </w:rPr>
              <w:t>专业基础类</w:t>
            </w:r>
          </w:p>
        </w:tc>
      </w:tr>
      <w:tr w:rsidR="00747E35" w14:paraId="0DF1EF1B" w14:textId="77777777">
        <w:trPr>
          <w:trHeight w:val="397"/>
          <w:jc w:val="center"/>
        </w:trPr>
        <w:tc>
          <w:tcPr>
            <w:tcW w:w="3005" w:type="dxa"/>
            <w:vAlign w:val="center"/>
          </w:tcPr>
          <w:p w14:paraId="5B2CA8C4" w14:textId="77777777" w:rsidR="00747E35" w:rsidRPr="00143BC3" w:rsidRDefault="007C7BC8">
            <w:pPr>
              <w:ind w:firstLineChars="50" w:firstLine="90"/>
              <w:rPr>
                <w:bCs/>
                <w:kern w:val="0"/>
                <w:sz w:val="18"/>
                <w:szCs w:val="18"/>
                <w:rPrChange w:id="253" w:author="Windows User" w:date="2024-10-10T14:33:00Z">
                  <w:rPr>
                    <w:bCs/>
                    <w:kern w:val="0"/>
                    <w:sz w:val="20"/>
                    <w:szCs w:val="20"/>
                  </w:rPr>
                </w:rPrChange>
              </w:rPr>
            </w:pPr>
            <w:r w:rsidRPr="00143BC3">
              <w:rPr>
                <w:rFonts w:hint="eastAsia"/>
                <w:sz w:val="18"/>
                <w:szCs w:val="18"/>
                <w:rPrChange w:id="254" w:author="Windows User" w:date="2024-10-10T14:33:00Z">
                  <w:rPr>
                    <w:rFonts w:hint="eastAsia"/>
                    <w:sz w:val="20"/>
                    <w:szCs w:val="20"/>
                  </w:rPr>
                </w:rPrChange>
              </w:rPr>
              <w:t>食品质量安全监督管理</w:t>
            </w:r>
          </w:p>
        </w:tc>
        <w:tc>
          <w:tcPr>
            <w:tcW w:w="2973" w:type="dxa"/>
          </w:tcPr>
          <w:p w14:paraId="5B5351AD" w14:textId="77777777" w:rsidR="00747E35" w:rsidRPr="00143BC3" w:rsidRDefault="007C7BC8">
            <w:pPr>
              <w:ind w:firstLineChars="50" w:firstLine="90"/>
              <w:jc w:val="left"/>
              <w:rPr>
                <w:bCs/>
                <w:kern w:val="0"/>
                <w:sz w:val="18"/>
                <w:szCs w:val="18"/>
                <w:rPrChange w:id="255" w:author="Windows User" w:date="2024-10-10T14:33:00Z">
                  <w:rPr>
                    <w:bCs/>
                    <w:kern w:val="0"/>
                    <w:sz w:val="20"/>
                    <w:szCs w:val="20"/>
                  </w:rPr>
                </w:rPrChange>
              </w:rPr>
            </w:pPr>
            <w:r w:rsidRPr="00143BC3">
              <w:rPr>
                <w:sz w:val="18"/>
                <w:szCs w:val="18"/>
                <w:rPrChange w:id="256" w:author="Windows User" w:date="2024-10-10T14:33:00Z">
                  <w:rPr>
                    <w:sz w:val="20"/>
                    <w:szCs w:val="20"/>
                  </w:rPr>
                </w:rPrChange>
              </w:rPr>
              <w:t>Food Safety Management</w:t>
            </w:r>
          </w:p>
        </w:tc>
        <w:tc>
          <w:tcPr>
            <w:tcW w:w="850" w:type="dxa"/>
            <w:vAlign w:val="center"/>
          </w:tcPr>
          <w:p w14:paraId="2671436C" w14:textId="77777777" w:rsidR="00747E35" w:rsidRPr="00143BC3" w:rsidRDefault="007C7BC8">
            <w:pPr>
              <w:jc w:val="center"/>
              <w:rPr>
                <w:bCs/>
                <w:kern w:val="0"/>
                <w:sz w:val="18"/>
                <w:szCs w:val="18"/>
                <w:rPrChange w:id="257" w:author="Windows User" w:date="2024-10-10T14:33:00Z">
                  <w:rPr>
                    <w:bCs/>
                    <w:kern w:val="0"/>
                    <w:sz w:val="20"/>
                    <w:szCs w:val="20"/>
                  </w:rPr>
                </w:rPrChange>
              </w:rPr>
            </w:pPr>
            <w:r w:rsidRPr="00143BC3">
              <w:rPr>
                <w:sz w:val="18"/>
                <w:szCs w:val="18"/>
                <w:rPrChange w:id="258" w:author="Windows User" w:date="2024-10-10T14:33:00Z">
                  <w:rPr>
                    <w:sz w:val="20"/>
                    <w:szCs w:val="20"/>
                  </w:rPr>
                </w:rPrChange>
              </w:rPr>
              <w:t>2</w:t>
            </w:r>
          </w:p>
        </w:tc>
        <w:tc>
          <w:tcPr>
            <w:tcW w:w="1531" w:type="dxa"/>
            <w:vAlign w:val="center"/>
          </w:tcPr>
          <w:p w14:paraId="62345D73" w14:textId="77777777" w:rsidR="00747E35" w:rsidRPr="00143BC3" w:rsidRDefault="007C7BC8">
            <w:pPr>
              <w:jc w:val="center"/>
              <w:rPr>
                <w:bCs/>
                <w:kern w:val="0"/>
                <w:sz w:val="18"/>
                <w:szCs w:val="18"/>
                <w:rPrChange w:id="259" w:author="Windows User" w:date="2024-10-10T14:33:00Z">
                  <w:rPr>
                    <w:bCs/>
                    <w:kern w:val="0"/>
                    <w:sz w:val="20"/>
                    <w:szCs w:val="20"/>
                  </w:rPr>
                </w:rPrChange>
              </w:rPr>
            </w:pPr>
            <w:r w:rsidRPr="00143BC3">
              <w:rPr>
                <w:rFonts w:hint="eastAsia"/>
                <w:sz w:val="18"/>
                <w:szCs w:val="18"/>
                <w:rPrChange w:id="260" w:author="Windows User" w:date="2024-10-10T14:33:00Z">
                  <w:rPr>
                    <w:rFonts w:hint="eastAsia"/>
                    <w:sz w:val="20"/>
                    <w:szCs w:val="20"/>
                  </w:rPr>
                </w:rPrChange>
              </w:rPr>
              <w:t>专业基础类</w:t>
            </w:r>
          </w:p>
        </w:tc>
      </w:tr>
      <w:tr w:rsidR="00747E35" w14:paraId="0B0894B3" w14:textId="77777777">
        <w:trPr>
          <w:trHeight w:val="397"/>
          <w:jc w:val="center"/>
        </w:trPr>
        <w:tc>
          <w:tcPr>
            <w:tcW w:w="3005" w:type="dxa"/>
            <w:vAlign w:val="center"/>
          </w:tcPr>
          <w:p w14:paraId="156E889F" w14:textId="77777777" w:rsidR="00747E35" w:rsidRPr="00143BC3" w:rsidRDefault="007C7BC8">
            <w:pPr>
              <w:ind w:firstLineChars="50" w:firstLine="90"/>
              <w:rPr>
                <w:bCs/>
                <w:kern w:val="0"/>
                <w:sz w:val="18"/>
                <w:szCs w:val="18"/>
                <w:rPrChange w:id="261" w:author="Windows User" w:date="2024-10-10T14:33:00Z">
                  <w:rPr>
                    <w:bCs/>
                    <w:kern w:val="0"/>
                    <w:sz w:val="20"/>
                    <w:szCs w:val="20"/>
                  </w:rPr>
                </w:rPrChange>
              </w:rPr>
            </w:pPr>
            <w:r w:rsidRPr="00143BC3">
              <w:rPr>
                <w:rFonts w:hint="eastAsia"/>
                <w:sz w:val="18"/>
                <w:szCs w:val="18"/>
                <w:rPrChange w:id="262" w:author="Windows User" w:date="2024-10-10T14:33:00Z">
                  <w:rPr>
                    <w:rFonts w:hint="eastAsia"/>
                    <w:sz w:val="20"/>
                    <w:szCs w:val="20"/>
                  </w:rPr>
                </w:rPrChange>
              </w:rPr>
              <w:t>食品毒理学与实验</w:t>
            </w:r>
          </w:p>
        </w:tc>
        <w:tc>
          <w:tcPr>
            <w:tcW w:w="2973" w:type="dxa"/>
            <w:vAlign w:val="center"/>
          </w:tcPr>
          <w:p w14:paraId="4C7BFCE0" w14:textId="77777777" w:rsidR="00747E35" w:rsidRPr="00143BC3" w:rsidRDefault="007C7BC8">
            <w:pPr>
              <w:ind w:firstLineChars="50" w:firstLine="90"/>
              <w:jc w:val="left"/>
              <w:rPr>
                <w:bCs/>
                <w:kern w:val="0"/>
                <w:sz w:val="18"/>
                <w:szCs w:val="18"/>
                <w:rPrChange w:id="263" w:author="Windows User" w:date="2024-10-10T14:33:00Z">
                  <w:rPr>
                    <w:bCs/>
                    <w:kern w:val="0"/>
                    <w:sz w:val="20"/>
                    <w:szCs w:val="20"/>
                  </w:rPr>
                </w:rPrChange>
              </w:rPr>
            </w:pPr>
            <w:r w:rsidRPr="00143BC3">
              <w:rPr>
                <w:sz w:val="18"/>
                <w:szCs w:val="18"/>
                <w:rPrChange w:id="264" w:author="Windows User" w:date="2024-10-10T14:33:00Z">
                  <w:rPr>
                    <w:sz w:val="20"/>
                    <w:szCs w:val="20"/>
                  </w:rPr>
                </w:rPrChange>
              </w:rPr>
              <w:t>Food Toxicology</w:t>
            </w:r>
          </w:p>
        </w:tc>
        <w:tc>
          <w:tcPr>
            <w:tcW w:w="850" w:type="dxa"/>
            <w:vAlign w:val="center"/>
          </w:tcPr>
          <w:p w14:paraId="4BA0F14B" w14:textId="77777777" w:rsidR="00747E35" w:rsidRPr="00143BC3" w:rsidRDefault="007C7BC8">
            <w:pPr>
              <w:jc w:val="center"/>
              <w:rPr>
                <w:bCs/>
                <w:kern w:val="0"/>
                <w:sz w:val="18"/>
                <w:szCs w:val="18"/>
                <w:rPrChange w:id="265" w:author="Windows User" w:date="2024-10-10T14:33:00Z">
                  <w:rPr>
                    <w:bCs/>
                    <w:kern w:val="0"/>
                    <w:sz w:val="20"/>
                    <w:szCs w:val="20"/>
                  </w:rPr>
                </w:rPrChange>
              </w:rPr>
            </w:pPr>
            <w:r w:rsidRPr="00143BC3">
              <w:rPr>
                <w:sz w:val="18"/>
                <w:szCs w:val="18"/>
                <w:rPrChange w:id="266" w:author="Windows User" w:date="2024-10-10T14:33:00Z">
                  <w:rPr>
                    <w:sz w:val="20"/>
                    <w:szCs w:val="20"/>
                  </w:rPr>
                </w:rPrChange>
              </w:rPr>
              <w:t>2</w:t>
            </w:r>
          </w:p>
        </w:tc>
        <w:tc>
          <w:tcPr>
            <w:tcW w:w="1531" w:type="dxa"/>
            <w:vAlign w:val="center"/>
          </w:tcPr>
          <w:p w14:paraId="7855B4DE" w14:textId="77777777" w:rsidR="00747E35" w:rsidRPr="00143BC3" w:rsidRDefault="007C7BC8">
            <w:pPr>
              <w:jc w:val="center"/>
              <w:rPr>
                <w:bCs/>
                <w:kern w:val="0"/>
                <w:sz w:val="18"/>
                <w:szCs w:val="18"/>
                <w:rPrChange w:id="267" w:author="Windows User" w:date="2024-10-10T14:33:00Z">
                  <w:rPr>
                    <w:bCs/>
                    <w:kern w:val="0"/>
                    <w:sz w:val="20"/>
                    <w:szCs w:val="20"/>
                  </w:rPr>
                </w:rPrChange>
              </w:rPr>
            </w:pPr>
            <w:r w:rsidRPr="00143BC3">
              <w:rPr>
                <w:rFonts w:hint="eastAsia"/>
                <w:sz w:val="18"/>
                <w:szCs w:val="18"/>
                <w:rPrChange w:id="268" w:author="Windows User" w:date="2024-10-10T14:33:00Z">
                  <w:rPr>
                    <w:rFonts w:hint="eastAsia"/>
                    <w:sz w:val="20"/>
                    <w:szCs w:val="20"/>
                  </w:rPr>
                </w:rPrChange>
              </w:rPr>
              <w:t>专业类</w:t>
            </w:r>
          </w:p>
        </w:tc>
      </w:tr>
      <w:tr w:rsidR="00747E35" w14:paraId="0859BFBC" w14:textId="77777777">
        <w:trPr>
          <w:trHeight w:val="397"/>
          <w:jc w:val="center"/>
        </w:trPr>
        <w:tc>
          <w:tcPr>
            <w:tcW w:w="3005" w:type="dxa"/>
            <w:vAlign w:val="center"/>
          </w:tcPr>
          <w:p w14:paraId="633D47CE" w14:textId="77777777" w:rsidR="00747E35" w:rsidRPr="00143BC3" w:rsidRDefault="007C7BC8">
            <w:pPr>
              <w:ind w:firstLineChars="50" w:firstLine="90"/>
              <w:rPr>
                <w:bCs/>
                <w:kern w:val="0"/>
                <w:sz w:val="18"/>
                <w:szCs w:val="18"/>
                <w:rPrChange w:id="269" w:author="Windows User" w:date="2024-10-10T14:33:00Z">
                  <w:rPr>
                    <w:bCs/>
                    <w:kern w:val="0"/>
                    <w:sz w:val="20"/>
                    <w:szCs w:val="20"/>
                  </w:rPr>
                </w:rPrChange>
              </w:rPr>
            </w:pPr>
            <w:r w:rsidRPr="00143BC3">
              <w:rPr>
                <w:rFonts w:hint="eastAsia"/>
                <w:sz w:val="18"/>
                <w:szCs w:val="18"/>
                <w:rPrChange w:id="270" w:author="Windows User" w:date="2024-10-10T14:33:00Z">
                  <w:rPr>
                    <w:rFonts w:hint="eastAsia"/>
                    <w:sz w:val="20"/>
                    <w:szCs w:val="20"/>
                  </w:rPr>
                </w:rPrChange>
              </w:rPr>
              <w:t>食品标准与法规</w:t>
            </w:r>
          </w:p>
        </w:tc>
        <w:tc>
          <w:tcPr>
            <w:tcW w:w="2973" w:type="dxa"/>
            <w:vAlign w:val="center"/>
          </w:tcPr>
          <w:p w14:paraId="40F88D31" w14:textId="77777777" w:rsidR="00747E35" w:rsidRPr="00143BC3" w:rsidRDefault="007C7BC8">
            <w:pPr>
              <w:ind w:firstLineChars="50" w:firstLine="90"/>
              <w:jc w:val="left"/>
              <w:rPr>
                <w:bCs/>
                <w:kern w:val="0"/>
                <w:sz w:val="18"/>
                <w:szCs w:val="18"/>
                <w:rPrChange w:id="271" w:author="Windows User" w:date="2024-10-10T14:33:00Z">
                  <w:rPr>
                    <w:bCs/>
                    <w:kern w:val="0"/>
                    <w:sz w:val="20"/>
                    <w:szCs w:val="20"/>
                  </w:rPr>
                </w:rPrChange>
              </w:rPr>
            </w:pPr>
            <w:r w:rsidRPr="00143BC3">
              <w:rPr>
                <w:sz w:val="18"/>
                <w:szCs w:val="18"/>
                <w:rPrChange w:id="272" w:author="Windows User" w:date="2024-10-10T14:33:00Z">
                  <w:rPr>
                    <w:sz w:val="20"/>
                    <w:szCs w:val="20"/>
                  </w:rPr>
                </w:rPrChange>
              </w:rPr>
              <w:t>Food Standard and Code</w:t>
            </w:r>
          </w:p>
        </w:tc>
        <w:tc>
          <w:tcPr>
            <w:tcW w:w="850" w:type="dxa"/>
            <w:vAlign w:val="center"/>
          </w:tcPr>
          <w:p w14:paraId="1A4D6519" w14:textId="77777777" w:rsidR="00747E35" w:rsidRPr="00143BC3" w:rsidRDefault="007C7BC8">
            <w:pPr>
              <w:jc w:val="center"/>
              <w:rPr>
                <w:bCs/>
                <w:kern w:val="0"/>
                <w:sz w:val="18"/>
                <w:szCs w:val="18"/>
                <w:rPrChange w:id="273" w:author="Windows User" w:date="2024-10-10T14:33:00Z">
                  <w:rPr>
                    <w:bCs/>
                    <w:kern w:val="0"/>
                    <w:sz w:val="20"/>
                    <w:szCs w:val="20"/>
                  </w:rPr>
                </w:rPrChange>
              </w:rPr>
            </w:pPr>
            <w:r w:rsidRPr="00143BC3">
              <w:rPr>
                <w:sz w:val="18"/>
                <w:szCs w:val="18"/>
                <w:rPrChange w:id="274" w:author="Windows User" w:date="2024-10-10T14:33:00Z">
                  <w:rPr>
                    <w:sz w:val="20"/>
                    <w:szCs w:val="20"/>
                  </w:rPr>
                </w:rPrChange>
              </w:rPr>
              <w:t>2</w:t>
            </w:r>
          </w:p>
        </w:tc>
        <w:tc>
          <w:tcPr>
            <w:tcW w:w="1531" w:type="dxa"/>
            <w:vAlign w:val="center"/>
          </w:tcPr>
          <w:p w14:paraId="262C30D2" w14:textId="77777777" w:rsidR="00747E35" w:rsidRPr="00143BC3" w:rsidRDefault="007C7BC8">
            <w:pPr>
              <w:jc w:val="center"/>
              <w:rPr>
                <w:bCs/>
                <w:kern w:val="0"/>
                <w:sz w:val="18"/>
                <w:szCs w:val="18"/>
                <w:rPrChange w:id="275" w:author="Windows User" w:date="2024-10-10T14:33:00Z">
                  <w:rPr>
                    <w:bCs/>
                    <w:kern w:val="0"/>
                    <w:sz w:val="20"/>
                    <w:szCs w:val="20"/>
                  </w:rPr>
                </w:rPrChange>
              </w:rPr>
            </w:pPr>
            <w:r w:rsidRPr="00143BC3">
              <w:rPr>
                <w:rFonts w:hint="eastAsia"/>
                <w:sz w:val="18"/>
                <w:szCs w:val="18"/>
                <w:rPrChange w:id="276" w:author="Windows User" w:date="2024-10-10T14:33:00Z">
                  <w:rPr>
                    <w:rFonts w:hint="eastAsia"/>
                    <w:sz w:val="20"/>
                    <w:szCs w:val="20"/>
                  </w:rPr>
                </w:rPrChange>
              </w:rPr>
              <w:t>专业类</w:t>
            </w:r>
          </w:p>
        </w:tc>
      </w:tr>
      <w:tr w:rsidR="00747E35" w14:paraId="37F0F671" w14:textId="77777777">
        <w:trPr>
          <w:trHeight w:val="397"/>
          <w:jc w:val="center"/>
        </w:trPr>
        <w:tc>
          <w:tcPr>
            <w:tcW w:w="3005" w:type="dxa"/>
            <w:vAlign w:val="center"/>
          </w:tcPr>
          <w:p w14:paraId="761D41CC" w14:textId="77777777" w:rsidR="00747E35" w:rsidRPr="00143BC3" w:rsidRDefault="007C7BC8">
            <w:pPr>
              <w:ind w:firstLineChars="50" w:firstLine="90"/>
              <w:rPr>
                <w:bCs/>
                <w:kern w:val="0"/>
                <w:sz w:val="18"/>
                <w:szCs w:val="18"/>
                <w:rPrChange w:id="277" w:author="Windows User" w:date="2024-10-10T14:33:00Z">
                  <w:rPr>
                    <w:bCs/>
                    <w:kern w:val="0"/>
                    <w:sz w:val="20"/>
                    <w:szCs w:val="20"/>
                  </w:rPr>
                </w:rPrChange>
              </w:rPr>
            </w:pPr>
            <w:r w:rsidRPr="00143BC3">
              <w:rPr>
                <w:rFonts w:hint="eastAsia"/>
                <w:sz w:val="18"/>
                <w:szCs w:val="18"/>
                <w:rPrChange w:id="278" w:author="Windows User" w:date="2024-10-10T14:33:00Z">
                  <w:rPr>
                    <w:rFonts w:hint="eastAsia"/>
                    <w:sz w:val="20"/>
                    <w:szCs w:val="20"/>
                  </w:rPr>
                </w:rPrChange>
              </w:rPr>
              <w:t>食品分析与检验</w:t>
            </w:r>
          </w:p>
        </w:tc>
        <w:tc>
          <w:tcPr>
            <w:tcW w:w="2973" w:type="dxa"/>
            <w:vAlign w:val="center"/>
          </w:tcPr>
          <w:p w14:paraId="5B721948" w14:textId="77777777" w:rsidR="00747E35" w:rsidRPr="00143BC3" w:rsidRDefault="007C7BC8">
            <w:pPr>
              <w:ind w:firstLineChars="50" w:firstLine="90"/>
              <w:jc w:val="left"/>
              <w:rPr>
                <w:bCs/>
                <w:kern w:val="0"/>
                <w:sz w:val="18"/>
                <w:szCs w:val="18"/>
                <w:rPrChange w:id="279" w:author="Windows User" w:date="2024-10-10T14:33:00Z">
                  <w:rPr>
                    <w:bCs/>
                    <w:kern w:val="0"/>
                    <w:sz w:val="20"/>
                    <w:szCs w:val="20"/>
                  </w:rPr>
                </w:rPrChange>
              </w:rPr>
            </w:pPr>
            <w:r w:rsidRPr="00143BC3">
              <w:rPr>
                <w:sz w:val="18"/>
                <w:szCs w:val="18"/>
                <w:rPrChange w:id="280" w:author="Windows User" w:date="2024-10-10T14:33:00Z">
                  <w:rPr>
                    <w:sz w:val="20"/>
                    <w:szCs w:val="20"/>
                  </w:rPr>
                </w:rPrChange>
              </w:rPr>
              <w:t>Food Analysis and Detection</w:t>
            </w:r>
          </w:p>
        </w:tc>
        <w:tc>
          <w:tcPr>
            <w:tcW w:w="850" w:type="dxa"/>
            <w:vAlign w:val="center"/>
          </w:tcPr>
          <w:p w14:paraId="4340C7D5" w14:textId="77777777" w:rsidR="00747E35" w:rsidRPr="00143BC3" w:rsidRDefault="007C7BC8">
            <w:pPr>
              <w:jc w:val="center"/>
              <w:rPr>
                <w:bCs/>
                <w:kern w:val="0"/>
                <w:sz w:val="18"/>
                <w:szCs w:val="18"/>
                <w:rPrChange w:id="281" w:author="Windows User" w:date="2024-10-10T14:33:00Z">
                  <w:rPr>
                    <w:bCs/>
                    <w:kern w:val="0"/>
                    <w:sz w:val="20"/>
                    <w:szCs w:val="20"/>
                  </w:rPr>
                </w:rPrChange>
              </w:rPr>
            </w:pPr>
            <w:r w:rsidRPr="00143BC3">
              <w:rPr>
                <w:sz w:val="18"/>
                <w:szCs w:val="18"/>
                <w:rPrChange w:id="282" w:author="Windows User" w:date="2024-10-10T14:33:00Z">
                  <w:rPr>
                    <w:sz w:val="20"/>
                    <w:szCs w:val="20"/>
                  </w:rPr>
                </w:rPrChange>
              </w:rPr>
              <w:t>3</w:t>
            </w:r>
          </w:p>
        </w:tc>
        <w:tc>
          <w:tcPr>
            <w:tcW w:w="1531" w:type="dxa"/>
            <w:vAlign w:val="center"/>
          </w:tcPr>
          <w:p w14:paraId="273F06B4" w14:textId="77777777" w:rsidR="00747E35" w:rsidRPr="00143BC3" w:rsidRDefault="007C7BC8">
            <w:pPr>
              <w:jc w:val="center"/>
              <w:rPr>
                <w:bCs/>
                <w:kern w:val="0"/>
                <w:sz w:val="18"/>
                <w:szCs w:val="18"/>
                <w:rPrChange w:id="283" w:author="Windows User" w:date="2024-10-10T14:33:00Z">
                  <w:rPr>
                    <w:bCs/>
                    <w:kern w:val="0"/>
                    <w:sz w:val="20"/>
                    <w:szCs w:val="20"/>
                  </w:rPr>
                </w:rPrChange>
              </w:rPr>
            </w:pPr>
            <w:r w:rsidRPr="00143BC3">
              <w:rPr>
                <w:rFonts w:hint="eastAsia"/>
                <w:sz w:val="18"/>
                <w:szCs w:val="18"/>
                <w:rPrChange w:id="284" w:author="Windows User" w:date="2024-10-10T14:33:00Z">
                  <w:rPr>
                    <w:rFonts w:hint="eastAsia"/>
                    <w:sz w:val="20"/>
                    <w:szCs w:val="20"/>
                  </w:rPr>
                </w:rPrChange>
              </w:rPr>
              <w:t>专业类</w:t>
            </w:r>
          </w:p>
        </w:tc>
      </w:tr>
      <w:tr w:rsidR="00747E35" w14:paraId="3BF5CA19" w14:textId="77777777">
        <w:trPr>
          <w:trHeight w:val="397"/>
          <w:jc w:val="center"/>
        </w:trPr>
        <w:tc>
          <w:tcPr>
            <w:tcW w:w="3005" w:type="dxa"/>
            <w:vAlign w:val="center"/>
          </w:tcPr>
          <w:p w14:paraId="322B18BB" w14:textId="77777777" w:rsidR="00747E35" w:rsidRPr="00143BC3" w:rsidRDefault="007C7BC8">
            <w:pPr>
              <w:ind w:firstLineChars="50" w:firstLine="90"/>
              <w:rPr>
                <w:bCs/>
                <w:kern w:val="0"/>
                <w:sz w:val="18"/>
                <w:szCs w:val="18"/>
                <w:rPrChange w:id="285" w:author="Windows User" w:date="2024-10-10T14:33:00Z">
                  <w:rPr>
                    <w:bCs/>
                    <w:kern w:val="0"/>
                    <w:sz w:val="20"/>
                    <w:szCs w:val="20"/>
                  </w:rPr>
                </w:rPrChange>
              </w:rPr>
            </w:pPr>
            <w:r w:rsidRPr="00143BC3">
              <w:rPr>
                <w:rFonts w:hint="eastAsia"/>
                <w:sz w:val="18"/>
                <w:szCs w:val="18"/>
                <w:rPrChange w:id="286" w:author="Windows User" w:date="2024-10-10T14:33:00Z">
                  <w:rPr>
                    <w:rFonts w:hint="eastAsia"/>
                    <w:sz w:val="20"/>
                    <w:szCs w:val="20"/>
                  </w:rPr>
                </w:rPrChange>
              </w:rPr>
              <w:t>食品添加剂</w:t>
            </w:r>
          </w:p>
        </w:tc>
        <w:tc>
          <w:tcPr>
            <w:tcW w:w="2973" w:type="dxa"/>
          </w:tcPr>
          <w:p w14:paraId="3A6082F1" w14:textId="77777777" w:rsidR="00747E35" w:rsidRPr="00143BC3" w:rsidRDefault="007C7BC8">
            <w:pPr>
              <w:ind w:firstLineChars="50" w:firstLine="90"/>
              <w:jc w:val="left"/>
              <w:rPr>
                <w:bCs/>
                <w:kern w:val="0"/>
                <w:sz w:val="18"/>
                <w:szCs w:val="18"/>
                <w:rPrChange w:id="287" w:author="Windows User" w:date="2024-10-10T14:33:00Z">
                  <w:rPr>
                    <w:bCs/>
                    <w:kern w:val="0"/>
                    <w:sz w:val="20"/>
                    <w:szCs w:val="20"/>
                  </w:rPr>
                </w:rPrChange>
              </w:rPr>
            </w:pPr>
            <w:r w:rsidRPr="00143BC3">
              <w:rPr>
                <w:sz w:val="18"/>
                <w:szCs w:val="18"/>
                <w:rPrChange w:id="288" w:author="Windows User" w:date="2024-10-10T14:33:00Z">
                  <w:rPr>
                    <w:sz w:val="20"/>
                    <w:szCs w:val="20"/>
                  </w:rPr>
                </w:rPrChange>
              </w:rPr>
              <w:t>Food Additives</w:t>
            </w:r>
          </w:p>
        </w:tc>
        <w:tc>
          <w:tcPr>
            <w:tcW w:w="850" w:type="dxa"/>
            <w:vAlign w:val="center"/>
          </w:tcPr>
          <w:p w14:paraId="238C3C8E" w14:textId="77777777" w:rsidR="00747E35" w:rsidRPr="00143BC3" w:rsidRDefault="007C7BC8">
            <w:pPr>
              <w:jc w:val="center"/>
              <w:rPr>
                <w:bCs/>
                <w:kern w:val="0"/>
                <w:sz w:val="18"/>
                <w:szCs w:val="18"/>
                <w:rPrChange w:id="289" w:author="Windows User" w:date="2024-10-10T14:33:00Z">
                  <w:rPr>
                    <w:bCs/>
                    <w:kern w:val="0"/>
                    <w:sz w:val="20"/>
                    <w:szCs w:val="20"/>
                  </w:rPr>
                </w:rPrChange>
              </w:rPr>
            </w:pPr>
            <w:r w:rsidRPr="00143BC3">
              <w:rPr>
                <w:sz w:val="18"/>
                <w:szCs w:val="18"/>
                <w:rPrChange w:id="290" w:author="Windows User" w:date="2024-10-10T14:33:00Z">
                  <w:rPr>
                    <w:sz w:val="20"/>
                    <w:szCs w:val="20"/>
                  </w:rPr>
                </w:rPrChange>
              </w:rPr>
              <w:t>2</w:t>
            </w:r>
          </w:p>
        </w:tc>
        <w:tc>
          <w:tcPr>
            <w:tcW w:w="1531" w:type="dxa"/>
            <w:vAlign w:val="center"/>
          </w:tcPr>
          <w:p w14:paraId="55FBE7BB" w14:textId="77777777" w:rsidR="00747E35" w:rsidRPr="00143BC3" w:rsidRDefault="007C7BC8">
            <w:pPr>
              <w:jc w:val="center"/>
              <w:rPr>
                <w:bCs/>
                <w:kern w:val="0"/>
                <w:sz w:val="18"/>
                <w:szCs w:val="18"/>
                <w:rPrChange w:id="291" w:author="Windows User" w:date="2024-10-10T14:33:00Z">
                  <w:rPr>
                    <w:bCs/>
                    <w:kern w:val="0"/>
                    <w:sz w:val="20"/>
                    <w:szCs w:val="20"/>
                  </w:rPr>
                </w:rPrChange>
              </w:rPr>
            </w:pPr>
            <w:r w:rsidRPr="00143BC3">
              <w:rPr>
                <w:rFonts w:hint="eastAsia"/>
                <w:sz w:val="18"/>
                <w:szCs w:val="18"/>
                <w:rPrChange w:id="292" w:author="Windows User" w:date="2024-10-10T14:33:00Z">
                  <w:rPr>
                    <w:rFonts w:hint="eastAsia"/>
                    <w:sz w:val="20"/>
                    <w:szCs w:val="20"/>
                  </w:rPr>
                </w:rPrChange>
              </w:rPr>
              <w:t>专业类</w:t>
            </w:r>
          </w:p>
        </w:tc>
      </w:tr>
      <w:tr w:rsidR="00747E35" w14:paraId="6DCDBC26" w14:textId="77777777">
        <w:trPr>
          <w:trHeight w:val="397"/>
          <w:jc w:val="center"/>
        </w:trPr>
        <w:tc>
          <w:tcPr>
            <w:tcW w:w="3005" w:type="dxa"/>
            <w:vAlign w:val="center"/>
          </w:tcPr>
          <w:p w14:paraId="5F5700C4" w14:textId="77777777" w:rsidR="00747E35" w:rsidRPr="00143BC3" w:rsidRDefault="007C7BC8">
            <w:pPr>
              <w:ind w:firstLineChars="50" w:firstLine="90"/>
              <w:jc w:val="left"/>
              <w:rPr>
                <w:bCs/>
                <w:kern w:val="0"/>
                <w:sz w:val="18"/>
                <w:szCs w:val="18"/>
                <w:rPrChange w:id="293" w:author="Windows User" w:date="2024-10-10T14:33:00Z">
                  <w:rPr>
                    <w:bCs/>
                    <w:kern w:val="0"/>
                    <w:sz w:val="20"/>
                    <w:szCs w:val="20"/>
                  </w:rPr>
                </w:rPrChange>
              </w:rPr>
            </w:pPr>
            <w:r w:rsidRPr="00143BC3">
              <w:rPr>
                <w:rFonts w:hint="eastAsia"/>
                <w:sz w:val="18"/>
                <w:szCs w:val="18"/>
                <w:rPrChange w:id="294" w:author="Windows User" w:date="2024-10-10T14:33:00Z">
                  <w:rPr>
                    <w:rFonts w:hint="eastAsia"/>
                    <w:sz w:val="20"/>
                    <w:szCs w:val="20"/>
                  </w:rPr>
                </w:rPrChange>
              </w:rPr>
              <w:t>食品化学</w:t>
            </w:r>
          </w:p>
        </w:tc>
        <w:tc>
          <w:tcPr>
            <w:tcW w:w="2973" w:type="dxa"/>
            <w:vAlign w:val="center"/>
          </w:tcPr>
          <w:p w14:paraId="27C53752" w14:textId="77777777" w:rsidR="00747E35" w:rsidRPr="00143BC3" w:rsidRDefault="007C7BC8">
            <w:pPr>
              <w:ind w:firstLineChars="50" w:firstLine="90"/>
              <w:jc w:val="left"/>
              <w:rPr>
                <w:bCs/>
                <w:kern w:val="0"/>
                <w:sz w:val="18"/>
                <w:szCs w:val="18"/>
                <w:rPrChange w:id="295" w:author="Windows User" w:date="2024-10-10T14:33:00Z">
                  <w:rPr>
                    <w:bCs/>
                    <w:kern w:val="0"/>
                    <w:sz w:val="20"/>
                    <w:szCs w:val="20"/>
                  </w:rPr>
                </w:rPrChange>
              </w:rPr>
            </w:pPr>
            <w:r w:rsidRPr="00143BC3">
              <w:rPr>
                <w:sz w:val="18"/>
                <w:szCs w:val="18"/>
                <w:rPrChange w:id="296" w:author="Windows User" w:date="2024-10-10T14:33:00Z">
                  <w:rPr>
                    <w:sz w:val="20"/>
                    <w:szCs w:val="20"/>
                  </w:rPr>
                </w:rPrChange>
              </w:rPr>
              <w:t>Food Chemistry</w:t>
            </w:r>
          </w:p>
        </w:tc>
        <w:tc>
          <w:tcPr>
            <w:tcW w:w="850" w:type="dxa"/>
            <w:vAlign w:val="center"/>
          </w:tcPr>
          <w:p w14:paraId="53E80FA4" w14:textId="77777777" w:rsidR="00747E35" w:rsidRPr="00143BC3" w:rsidRDefault="007C7BC8">
            <w:pPr>
              <w:jc w:val="center"/>
              <w:rPr>
                <w:bCs/>
                <w:kern w:val="0"/>
                <w:sz w:val="18"/>
                <w:szCs w:val="18"/>
                <w:rPrChange w:id="297" w:author="Windows User" w:date="2024-10-10T14:33:00Z">
                  <w:rPr>
                    <w:bCs/>
                    <w:kern w:val="0"/>
                    <w:sz w:val="20"/>
                    <w:szCs w:val="20"/>
                  </w:rPr>
                </w:rPrChange>
              </w:rPr>
            </w:pPr>
            <w:r w:rsidRPr="00143BC3">
              <w:rPr>
                <w:sz w:val="18"/>
                <w:szCs w:val="18"/>
                <w:rPrChange w:id="298" w:author="Windows User" w:date="2024-10-10T14:33:00Z">
                  <w:rPr>
                    <w:sz w:val="20"/>
                    <w:szCs w:val="20"/>
                  </w:rPr>
                </w:rPrChange>
              </w:rPr>
              <w:t>2</w:t>
            </w:r>
          </w:p>
        </w:tc>
        <w:tc>
          <w:tcPr>
            <w:tcW w:w="1531" w:type="dxa"/>
            <w:vAlign w:val="center"/>
          </w:tcPr>
          <w:p w14:paraId="08ACF207" w14:textId="77777777" w:rsidR="00747E35" w:rsidRPr="00143BC3" w:rsidRDefault="007C7BC8">
            <w:pPr>
              <w:jc w:val="center"/>
              <w:rPr>
                <w:bCs/>
                <w:kern w:val="0"/>
                <w:sz w:val="18"/>
                <w:szCs w:val="18"/>
                <w:rPrChange w:id="299" w:author="Windows User" w:date="2024-10-10T14:33:00Z">
                  <w:rPr>
                    <w:bCs/>
                    <w:kern w:val="0"/>
                    <w:sz w:val="20"/>
                    <w:szCs w:val="20"/>
                  </w:rPr>
                </w:rPrChange>
              </w:rPr>
            </w:pPr>
            <w:r w:rsidRPr="00143BC3">
              <w:rPr>
                <w:rFonts w:hint="eastAsia"/>
                <w:sz w:val="18"/>
                <w:szCs w:val="18"/>
                <w:rPrChange w:id="300" w:author="Windows User" w:date="2024-10-10T14:33:00Z">
                  <w:rPr>
                    <w:rFonts w:hint="eastAsia"/>
                    <w:sz w:val="20"/>
                    <w:szCs w:val="20"/>
                  </w:rPr>
                </w:rPrChange>
              </w:rPr>
              <w:t>专业类</w:t>
            </w:r>
          </w:p>
        </w:tc>
      </w:tr>
      <w:tr w:rsidR="00747E35" w14:paraId="52AF46FE" w14:textId="77777777">
        <w:trPr>
          <w:trHeight w:val="397"/>
          <w:jc w:val="center"/>
        </w:trPr>
        <w:tc>
          <w:tcPr>
            <w:tcW w:w="3005" w:type="dxa"/>
            <w:vAlign w:val="center"/>
          </w:tcPr>
          <w:p w14:paraId="08B7F432" w14:textId="77777777" w:rsidR="00747E35" w:rsidRPr="00143BC3" w:rsidRDefault="007C7BC8">
            <w:pPr>
              <w:ind w:firstLineChars="50" w:firstLine="90"/>
              <w:jc w:val="left"/>
              <w:rPr>
                <w:sz w:val="18"/>
                <w:szCs w:val="18"/>
                <w:rPrChange w:id="301" w:author="Windows User" w:date="2024-10-10T14:33:00Z">
                  <w:rPr>
                    <w:sz w:val="20"/>
                    <w:szCs w:val="20"/>
                  </w:rPr>
                </w:rPrChange>
              </w:rPr>
            </w:pPr>
            <w:r w:rsidRPr="00143BC3">
              <w:rPr>
                <w:sz w:val="18"/>
                <w:szCs w:val="18"/>
              </w:rPr>
              <w:t>食品基础实验</w:t>
            </w:r>
          </w:p>
        </w:tc>
        <w:tc>
          <w:tcPr>
            <w:tcW w:w="2973" w:type="dxa"/>
            <w:vAlign w:val="center"/>
          </w:tcPr>
          <w:p w14:paraId="141FD558" w14:textId="77777777" w:rsidR="00747E35" w:rsidRPr="00143BC3" w:rsidRDefault="007C7BC8">
            <w:pPr>
              <w:ind w:firstLineChars="50" w:firstLine="90"/>
              <w:jc w:val="left"/>
              <w:rPr>
                <w:sz w:val="18"/>
                <w:szCs w:val="18"/>
                <w:rPrChange w:id="302" w:author="Windows User" w:date="2024-10-10T14:33:00Z">
                  <w:rPr>
                    <w:sz w:val="20"/>
                    <w:szCs w:val="20"/>
                  </w:rPr>
                </w:rPrChange>
              </w:rPr>
            </w:pPr>
            <w:r w:rsidRPr="00143BC3">
              <w:rPr>
                <w:sz w:val="18"/>
                <w:szCs w:val="18"/>
              </w:rPr>
              <w:t>Food Basic</w:t>
            </w:r>
            <w:ins w:id="303" w:author="Windows User" w:date="2024-10-10T14:33:00Z">
              <w:r w:rsidR="00143BC3">
                <w:rPr>
                  <w:sz w:val="18"/>
                  <w:szCs w:val="18"/>
                </w:rPr>
                <w:t xml:space="preserve"> </w:t>
              </w:r>
            </w:ins>
            <w:r w:rsidRPr="00143BC3">
              <w:rPr>
                <w:sz w:val="18"/>
                <w:szCs w:val="18"/>
              </w:rPr>
              <w:t>Experiments</w:t>
            </w:r>
          </w:p>
        </w:tc>
        <w:tc>
          <w:tcPr>
            <w:tcW w:w="850" w:type="dxa"/>
            <w:vAlign w:val="center"/>
          </w:tcPr>
          <w:p w14:paraId="244846C5" w14:textId="77777777" w:rsidR="00747E35" w:rsidRPr="00143BC3" w:rsidRDefault="007C7BC8">
            <w:pPr>
              <w:jc w:val="center"/>
              <w:rPr>
                <w:sz w:val="18"/>
                <w:szCs w:val="18"/>
                <w:rPrChange w:id="304" w:author="Windows User" w:date="2024-10-10T14:33:00Z">
                  <w:rPr>
                    <w:sz w:val="20"/>
                    <w:szCs w:val="20"/>
                  </w:rPr>
                </w:rPrChange>
              </w:rPr>
            </w:pPr>
            <w:r w:rsidRPr="00143BC3">
              <w:rPr>
                <w:rFonts w:hint="eastAsia"/>
                <w:sz w:val="18"/>
                <w:szCs w:val="18"/>
              </w:rPr>
              <w:t>3</w:t>
            </w:r>
          </w:p>
        </w:tc>
        <w:tc>
          <w:tcPr>
            <w:tcW w:w="1531" w:type="dxa"/>
            <w:vAlign w:val="center"/>
          </w:tcPr>
          <w:p w14:paraId="03CFB715" w14:textId="77777777" w:rsidR="00747E35" w:rsidRPr="00143BC3" w:rsidRDefault="007C7BC8">
            <w:pPr>
              <w:jc w:val="center"/>
              <w:rPr>
                <w:sz w:val="18"/>
                <w:szCs w:val="18"/>
                <w:rPrChange w:id="305" w:author="Windows User" w:date="2024-10-10T14:33:00Z">
                  <w:rPr>
                    <w:sz w:val="20"/>
                    <w:szCs w:val="20"/>
                  </w:rPr>
                </w:rPrChange>
              </w:rPr>
            </w:pPr>
            <w:r w:rsidRPr="00143BC3">
              <w:rPr>
                <w:rFonts w:hint="eastAsia"/>
                <w:sz w:val="18"/>
                <w:szCs w:val="18"/>
              </w:rPr>
              <w:t>工程实践</w:t>
            </w:r>
            <w:proofErr w:type="gramStart"/>
            <w:r w:rsidRPr="00143BC3">
              <w:rPr>
                <w:rFonts w:hint="eastAsia"/>
                <w:sz w:val="18"/>
                <w:szCs w:val="18"/>
              </w:rPr>
              <w:t>类核心</w:t>
            </w:r>
            <w:proofErr w:type="gramEnd"/>
            <w:r w:rsidRPr="00143BC3">
              <w:rPr>
                <w:rFonts w:hint="eastAsia"/>
                <w:sz w:val="18"/>
                <w:szCs w:val="18"/>
              </w:rPr>
              <w:t>课程</w:t>
            </w:r>
          </w:p>
        </w:tc>
      </w:tr>
      <w:tr w:rsidR="00747E35" w14:paraId="32E2E960" w14:textId="77777777">
        <w:trPr>
          <w:trHeight w:val="397"/>
          <w:jc w:val="center"/>
        </w:trPr>
        <w:tc>
          <w:tcPr>
            <w:tcW w:w="3005" w:type="dxa"/>
            <w:vAlign w:val="center"/>
          </w:tcPr>
          <w:p w14:paraId="2943581D" w14:textId="77777777" w:rsidR="00747E35" w:rsidRPr="00143BC3" w:rsidRDefault="007C7BC8">
            <w:pPr>
              <w:ind w:firstLineChars="50" w:firstLine="90"/>
              <w:jc w:val="left"/>
              <w:rPr>
                <w:sz w:val="18"/>
                <w:szCs w:val="18"/>
                <w:rPrChange w:id="306" w:author="Windows User" w:date="2024-10-10T14:33:00Z">
                  <w:rPr>
                    <w:sz w:val="20"/>
                    <w:szCs w:val="20"/>
                  </w:rPr>
                </w:rPrChange>
              </w:rPr>
            </w:pPr>
            <w:r w:rsidRPr="00143BC3">
              <w:rPr>
                <w:rFonts w:hint="eastAsia"/>
                <w:sz w:val="18"/>
                <w:szCs w:val="18"/>
              </w:rPr>
              <w:t>生产实习</w:t>
            </w:r>
          </w:p>
        </w:tc>
        <w:tc>
          <w:tcPr>
            <w:tcW w:w="2973" w:type="dxa"/>
            <w:vAlign w:val="center"/>
          </w:tcPr>
          <w:p w14:paraId="17982236" w14:textId="77777777" w:rsidR="00747E35" w:rsidRPr="00143BC3" w:rsidRDefault="007C7BC8">
            <w:pPr>
              <w:ind w:firstLineChars="50" w:firstLine="90"/>
              <w:jc w:val="left"/>
              <w:rPr>
                <w:sz w:val="18"/>
                <w:szCs w:val="18"/>
                <w:rPrChange w:id="307" w:author="Windows User" w:date="2024-10-10T14:33:00Z">
                  <w:rPr>
                    <w:sz w:val="20"/>
                    <w:szCs w:val="20"/>
                  </w:rPr>
                </w:rPrChange>
              </w:rPr>
            </w:pPr>
            <w:r w:rsidRPr="00143BC3">
              <w:rPr>
                <w:sz w:val="18"/>
                <w:szCs w:val="18"/>
              </w:rPr>
              <w:t>Production Practice</w:t>
            </w:r>
          </w:p>
        </w:tc>
        <w:tc>
          <w:tcPr>
            <w:tcW w:w="850" w:type="dxa"/>
            <w:vAlign w:val="center"/>
          </w:tcPr>
          <w:p w14:paraId="426524A5" w14:textId="77777777" w:rsidR="00747E35" w:rsidRPr="00143BC3" w:rsidRDefault="007C7BC8">
            <w:pPr>
              <w:jc w:val="center"/>
              <w:rPr>
                <w:sz w:val="18"/>
                <w:szCs w:val="18"/>
                <w:rPrChange w:id="308" w:author="Windows User" w:date="2024-10-10T14:33:00Z">
                  <w:rPr>
                    <w:sz w:val="20"/>
                    <w:szCs w:val="20"/>
                  </w:rPr>
                </w:rPrChange>
              </w:rPr>
            </w:pPr>
            <w:r w:rsidRPr="00143BC3">
              <w:rPr>
                <w:rFonts w:hint="eastAsia"/>
                <w:sz w:val="18"/>
                <w:szCs w:val="18"/>
              </w:rPr>
              <w:t>4</w:t>
            </w:r>
          </w:p>
        </w:tc>
        <w:tc>
          <w:tcPr>
            <w:tcW w:w="1531" w:type="dxa"/>
            <w:vAlign w:val="center"/>
          </w:tcPr>
          <w:p w14:paraId="3D3B9C2B" w14:textId="77777777" w:rsidR="00747E35" w:rsidRPr="00143BC3" w:rsidRDefault="007C7BC8">
            <w:pPr>
              <w:jc w:val="center"/>
              <w:rPr>
                <w:sz w:val="18"/>
                <w:szCs w:val="18"/>
                <w:rPrChange w:id="309" w:author="Windows User" w:date="2024-10-10T14:33:00Z">
                  <w:rPr>
                    <w:sz w:val="20"/>
                    <w:szCs w:val="20"/>
                  </w:rPr>
                </w:rPrChange>
              </w:rPr>
            </w:pPr>
            <w:r w:rsidRPr="00143BC3">
              <w:rPr>
                <w:rFonts w:hint="eastAsia"/>
                <w:sz w:val="18"/>
                <w:szCs w:val="18"/>
              </w:rPr>
              <w:t>工程实践</w:t>
            </w:r>
            <w:proofErr w:type="gramStart"/>
            <w:r w:rsidRPr="00143BC3">
              <w:rPr>
                <w:rFonts w:hint="eastAsia"/>
                <w:sz w:val="18"/>
                <w:szCs w:val="18"/>
              </w:rPr>
              <w:t>类核心</w:t>
            </w:r>
            <w:proofErr w:type="gramEnd"/>
            <w:r w:rsidRPr="00143BC3">
              <w:rPr>
                <w:rFonts w:hint="eastAsia"/>
                <w:sz w:val="18"/>
                <w:szCs w:val="18"/>
              </w:rPr>
              <w:t>课程</w:t>
            </w:r>
          </w:p>
        </w:tc>
      </w:tr>
    </w:tbl>
    <w:p w14:paraId="461FD3DA"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专业特色课程</w:t>
      </w:r>
    </w:p>
    <w:tbl>
      <w:tblPr>
        <w:tblStyle w:val="ad"/>
        <w:tblW w:w="8359" w:type="dxa"/>
        <w:jc w:val="center"/>
        <w:tblLook w:val="04A0" w:firstRow="1" w:lastRow="0" w:firstColumn="1" w:lastColumn="0" w:noHBand="0" w:noVBand="1"/>
      </w:tblPr>
      <w:tblGrid>
        <w:gridCol w:w="3004"/>
        <w:gridCol w:w="2974"/>
        <w:gridCol w:w="850"/>
        <w:gridCol w:w="1531"/>
      </w:tblGrid>
      <w:tr w:rsidR="00747E35" w14:paraId="421DF5BB" w14:textId="77777777">
        <w:trPr>
          <w:trHeight w:val="397"/>
          <w:jc w:val="center"/>
        </w:trPr>
        <w:tc>
          <w:tcPr>
            <w:tcW w:w="3004" w:type="dxa"/>
            <w:vAlign w:val="center"/>
          </w:tcPr>
          <w:p w14:paraId="4E0F3314" w14:textId="77777777" w:rsidR="00747E35" w:rsidRDefault="007C7BC8">
            <w:pPr>
              <w:jc w:val="center"/>
              <w:rPr>
                <w:rFonts w:eastAsiaTheme="minorEastAsia"/>
                <w:b/>
                <w:sz w:val="18"/>
                <w:szCs w:val="18"/>
              </w:rPr>
            </w:pPr>
            <w:r>
              <w:rPr>
                <w:rFonts w:eastAsiaTheme="minorEastAsia"/>
                <w:b/>
                <w:sz w:val="18"/>
                <w:szCs w:val="18"/>
              </w:rPr>
              <w:t>课程名称</w:t>
            </w:r>
          </w:p>
        </w:tc>
        <w:tc>
          <w:tcPr>
            <w:tcW w:w="2974" w:type="dxa"/>
            <w:vAlign w:val="center"/>
          </w:tcPr>
          <w:p w14:paraId="38275AC9" w14:textId="77777777" w:rsidR="00747E35" w:rsidRDefault="007C7BC8">
            <w:pPr>
              <w:jc w:val="center"/>
              <w:rPr>
                <w:rFonts w:eastAsiaTheme="minorEastAsia"/>
                <w:b/>
                <w:sz w:val="18"/>
                <w:szCs w:val="18"/>
              </w:rPr>
            </w:pPr>
            <w:r>
              <w:rPr>
                <w:rFonts w:eastAsiaTheme="minorEastAsia"/>
                <w:b/>
                <w:sz w:val="18"/>
                <w:szCs w:val="18"/>
              </w:rPr>
              <w:t>英文名称</w:t>
            </w:r>
          </w:p>
        </w:tc>
        <w:tc>
          <w:tcPr>
            <w:tcW w:w="850" w:type="dxa"/>
            <w:vAlign w:val="center"/>
          </w:tcPr>
          <w:p w14:paraId="58D2A6A9" w14:textId="77777777" w:rsidR="00747E35" w:rsidRDefault="007C7BC8">
            <w:pPr>
              <w:jc w:val="center"/>
              <w:rPr>
                <w:rFonts w:eastAsiaTheme="minorEastAsia"/>
                <w:b/>
                <w:sz w:val="18"/>
                <w:szCs w:val="18"/>
              </w:rPr>
            </w:pPr>
            <w:r>
              <w:rPr>
                <w:rFonts w:eastAsiaTheme="minorEastAsia"/>
                <w:b/>
                <w:sz w:val="18"/>
                <w:szCs w:val="18"/>
              </w:rPr>
              <w:t>学分</w:t>
            </w:r>
          </w:p>
        </w:tc>
        <w:tc>
          <w:tcPr>
            <w:tcW w:w="1531" w:type="dxa"/>
            <w:vAlign w:val="center"/>
          </w:tcPr>
          <w:p w14:paraId="245092D7" w14:textId="77777777" w:rsidR="00747E35" w:rsidRDefault="007C7BC8">
            <w:pPr>
              <w:jc w:val="center"/>
              <w:rPr>
                <w:rFonts w:eastAsiaTheme="minorEastAsia"/>
                <w:b/>
                <w:sz w:val="18"/>
                <w:szCs w:val="18"/>
              </w:rPr>
            </w:pPr>
            <w:r>
              <w:rPr>
                <w:rFonts w:eastAsiaTheme="minorEastAsia"/>
                <w:b/>
                <w:sz w:val="18"/>
                <w:szCs w:val="18"/>
              </w:rPr>
              <w:t>备注</w:t>
            </w:r>
          </w:p>
        </w:tc>
      </w:tr>
      <w:tr w:rsidR="00747E35" w14:paraId="648441D5" w14:textId="77777777">
        <w:trPr>
          <w:trHeight w:val="397"/>
          <w:jc w:val="center"/>
        </w:trPr>
        <w:tc>
          <w:tcPr>
            <w:tcW w:w="3004" w:type="dxa"/>
            <w:vAlign w:val="center"/>
          </w:tcPr>
          <w:p w14:paraId="1268E68C" w14:textId="77777777" w:rsidR="00747E35" w:rsidRPr="00143BC3" w:rsidRDefault="007C7BC8">
            <w:pPr>
              <w:ind w:firstLineChars="50" w:firstLine="90"/>
              <w:rPr>
                <w:bCs/>
                <w:kern w:val="0"/>
                <w:sz w:val="18"/>
                <w:szCs w:val="18"/>
              </w:rPr>
            </w:pPr>
            <w:r w:rsidRPr="00143BC3">
              <w:rPr>
                <w:rFonts w:hint="eastAsia"/>
                <w:sz w:val="18"/>
                <w:szCs w:val="18"/>
                <w:rPrChange w:id="310" w:author="Windows User" w:date="2024-10-10T14:33:00Z">
                  <w:rPr>
                    <w:rFonts w:hint="eastAsia"/>
                    <w:sz w:val="20"/>
                    <w:szCs w:val="20"/>
                  </w:rPr>
                </w:rPrChange>
              </w:rPr>
              <w:t>食品质量管理</w:t>
            </w:r>
          </w:p>
        </w:tc>
        <w:tc>
          <w:tcPr>
            <w:tcW w:w="2974" w:type="dxa"/>
            <w:vAlign w:val="center"/>
          </w:tcPr>
          <w:p w14:paraId="5D6133A4" w14:textId="77777777" w:rsidR="00747E35" w:rsidRPr="00143BC3" w:rsidRDefault="007C7BC8">
            <w:pPr>
              <w:ind w:firstLineChars="50" w:firstLine="90"/>
              <w:jc w:val="left"/>
              <w:rPr>
                <w:bCs/>
                <w:kern w:val="0"/>
                <w:sz w:val="18"/>
                <w:szCs w:val="18"/>
              </w:rPr>
            </w:pPr>
            <w:r w:rsidRPr="00143BC3">
              <w:rPr>
                <w:sz w:val="18"/>
                <w:szCs w:val="18"/>
                <w:rPrChange w:id="311" w:author="Windows User" w:date="2024-10-10T14:33:00Z">
                  <w:rPr>
                    <w:sz w:val="20"/>
                    <w:szCs w:val="20"/>
                  </w:rPr>
                </w:rPrChange>
              </w:rPr>
              <w:t>Food Quality Management</w:t>
            </w:r>
          </w:p>
        </w:tc>
        <w:tc>
          <w:tcPr>
            <w:tcW w:w="850" w:type="dxa"/>
            <w:vAlign w:val="center"/>
          </w:tcPr>
          <w:p w14:paraId="75070FEA" w14:textId="77777777" w:rsidR="00747E35" w:rsidRPr="00143BC3" w:rsidRDefault="007C7BC8">
            <w:pPr>
              <w:jc w:val="center"/>
              <w:rPr>
                <w:bCs/>
                <w:kern w:val="0"/>
                <w:sz w:val="18"/>
                <w:szCs w:val="18"/>
              </w:rPr>
            </w:pPr>
            <w:r w:rsidRPr="00143BC3">
              <w:rPr>
                <w:sz w:val="18"/>
                <w:szCs w:val="18"/>
                <w:rPrChange w:id="312" w:author="Windows User" w:date="2024-10-10T14:33:00Z">
                  <w:rPr>
                    <w:sz w:val="20"/>
                    <w:szCs w:val="20"/>
                  </w:rPr>
                </w:rPrChange>
              </w:rPr>
              <w:t>2</w:t>
            </w:r>
          </w:p>
        </w:tc>
        <w:tc>
          <w:tcPr>
            <w:tcW w:w="1531" w:type="dxa"/>
            <w:vAlign w:val="center"/>
          </w:tcPr>
          <w:p w14:paraId="2AFA6F15"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人工智能</w:t>
            </w:r>
            <w:r w:rsidRPr="00143BC3">
              <w:rPr>
                <w:bCs/>
                <w:kern w:val="0"/>
                <w:sz w:val="18"/>
                <w:szCs w:val="18"/>
              </w:rPr>
              <w:t>+</w:t>
            </w:r>
          </w:p>
        </w:tc>
      </w:tr>
      <w:tr w:rsidR="00747E35" w14:paraId="554E68DE" w14:textId="77777777">
        <w:trPr>
          <w:trHeight w:val="397"/>
          <w:jc w:val="center"/>
        </w:trPr>
        <w:tc>
          <w:tcPr>
            <w:tcW w:w="3004" w:type="dxa"/>
            <w:vAlign w:val="center"/>
          </w:tcPr>
          <w:p w14:paraId="40DE73FA" w14:textId="77777777" w:rsidR="00747E35" w:rsidRPr="00143BC3" w:rsidRDefault="007C7BC8">
            <w:pPr>
              <w:ind w:firstLineChars="50" w:firstLine="90"/>
              <w:rPr>
                <w:bCs/>
                <w:kern w:val="0"/>
                <w:sz w:val="18"/>
                <w:szCs w:val="18"/>
              </w:rPr>
            </w:pPr>
            <w:r w:rsidRPr="00143BC3">
              <w:rPr>
                <w:rFonts w:hint="eastAsia"/>
                <w:sz w:val="18"/>
                <w:szCs w:val="18"/>
                <w:rPrChange w:id="313" w:author="Windows User" w:date="2024-10-10T14:33:00Z">
                  <w:rPr>
                    <w:rFonts w:hint="eastAsia"/>
                    <w:sz w:val="20"/>
                    <w:szCs w:val="20"/>
                  </w:rPr>
                </w:rPrChange>
              </w:rPr>
              <w:t>食品质量安全监督管理</w:t>
            </w:r>
          </w:p>
        </w:tc>
        <w:tc>
          <w:tcPr>
            <w:tcW w:w="2974" w:type="dxa"/>
          </w:tcPr>
          <w:p w14:paraId="3114115E" w14:textId="77777777" w:rsidR="00747E35" w:rsidRPr="00143BC3" w:rsidRDefault="007C7BC8">
            <w:pPr>
              <w:ind w:firstLineChars="50" w:firstLine="90"/>
              <w:jc w:val="left"/>
              <w:rPr>
                <w:bCs/>
                <w:kern w:val="0"/>
                <w:sz w:val="18"/>
                <w:szCs w:val="18"/>
              </w:rPr>
            </w:pPr>
            <w:r w:rsidRPr="00143BC3">
              <w:rPr>
                <w:sz w:val="18"/>
                <w:szCs w:val="18"/>
                <w:rPrChange w:id="314" w:author="Windows User" w:date="2024-10-10T14:33:00Z">
                  <w:rPr>
                    <w:sz w:val="20"/>
                    <w:szCs w:val="20"/>
                  </w:rPr>
                </w:rPrChange>
              </w:rPr>
              <w:t>Food Safety Management</w:t>
            </w:r>
          </w:p>
        </w:tc>
        <w:tc>
          <w:tcPr>
            <w:tcW w:w="850" w:type="dxa"/>
            <w:vAlign w:val="center"/>
          </w:tcPr>
          <w:p w14:paraId="69EB0AED" w14:textId="77777777" w:rsidR="00747E35" w:rsidRPr="00143BC3" w:rsidRDefault="007C7BC8">
            <w:pPr>
              <w:jc w:val="center"/>
              <w:rPr>
                <w:bCs/>
                <w:kern w:val="0"/>
                <w:sz w:val="18"/>
                <w:szCs w:val="18"/>
              </w:rPr>
            </w:pPr>
            <w:r w:rsidRPr="00143BC3">
              <w:rPr>
                <w:sz w:val="18"/>
                <w:szCs w:val="18"/>
                <w:rPrChange w:id="315" w:author="Windows User" w:date="2024-10-10T14:33:00Z">
                  <w:rPr>
                    <w:sz w:val="20"/>
                    <w:szCs w:val="20"/>
                  </w:rPr>
                </w:rPrChange>
              </w:rPr>
              <w:t>2</w:t>
            </w:r>
          </w:p>
        </w:tc>
        <w:tc>
          <w:tcPr>
            <w:tcW w:w="1531" w:type="dxa"/>
            <w:vAlign w:val="center"/>
          </w:tcPr>
          <w:p w14:paraId="790F26BF"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产教融合</w:t>
            </w:r>
          </w:p>
        </w:tc>
      </w:tr>
      <w:tr w:rsidR="00747E35" w14:paraId="71E9D6B0" w14:textId="77777777">
        <w:trPr>
          <w:trHeight w:val="397"/>
          <w:jc w:val="center"/>
        </w:trPr>
        <w:tc>
          <w:tcPr>
            <w:tcW w:w="3004" w:type="dxa"/>
            <w:vAlign w:val="center"/>
          </w:tcPr>
          <w:p w14:paraId="3C19F3AD" w14:textId="77777777" w:rsidR="00747E35" w:rsidRPr="00143BC3" w:rsidRDefault="007C7BC8">
            <w:pPr>
              <w:ind w:firstLineChars="50" w:firstLine="90"/>
              <w:rPr>
                <w:bCs/>
                <w:kern w:val="0"/>
                <w:sz w:val="18"/>
                <w:szCs w:val="18"/>
              </w:rPr>
            </w:pPr>
            <w:r w:rsidRPr="00143BC3">
              <w:rPr>
                <w:rFonts w:hint="eastAsia"/>
                <w:sz w:val="18"/>
                <w:szCs w:val="18"/>
                <w:rPrChange w:id="316" w:author="Windows User" w:date="2024-10-10T14:33:00Z">
                  <w:rPr>
                    <w:rFonts w:hint="eastAsia"/>
                    <w:sz w:val="20"/>
                    <w:szCs w:val="20"/>
                  </w:rPr>
                </w:rPrChange>
              </w:rPr>
              <w:t>食品毒理学与实验</w:t>
            </w:r>
          </w:p>
        </w:tc>
        <w:tc>
          <w:tcPr>
            <w:tcW w:w="2974" w:type="dxa"/>
            <w:vAlign w:val="center"/>
          </w:tcPr>
          <w:p w14:paraId="4AA60452" w14:textId="77777777" w:rsidR="00747E35" w:rsidRPr="00143BC3" w:rsidRDefault="007C7BC8">
            <w:pPr>
              <w:ind w:firstLineChars="50" w:firstLine="90"/>
              <w:jc w:val="left"/>
              <w:rPr>
                <w:bCs/>
                <w:kern w:val="0"/>
                <w:sz w:val="18"/>
                <w:szCs w:val="18"/>
              </w:rPr>
            </w:pPr>
            <w:r w:rsidRPr="00143BC3">
              <w:rPr>
                <w:sz w:val="18"/>
                <w:szCs w:val="18"/>
                <w:rPrChange w:id="317" w:author="Windows User" w:date="2024-10-10T14:33:00Z">
                  <w:rPr>
                    <w:sz w:val="20"/>
                    <w:szCs w:val="20"/>
                  </w:rPr>
                </w:rPrChange>
              </w:rPr>
              <w:t>Food Toxicology</w:t>
            </w:r>
          </w:p>
        </w:tc>
        <w:tc>
          <w:tcPr>
            <w:tcW w:w="850" w:type="dxa"/>
            <w:vAlign w:val="center"/>
          </w:tcPr>
          <w:p w14:paraId="5E009AC6" w14:textId="77777777" w:rsidR="00747E35" w:rsidRPr="00143BC3" w:rsidRDefault="007C7BC8">
            <w:pPr>
              <w:jc w:val="center"/>
              <w:rPr>
                <w:bCs/>
                <w:kern w:val="0"/>
                <w:sz w:val="18"/>
                <w:szCs w:val="18"/>
              </w:rPr>
            </w:pPr>
            <w:r w:rsidRPr="00143BC3">
              <w:rPr>
                <w:sz w:val="18"/>
                <w:szCs w:val="18"/>
                <w:rPrChange w:id="318" w:author="Windows User" w:date="2024-10-10T14:33:00Z">
                  <w:rPr>
                    <w:sz w:val="20"/>
                    <w:szCs w:val="20"/>
                  </w:rPr>
                </w:rPrChange>
              </w:rPr>
              <w:t>2</w:t>
            </w:r>
          </w:p>
        </w:tc>
        <w:tc>
          <w:tcPr>
            <w:tcW w:w="1531" w:type="dxa"/>
            <w:vAlign w:val="center"/>
          </w:tcPr>
          <w:p w14:paraId="583E87BA"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本</w:t>
            </w:r>
            <w:proofErr w:type="gramStart"/>
            <w:r w:rsidRPr="00143BC3">
              <w:rPr>
                <w:rFonts w:hint="eastAsia"/>
                <w:bCs/>
                <w:kern w:val="0"/>
                <w:sz w:val="18"/>
                <w:szCs w:val="18"/>
              </w:rPr>
              <w:t>研</w:t>
            </w:r>
            <w:proofErr w:type="gramEnd"/>
            <w:r w:rsidRPr="00143BC3">
              <w:rPr>
                <w:rFonts w:hint="eastAsia"/>
                <w:bCs/>
                <w:kern w:val="0"/>
                <w:sz w:val="18"/>
                <w:szCs w:val="18"/>
              </w:rPr>
              <w:t>贯通</w:t>
            </w:r>
          </w:p>
        </w:tc>
      </w:tr>
      <w:tr w:rsidR="00747E35" w14:paraId="2F724BCA" w14:textId="77777777">
        <w:trPr>
          <w:trHeight w:val="397"/>
          <w:jc w:val="center"/>
        </w:trPr>
        <w:tc>
          <w:tcPr>
            <w:tcW w:w="3004" w:type="dxa"/>
            <w:vAlign w:val="center"/>
          </w:tcPr>
          <w:p w14:paraId="32DE2243" w14:textId="77777777" w:rsidR="00747E35" w:rsidRPr="00143BC3" w:rsidRDefault="007C7BC8">
            <w:pPr>
              <w:ind w:firstLineChars="50" w:firstLine="90"/>
              <w:rPr>
                <w:bCs/>
                <w:kern w:val="0"/>
                <w:sz w:val="18"/>
                <w:szCs w:val="18"/>
              </w:rPr>
            </w:pPr>
            <w:r w:rsidRPr="00143BC3">
              <w:rPr>
                <w:rFonts w:hint="eastAsia"/>
                <w:sz w:val="18"/>
                <w:szCs w:val="18"/>
                <w:rPrChange w:id="319" w:author="Windows User" w:date="2024-10-10T14:33:00Z">
                  <w:rPr>
                    <w:rFonts w:hint="eastAsia"/>
                    <w:sz w:val="20"/>
                    <w:szCs w:val="20"/>
                  </w:rPr>
                </w:rPrChange>
              </w:rPr>
              <w:t>食品标准与法规</w:t>
            </w:r>
          </w:p>
        </w:tc>
        <w:tc>
          <w:tcPr>
            <w:tcW w:w="2974" w:type="dxa"/>
            <w:vAlign w:val="center"/>
          </w:tcPr>
          <w:p w14:paraId="0ED535CA" w14:textId="77777777" w:rsidR="00747E35" w:rsidRPr="00143BC3" w:rsidRDefault="007C7BC8">
            <w:pPr>
              <w:ind w:firstLineChars="50" w:firstLine="90"/>
              <w:jc w:val="left"/>
              <w:rPr>
                <w:bCs/>
                <w:kern w:val="0"/>
                <w:sz w:val="18"/>
                <w:szCs w:val="18"/>
              </w:rPr>
            </w:pPr>
            <w:r w:rsidRPr="00143BC3">
              <w:rPr>
                <w:sz w:val="18"/>
                <w:szCs w:val="18"/>
                <w:rPrChange w:id="320" w:author="Windows User" w:date="2024-10-10T14:33:00Z">
                  <w:rPr>
                    <w:sz w:val="20"/>
                    <w:szCs w:val="20"/>
                  </w:rPr>
                </w:rPrChange>
              </w:rPr>
              <w:t>Food Standard and Code</w:t>
            </w:r>
          </w:p>
        </w:tc>
        <w:tc>
          <w:tcPr>
            <w:tcW w:w="850" w:type="dxa"/>
            <w:vAlign w:val="center"/>
          </w:tcPr>
          <w:p w14:paraId="247D4ADF" w14:textId="77777777" w:rsidR="00747E35" w:rsidRPr="00143BC3" w:rsidRDefault="007C7BC8">
            <w:pPr>
              <w:jc w:val="center"/>
              <w:rPr>
                <w:bCs/>
                <w:kern w:val="0"/>
                <w:sz w:val="18"/>
                <w:szCs w:val="18"/>
              </w:rPr>
            </w:pPr>
            <w:r w:rsidRPr="00143BC3">
              <w:rPr>
                <w:sz w:val="18"/>
                <w:szCs w:val="18"/>
                <w:rPrChange w:id="321" w:author="Windows User" w:date="2024-10-10T14:33:00Z">
                  <w:rPr>
                    <w:sz w:val="20"/>
                    <w:szCs w:val="20"/>
                  </w:rPr>
                </w:rPrChange>
              </w:rPr>
              <w:t>2</w:t>
            </w:r>
          </w:p>
        </w:tc>
        <w:tc>
          <w:tcPr>
            <w:tcW w:w="1531" w:type="dxa"/>
            <w:vAlign w:val="center"/>
          </w:tcPr>
          <w:p w14:paraId="75AE013C" w14:textId="77777777" w:rsidR="00747E35" w:rsidRPr="00143BC3" w:rsidRDefault="007C7BC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sidRPr="00143BC3">
              <w:rPr>
                <w:rFonts w:hint="eastAsia"/>
                <w:bCs/>
                <w:kern w:val="0"/>
                <w:sz w:val="18"/>
                <w:szCs w:val="18"/>
              </w:rPr>
              <w:t>绿色低碳、国际视野</w:t>
            </w:r>
          </w:p>
        </w:tc>
      </w:tr>
    </w:tbl>
    <w:p w14:paraId="4ED25AED"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实践</w:t>
      </w:r>
      <w:r>
        <w:rPr>
          <w:rFonts w:ascii="Times New Roman" w:eastAsia="黑体" w:hAnsi="Times New Roman" w:hint="eastAsia"/>
          <w:bCs/>
          <w:kern w:val="0"/>
          <w:sz w:val="24"/>
        </w:rPr>
        <w:t>教学</w:t>
      </w:r>
      <w:r>
        <w:rPr>
          <w:rFonts w:ascii="Times New Roman" w:eastAsia="黑体" w:hAnsi="Times New Roman"/>
          <w:bCs/>
          <w:kern w:val="0"/>
          <w:sz w:val="24"/>
        </w:rPr>
        <w:t>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747E35" w14:paraId="748E1EFA" w14:textId="77777777">
        <w:trPr>
          <w:trHeight w:val="397"/>
          <w:jc w:val="center"/>
        </w:trPr>
        <w:tc>
          <w:tcPr>
            <w:tcW w:w="2864" w:type="dxa"/>
            <w:vAlign w:val="center"/>
          </w:tcPr>
          <w:p w14:paraId="76F70811" w14:textId="77777777" w:rsidR="00747E35" w:rsidRDefault="007C7BC8">
            <w:pPr>
              <w:jc w:val="center"/>
              <w:rPr>
                <w:rFonts w:eastAsiaTheme="minorEastAsia"/>
                <w:b/>
                <w:sz w:val="18"/>
                <w:szCs w:val="18"/>
              </w:rPr>
            </w:pPr>
            <w:r>
              <w:rPr>
                <w:rFonts w:eastAsiaTheme="minorEastAsia"/>
                <w:b/>
                <w:sz w:val="18"/>
                <w:szCs w:val="18"/>
              </w:rPr>
              <w:t>实践教学环节名称</w:t>
            </w:r>
          </w:p>
        </w:tc>
        <w:tc>
          <w:tcPr>
            <w:tcW w:w="1034" w:type="dxa"/>
            <w:vAlign w:val="center"/>
          </w:tcPr>
          <w:p w14:paraId="7DFD696F" w14:textId="77777777" w:rsidR="00747E35" w:rsidRDefault="007C7BC8">
            <w:pPr>
              <w:jc w:val="center"/>
              <w:rPr>
                <w:rFonts w:eastAsiaTheme="minorEastAsia"/>
                <w:b/>
                <w:sz w:val="18"/>
                <w:szCs w:val="18"/>
              </w:rPr>
            </w:pPr>
            <w:r>
              <w:rPr>
                <w:rFonts w:eastAsiaTheme="minorEastAsia"/>
                <w:b/>
                <w:sz w:val="18"/>
                <w:szCs w:val="18"/>
              </w:rPr>
              <w:t>学分</w:t>
            </w:r>
          </w:p>
        </w:tc>
        <w:tc>
          <w:tcPr>
            <w:tcW w:w="1034" w:type="dxa"/>
            <w:vAlign w:val="center"/>
          </w:tcPr>
          <w:p w14:paraId="7DC2D1DD" w14:textId="77777777" w:rsidR="00747E35" w:rsidRDefault="007C7BC8">
            <w:pPr>
              <w:jc w:val="center"/>
              <w:rPr>
                <w:rFonts w:eastAsiaTheme="minorEastAsia"/>
                <w:b/>
                <w:sz w:val="18"/>
                <w:szCs w:val="18"/>
              </w:rPr>
            </w:pPr>
            <w:r>
              <w:rPr>
                <w:rFonts w:eastAsiaTheme="minorEastAsia" w:hint="eastAsia"/>
                <w:b/>
                <w:sz w:val="18"/>
                <w:szCs w:val="18"/>
              </w:rPr>
              <w:t>学时</w:t>
            </w:r>
          </w:p>
        </w:tc>
        <w:tc>
          <w:tcPr>
            <w:tcW w:w="1034" w:type="dxa"/>
            <w:vAlign w:val="center"/>
          </w:tcPr>
          <w:p w14:paraId="35FA05F2" w14:textId="77777777" w:rsidR="00747E35" w:rsidRDefault="007C7BC8">
            <w:pPr>
              <w:jc w:val="center"/>
              <w:rPr>
                <w:rFonts w:eastAsiaTheme="minorEastAsia"/>
                <w:b/>
                <w:sz w:val="18"/>
                <w:szCs w:val="18"/>
              </w:rPr>
            </w:pPr>
            <w:r>
              <w:rPr>
                <w:rFonts w:eastAsiaTheme="minorEastAsia"/>
                <w:b/>
                <w:sz w:val="18"/>
                <w:szCs w:val="18"/>
              </w:rPr>
              <w:t>学期</w:t>
            </w:r>
          </w:p>
        </w:tc>
        <w:tc>
          <w:tcPr>
            <w:tcW w:w="2364" w:type="dxa"/>
            <w:vAlign w:val="center"/>
          </w:tcPr>
          <w:p w14:paraId="53C2D5BA" w14:textId="77777777" w:rsidR="00747E35" w:rsidRDefault="007C7BC8">
            <w:pPr>
              <w:jc w:val="center"/>
              <w:rPr>
                <w:rFonts w:eastAsiaTheme="minorEastAsia"/>
                <w:b/>
                <w:sz w:val="18"/>
                <w:szCs w:val="18"/>
              </w:rPr>
            </w:pPr>
            <w:r>
              <w:rPr>
                <w:rFonts w:eastAsiaTheme="minorEastAsia" w:hint="eastAsia"/>
                <w:b/>
                <w:sz w:val="18"/>
                <w:szCs w:val="18"/>
              </w:rPr>
              <w:t>备注</w:t>
            </w:r>
          </w:p>
        </w:tc>
      </w:tr>
      <w:tr w:rsidR="00747E35" w14:paraId="42488D4A" w14:textId="77777777">
        <w:trPr>
          <w:trHeight w:val="397"/>
          <w:jc w:val="center"/>
        </w:trPr>
        <w:tc>
          <w:tcPr>
            <w:tcW w:w="2864" w:type="dxa"/>
            <w:vAlign w:val="center"/>
          </w:tcPr>
          <w:p w14:paraId="0B4757EE" w14:textId="77777777" w:rsidR="00747E35" w:rsidRDefault="007C7BC8">
            <w:pPr>
              <w:jc w:val="left"/>
              <w:rPr>
                <w:sz w:val="18"/>
                <w:szCs w:val="18"/>
              </w:rPr>
            </w:pPr>
            <w:proofErr w:type="gramStart"/>
            <w:r>
              <w:rPr>
                <w:sz w:val="18"/>
                <w:szCs w:val="18"/>
              </w:rPr>
              <w:t>思</w:t>
            </w:r>
            <w:r>
              <w:rPr>
                <w:rFonts w:hint="eastAsia"/>
                <w:sz w:val="18"/>
                <w:szCs w:val="18"/>
              </w:rPr>
              <w:t>政</w:t>
            </w:r>
            <w:r>
              <w:rPr>
                <w:sz w:val="18"/>
                <w:szCs w:val="18"/>
              </w:rPr>
              <w:t>实践</w:t>
            </w:r>
            <w:proofErr w:type="gramEnd"/>
          </w:p>
        </w:tc>
        <w:tc>
          <w:tcPr>
            <w:tcW w:w="1034" w:type="dxa"/>
            <w:vAlign w:val="center"/>
          </w:tcPr>
          <w:p w14:paraId="4B0509B8" w14:textId="77777777" w:rsidR="00747E35" w:rsidRDefault="007C7BC8">
            <w:pPr>
              <w:jc w:val="center"/>
              <w:rPr>
                <w:sz w:val="18"/>
                <w:szCs w:val="18"/>
              </w:rPr>
            </w:pPr>
            <w:r>
              <w:rPr>
                <w:sz w:val="18"/>
                <w:szCs w:val="18"/>
              </w:rPr>
              <w:t>2</w:t>
            </w:r>
          </w:p>
        </w:tc>
        <w:tc>
          <w:tcPr>
            <w:tcW w:w="1034" w:type="dxa"/>
            <w:vAlign w:val="center"/>
          </w:tcPr>
          <w:p w14:paraId="1B52C3E5" w14:textId="77777777" w:rsidR="00747E35" w:rsidRDefault="007C7BC8">
            <w:pPr>
              <w:jc w:val="center"/>
              <w:rPr>
                <w:sz w:val="18"/>
                <w:szCs w:val="18"/>
              </w:rPr>
            </w:pPr>
            <w:r>
              <w:rPr>
                <w:rFonts w:hint="eastAsia"/>
                <w:sz w:val="18"/>
                <w:szCs w:val="18"/>
              </w:rPr>
              <w:t>4</w:t>
            </w:r>
            <w:r>
              <w:rPr>
                <w:sz w:val="18"/>
                <w:szCs w:val="18"/>
              </w:rPr>
              <w:t>0</w:t>
            </w:r>
          </w:p>
        </w:tc>
        <w:tc>
          <w:tcPr>
            <w:tcW w:w="1034" w:type="dxa"/>
            <w:vAlign w:val="center"/>
          </w:tcPr>
          <w:p w14:paraId="5131D8D2" w14:textId="77777777" w:rsidR="00747E35" w:rsidRDefault="007C7BC8">
            <w:pPr>
              <w:jc w:val="center"/>
              <w:rPr>
                <w:sz w:val="18"/>
                <w:szCs w:val="18"/>
              </w:rPr>
            </w:pPr>
            <w:r>
              <w:rPr>
                <w:sz w:val="20"/>
                <w:szCs w:val="20"/>
              </w:rPr>
              <w:t>春秋</w:t>
            </w:r>
          </w:p>
        </w:tc>
        <w:tc>
          <w:tcPr>
            <w:tcW w:w="2364" w:type="dxa"/>
            <w:vAlign w:val="center"/>
          </w:tcPr>
          <w:p w14:paraId="0057C5B6" w14:textId="77777777" w:rsidR="00747E35" w:rsidRDefault="00747E35">
            <w:pPr>
              <w:jc w:val="center"/>
              <w:rPr>
                <w:sz w:val="18"/>
                <w:szCs w:val="18"/>
              </w:rPr>
            </w:pPr>
          </w:p>
        </w:tc>
      </w:tr>
      <w:tr w:rsidR="00747E35" w14:paraId="0154EDC7" w14:textId="77777777">
        <w:trPr>
          <w:trHeight w:val="397"/>
          <w:jc w:val="center"/>
        </w:trPr>
        <w:tc>
          <w:tcPr>
            <w:tcW w:w="2864" w:type="dxa"/>
            <w:vAlign w:val="center"/>
          </w:tcPr>
          <w:p w14:paraId="7461363C" w14:textId="77777777" w:rsidR="00747E35" w:rsidRDefault="007C7BC8">
            <w:pPr>
              <w:jc w:val="left"/>
              <w:rPr>
                <w:sz w:val="18"/>
                <w:szCs w:val="18"/>
              </w:rPr>
            </w:pPr>
            <w:r>
              <w:rPr>
                <w:sz w:val="18"/>
                <w:szCs w:val="18"/>
              </w:rPr>
              <w:t>军事技能</w:t>
            </w:r>
          </w:p>
        </w:tc>
        <w:tc>
          <w:tcPr>
            <w:tcW w:w="1034" w:type="dxa"/>
            <w:vAlign w:val="center"/>
          </w:tcPr>
          <w:p w14:paraId="506A88AB" w14:textId="77777777" w:rsidR="00747E35" w:rsidRDefault="007C7BC8">
            <w:pPr>
              <w:jc w:val="center"/>
              <w:rPr>
                <w:rFonts w:eastAsia="黑体"/>
                <w:sz w:val="18"/>
                <w:szCs w:val="18"/>
              </w:rPr>
            </w:pPr>
            <w:r>
              <w:rPr>
                <w:rFonts w:eastAsia="黑体"/>
                <w:sz w:val="18"/>
                <w:szCs w:val="18"/>
              </w:rPr>
              <w:t>2</w:t>
            </w:r>
          </w:p>
        </w:tc>
        <w:tc>
          <w:tcPr>
            <w:tcW w:w="1034" w:type="dxa"/>
            <w:vAlign w:val="center"/>
          </w:tcPr>
          <w:p w14:paraId="2209DF1D" w14:textId="77777777" w:rsidR="00747E35" w:rsidRDefault="007C7BC8">
            <w:pPr>
              <w:jc w:val="center"/>
              <w:rPr>
                <w:rFonts w:eastAsia="黑体"/>
                <w:sz w:val="18"/>
                <w:szCs w:val="18"/>
              </w:rPr>
            </w:pPr>
            <w:r>
              <w:rPr>
                <w:rFonts w:eastAsia="黑体" w:hint="eastAsia"/>
                <w:sz w:val="18"/>
                <w:szCs w:val="18"/>
              </w:rPr>
              <w:t>6</w:t>
            </w:r>
            <w:r>
              <w:rPr>
                <w:rFonts w:eastAsia="黑体"/>
                <w:sz w:val="18"/>
                <w:szCs w:val="18"/>
              </w:rPr>
              <w:t>4</w:t>
            </w:r>
          </w:p>
        </w:tc>
        <w:tc>
          <w:tcPr>
            <w:tcW w:w="1034" w:type="dxa"/>
            <w:vAlign w:val="center"/>
          </w:tcPr>
          <w:p w14:paraId="6FC130F3" w14:textId="77777777" w:rsidR="00747E35" w:rsidRDefault="007C7BC8">
            <w:pPr>
              <w:jc w:val="center"/>
              <w:rPr>
                <w:rFonts w:eastAsia="黑体"/>
                <w:sz w:val="18"/>
                <w:szCs w:val="18"/>
              </w:rPr>
            </w:pPr>
            <w:r>
              <w:rPr>
                <w:sz w:val="20"/>
                <w:szCs w:val="20"/>
              </w:rPr>
              <w:t>1</w:t>
            </w:r>
          </w:p>
        </w:tc>
        <w:tc>
          <w:tcPr>
            <w:tcW w:w="2364" w:type="dxa"/>
            <w:vAlign w:val="center"/>
          </w:tcPr>
          <w:p w14:paraId="617FDD2D" w14:textId="77777777" w:rsidR="00747E35" w:rsidRDefault="00747E35">
            <w:pPr>
              <w:jc w:val="center"/>
              <w:rPr>
                <w:rFonts w:eastAsia="黑体"/>
                <w:sz w:val="18"/>
                <w:szCs w:val="18"/>
              </w:rPr>
            </w:pPr>
          </w:p>
        </w:tc>
      </w:tr>
      <w:tr w:rsidR="00747E35" w14:paraId="4AC10223" w14:textId="77777777">
        <w:trPr>
          <w:trHeight w:val="397"/>
          <w:jc w:val="center"/>
        </w:trPr>
        <w:tc>
          <w:tcPr>
            <w:tcW w:w="2864" w:type="dxa"/>
            <w:vAlign w:val="center"/>
          </w:tcPr>
          <w:p w14:paraId="3232AA62" w14:textId="77777777" w:rsidR="00747E35" w:rsidRDefault="007C7BC8">
            <w:pPr>
              <w:jc w:val="left"/>
              <w:rPr>
                <w:sz w:val="18"/>
                <w:szCs w:val="18"/>
              </w:rPr>
            </w:pPr>
            <w:r>
              <w:rPr>
                <w:sz w:val="18"/>
                <w:szCs w:val="18"/>
              </w:rPr>
              <w:t>社会实践</w:t>
            </w:r>
          </w:p>
        </w:tc>
        <w:tc>
          <w:tcPr>
            <w:tcW w:w="1034" w:type="dxa"/>
            <w:vAlign w:val="center"/>
          </w:tcPr>
          <w:p w14:paraId="5CBF4931" w14:textId="77777777" w:rsidR="00747E35" w:rsidRDefault="007C7BC8">
            <w:pPr>
              <w:jc w:val="center"/>
              <w:rPr>
                <w:rFonts w:eastAsia="黑体"/>
                <w:sz w:val="18"/>
                <w:szCs w:val="18"/>
              </w:rPr>
            </w:pPr>
            <w:r>
              <w:rPr>
                <w:rFonts w:eastAsia="黑体"/>
                <w:sz w:val="18"/>
                <w:szCs w:val="18"/>
              </w:rPr>
              <w:t>3</w:t>
            </w:r>
          </w:p>
        </w:tc>
        <w:tc>
          <w:tcPr>
            <w:tcW w:w="1034" w:type="dxa"/>
            <w:vAlign w:val="center"/>
          </w:tcPr>
          <w:p w14:paraId="3167CF1B" w14:textId="77777777" w:rsidR="00747E35" w:rsidRDefault="007C7BC8">
            <w:pPr>
              <w:jc w:val="center"/>
              <w:rPr>
                <w:sz w:val="18"/>
                <w:szCs w:val="18"/>
              </w:rPr>
            </w:pPr>
            <w:r>
              <w:rPr>
                <w:rFonts w:hint="eastAsia"/>
                <w:sz w:val="18"/>
                <w:szCs w:val="18"/>
              </w:rPr>
              <w:t>9</w:t>
            </w:r>
            <w:r>
              <w:rPr>
                <w:sz w:val="18"/>
                <w:szCs w:val="18"/>
              </w:rPr>
              <w:t>6</w:t>
            </w:r>
          </w:p>
        </w:tc>
        <w:tc>
          <w:tcPr>
            <w:tcW w:w="1034" w:type="dxa"/>
            <w:vAlign w:val="center"/>
          </w:tcPr>
          <w:p w14:paraId="768108FC" w14:textId="77777777" w:rsidR="00747E35" w:rsidRDefault="007C7BC8">
            <w:pPr>
              <w:jc w:val="center"/>
              <w:rPr>
                <w:sz w:val="18"/>
                <w:szCs w:val="18"/>
              </w:rPr>
            </w:pPr>
            <w:r>
              <w:rPr>
                <w:sz w:val="20"/>
                <w:szCs w:val="20"/>
              </w:rPr>
              <w:t>春秋</w:t>
            </w:r>
          </w:p>
        </w:tc>
        <w:tc>
          <w:tcPr>
            <w:tcW w:w="2364" w:type="dxa"/>
            <w:vAlign w:val="center"/>
          </w:tcPr>
          <w:p w14:paraId="4F42A501" w14:textId="77777777" w:rsidR="00747E35" w:rsidRDefault="00747E35">
            <w:pPr>
              <w:jc w:val="center"/>
              <w:rPr>
                <w:rFonts w:eastAsia="黑体"/>
                <w:sz w:val="18"/>
                <w:szCs w:val="18"/>
              </w:rPr>
            </w:pPr>
          </w:p>
        </w:tc>
      </w:tr>
      <w:tr w:rsidR="00747E35" w14:paraId="24FA793C" w14:textId="77777777">
        <w:trPr>
          <w:trHeight w:val="397"/>
          <w:jc w:val="center"/>
        </w:trPr>
        <w:tc>
          <w:tcPr>
            <w:tcW w:w="2864" w:type="dxa"/>
            <w:vAlign w:val="center"/>
          </w:tcPr>
          <w:p w14:paraId="697BCC55" w14:textId="77777777" w:rsidR="00747E35" w:rsidRDefault="007C7BC8">
            <w:pPr>
              <w:jc w:val="left"/>
              <w:rPr>
                <w:sz w:val="18"/>
                <w:szCs w:val="18"/>
              </w:rPr>
            </w:pPr>
            <w:proofErr w:type="gramStart"/>
            <w:r>
              <w:rPr>
                <w:sz w:val="18"/>
                <w:szCs w:val="18"/>
              </w:rPr>
              <w:t>无机与</w:t>
            </w:r>
            <w:proofErr w:type="gramEnd"/>
            <w:r>
              <w:rPr>
                <w:sz w:val="18"/>
                <w:szCs w:val="18"/>
              </w:rPr>
              <w:t>分析化学实验</w:t>
            </w:r>
            <w:r>
              <w:rPr>
                <w:sz w:val="18"/>
                <w:szCs w:val="18"/>
              </w:rPr>
              <w:t>A</w:t>
            </w:r>
          </w:p>
        </w:tc>
        <w:tc>
          <w:tcPr>
            <w:tcW w:w="1034" w:type="dxa"/>
            <w:vAlign w:val="center"/>
          </w:tcPr>
          <w:p w14:paraId="4D5ACDFE" w14:textId="77777777" w:rsidR="00747E35" w:rsidRDefault="007C7BC8">
            <w:pPr>
              <w:jc w:val="center"/>
              <w:rPr>
                <w:sz w:val="18"/>
                <w:szCs w:val="18"/>
              </w:rPr>
            </w:pPr>
            <w:r>
              <w:rPr>
                <w:rFonts w:hint="eastAsia"/>
                <w:sz w:val="20"/>
                <w:szCs w:val="20"/>
              </w:rPr>
              <w:t>1+1</w:t>
            </w:r>
          </w:p>
        </w:tc>
        <w:tc>
          <w:tcPr>
            <w:tcW w:w="1034" w:type="dxa"/>
            <w:vAlign w:val="center"/>
          </w:tcPr>
          <w:p w14:paraId="2F9D5F71" w14:textId="77777777" w:rsidR="00747E35" w:rsidRDefault="007C7BC8">
            <w:pPr>
              <w:jc w:val="center"/>
              <w:rPr>
                <w:sz w:val="18"/>
                <w:szCs w:val="18"/>
              </w:rPr>
            </w:pPr>
            <w:r>
              <w:rPr>
                <w:sz w:val="18"/>
                <w:szCs w:val="18"/>
              </w:rPr>
              <w:t>32+32</w:t>
            </w:r>
          </w:p>
        </w:tc>
        <w:tc>
          <w:tcPr>
            <w:tcW w:w="1034" w:type="dxa"/>
            <w:vAlign w:val="center"/>
          </w:tcPr>
          <w:p w14:paraId="4363478B" w14:textId="77777777" w:rsidR="00747E35" w:rsidRDefault="007C7BC8">
            <w:pPr>
              <w:jc w:val="center"/>
              <w:rPr>
                <w:sz w:val="18"/>
                <w:szCs w:val="18"/>
              </w:rPr>
            </w:pPr>
            <w:r>
              <w:rPr>
                <w:sz w:val="20"/>
                <w:szCs w:val="20"/>
              </w:rPr>
              <w:t>1</w:t>
            </w:r>
            <w:r>
              <w:rPr>
                <w:rFonts w:hint="eastAsia"/>
                <w:sz w:val="20"/>
                <w:szCs w:val="20"/>
              </w:rPr>
              <w:t>-2</w:t>
            </w:r>
          </w:p>
        </w:tc>
        <w:tc>
          <w:tcPr>
            <w:tcW w:w="2364" w:type="dxa"/>
            <w:vAlign w:val="center"/>
          </w:tcPr>
          <w:p w14:paraId="52BC8300" w14:textId="77777777" w:rsidR="00747E35" w:rsidRDefault="00747E35">
            <w:pPr>
              <w:rPr>
                <w:sz w:val="18"/>
                <w:szCs w:val="18"/>
              </w:rPr>
            </w:pPr>
          </w:p>
        </w:tc>
      </w:tr>
      <w:tr w:rsidR="00747E35" w14:paraId="10BDCE8B" w14:textId="77777777">
        <w:trPr>
          <w:trHeight w:val="397"/>
          <w:jc w:val="center"/>
        </w:trPr>
        <w:tc>
          <w:tcPr>
            <w:tcW w:w="2864" w:type="dxa"/>
            <w:vAlign w:val="center"/>
          </w:tcPr>
          <w:p w14:paraId="3809AB4B" w14:textId="77777777" w:rsidR="00747E35" w:rsidRDefault="007C7BC8">
            <w:pPr>
              <w:jc w:val="left"/>
              <w:rPr>
                <w:sz w:val="18"/>
                <w:szCs w:val="18"/>
              </w:rPr>
            </w:pPr>
            <w:r>
              <w:rPr>
                <w:sz w:val="18"/>
                <w:szCs w:val="18"/>
              </w:rPr>
              <w:t>有机化学实验</w:t>
            </w:r>
            <w:r>
              <w:rPr>
                <w:sz w:val="18"/>
                <w:szCs w:val="18"/>
              </w:rPr>
              <w:t>B</w:t>
            </w:r>
          </w:p>
        </w:tc>
        <w:tc>
          <w:tcPr>
            <w:tcW w:w="1034" w:type="dxa"/>
            <w:vAlign w:val="center"/>
          </w:tcPr>
          <w:p w14:paraId="65FD346F" w14:textId="77777777" w:rsidR="00747E35" w:rsidRDefault="007C7BC8">
            <w:pPr>
              <w:jc w:val="center"/>
              <w:rPr>
                <w:sz w:val="18"/>
                <w:szCs w:val="18"/>
              </w:rPr>
            </w:pPr>
            <w:r>
              <w:rPr>
                <w:sz w:val="20"/>
                <w:szCs w:val="20"/>
              </w:rPr>
              <w:t>2</w:t>
            </w:r>
          </w:p>
        </w:tc>
        <w:tc>
          <w:tcPr>
            <w:tcW w:w="1034" w:type="dxa"/>
            <w:vAlign w:val="center"/>
          </w:tcPr>
          <w:p w14:paraId="3DD17E82" w14:textId="77777777" w:rsidR="00747E35" w:rsidRDefault="007C7BC8">
            <w:pPr>
              <w:jc w:val="center"/>
              <w:rPr>
                <w:sz w:val="18"/>
                <w:szCs w:val="18"/>
              </w:rPr>
            </w:pPr>
            <w:r>
              <w:rPr>
                <w:rFonts w:hint="eastAsia"/>
                <w:sz w:val="18"/>
                <w:szCs w:val="18"/>
              </w:rPr>
              <w:t>32</w:t>
            </w:r>
          </w:p>
        </w:tc>
        <w:tc>
          <w:tcPr>
            <w:tcW w:w="1034" w:type="dxa"/>
            <w:vAlign w:val="center"/>
          </w:tcPr>
          <w:p w14:paraId="28EF288E" w14:textId="77777777" w:rsidR="00747E35" w:rsidRDefault="007C7BC8">
            <w:pPr>
              <w:jc w:val="center"/>
              <w:rPr>
                <w:sz w:val="18"/>
                <w:szCs w:val="18"/>
              </w:rPr>
            </w:pPr>
            <w:r>
              <w:rPr>
                <w:rFonts w:hint="eastAsia"/>
                <w:sz w:val="20"/>
                <w:szCs w:val="20"/>
              </w:rPr>
              <w:t>4</w:t>
            </w:r>
          </w:p>
        </w:tc>
        <w:tc>
          <w:tcPr>
            <w:tcW w:w="2364" w:type="dxa"/>
            <w:vAlign w:val="center"/>
          </w:tcPr>
          <w:p w14:paraId="79F39591" w14:textId="77777777" w:rsidR="00747E35" w:rsidRDefault="00747E35">
            <w:pPr>
              <w:rPr>
                <w:sz w:val="18"/>
                <w:szCs w:val="18"/>
              </w:rPr>
            </w:pPr>
          </w:p>
        </w:tc>
      </w:tr>
      <w:tr w:rsidR="00747E35" w14:paraId="3B286286" w14:textId="77777777">
        <w:trPr>
          <w:trHeight w:val="397"/>
          <w:jc w:val="center"/>
        </w:trPr>
        <w:tc>
          <w:tcPr>
            <w:tcW w:w="2864" w:type="dxa"/>
            <w:vAlign w:val="center"/>
          </w:tcPr>
          <w:p w14:paraId="5CA96F81" w14:textId="77777777" w:rsidR="00747E35" w:rsidRDefault="007C7BC8">
            <w:pPr>
              <w:jc w:val="left"/>
              <w:rPr>
                <w:sz w:val="18"/>
                <w:szCs w:val="18"/>
              </w:rPr>
            </w:pPr>
            <w:r>
              <w:rPr>
                <w:sz w:val="18"/>
                <w:szCs w:val="18"/>
              </w:rPr>
              <w:t>物理化学实验</w:t>
            </w:r>
            <w:r>
              <w:rPr>
                <w:sz w:val="18"/>
                <w:szCs w:val="18"/>
              </w:rPr>
              <w:t xml:space="preserve"> C-1-2</w:t>
            </w:r>
          </w:p>
        </w:tc>
        <w:tc>
          <w:tcPr>
            <w:tcW w:w="1034" w:type="dxa"/>
            <w:vAlign w:val="center"/>
          </w:tcPr>
          <w:p w14:paraId="6B278CDD" w14:textId="77777777" w:rsidR="00747E35" w:rsidRDefault="007C7BC8">
            <w:pPr>
              <w:jc w:val="center"/>
              <w:rPr>
                <w:sz w:val="18"/>
                <w:szCs w:val="18"/>
              </w:rPr>
            </w:pPr>
            <w:r>
              <w:rPr>
                <w:sz w:val="20"/>
                <w:szCs w:val="20"/>
              </w:rPr>
              <w:t>0.5+0.5</w:t>
            </w:r>
          </w:p>
        </w:tc>
        <w:tc>
          <w:tcPr>
            <w:tcW w:w="1034" w:type="dxa"/>
            <w:vAlign w:val="center"/>
          </w:tcPr>
          <w:p w14:paraId="6753F4CA" w14:textId="77777777" w:rsidR="00747E35" w:rsidRDefault="007C7BC8">
            <w:pPr>
              <w:jc w:val="center"/>
              <w:rPr>
                <w:sz w:val="18"/>
                <w:szCs w:val="18"/>
              </w:rPr>
            </w:pPr>
            <w:r>
              <w:rPr>
                <w:rFonts w:hint="eastAsia"/>
                <w:sz w:val="18"/>
                <w:szCs w:val="18"/>
              </w:rPr>
              <w:t>16+16</w:t>
            </w:r>
          </w:p>
        </w:tc>
        <w:tc>
          <w:tcPr>
            <w:tcW w:w="1034" w:type="dxa"/>
            <w:vAlign w:val="center"/>
          </w:tcPr>
          <w:p w14:paraId="1AE2E8FD" w14:textId="77777777" w:rsidR="00747E35" w:rsidRDefault="007C7BC8">
            <w:pPr>
              <w:jc w:val="center"/>
              <w:rPr>
                <w:sz w:val="18"/>
                <w:szCs w:val="18"/>
              </w:rPr>
            </w:pPr>
            <w:r>
              <w:rPr>
                <w:rFonts w:hint="eastAsia"/>
                <w:sz w:val="20"/>
                <w:szCs w:val="20"/>
              </w:rPr>
              <w:t>4-5</w:t>
            </w:r>
          </w:p>
        </w:tc>
        <w:tc>
          <w:tcPr>
            <w:tcW w:w="2364" w:type="dxa"/>
            <w:vAlign w:val="center"/>
          </w:tcPr>
          <w:p w14:paraId="0E10F234" w14:textId="77777777" w:rsidR="00747E35" w:rsidRDefault="00747E35">
            <w:pPr>
              <w:rPr>
                <w:sz w:val="18"/>
                <w:szCs w:val="18"/>
              </w:rPr>
            </w:pPr>
          </w:p>
        </w:tc>
      </w:tr>
      <w:tr w:rsidR="00747E35" w14:paraId="6817ED3F" w14:textId="77777777">
        <w:trPr>
          <w:trHeight w:val="397"/>
          <w:jc w:val="center"/>
        </w:trPr>
        <w:tc>
          <w:tcPr>
            <w:tcW w:w="2864" w:type="dxa"/>
            <w:vAlign w:val="center"/>
          </w:tcPr>
          <w:p w14:paraId="175879E9" w14:textId="77777777" w:rsidR="00747E35" w:rsidRDefault="007C7BC8">
            <w:pPr>
              <w:jc w:val="left"/>
              <w:rPr>
                <w:sz w:val="18"/>
                <w:szCs w:val="18"/>
              </w:rPr>
            </w:pPr>
            <w:r>
              <w:rPr>
                <w:sz w:val="18"/>
                <w:szCs w:val="18"/>
              </w:rPr>
              <w:t>工程训练</w:t>
            </w:r>
            <w:r>
              <w:rPr>
                <w:sz w:val="18"/>
                <w:szCs w:val="18"/>
              </w:rPr>
              <w:t xml:space="preserve"> B</w:t>
            </w:r>
          </w:p>
        </w:tc>
        <w:tc>
          <w:tcPr>
            <w:tcW w:w="1034" w:type="dxa"/>
            <w:vAlign w:val="center"/>
          </w:tcPr>
          <w:p w14:paraId="3849A135" w14:textId="77777777" w:rsidR="00747E35" w:rsidRDefault="007C7BC8">
            <w:pPr>
              <w:jc w:val="center"/>
              <w:rPr>
                <w:sz w:val="18"/>
                <w:szCs w:val="18"/>
              </w:rPr>
            </w:pPr>
            <w:r>
              <w:rPr>
                <w:sz w:val="20"/>
                <w:szCs w:val="20"/>
              </w:rPr>
              <w:t>2</w:t>
            </w:r>
          </w:p>
        </w:tc>
        <w:tc>
          <w:tcPr>
            <w:tcW w:w="1034" w:type="dxa"/>
            <w:vAlign w:val="center"/>
          </w:tcPr>
          <w:p w14:paraId="7BBA459E" w14:textId="77777777" w:rsidR="00747E35" w:rsidRDefault="007C7BC8">
            <w:pPr>
              <w:jc w:val="center"/>
              <w:rPr>
                <w:sz w:val="18"/>
                <w:szCs w:val="18"/>
              </w:rPr>
            </w:pPr>
            <w:r>
              <w:rPr>
                <w:rFonts w:hint="eastAsia"/>
                <w:sz w:val="18"/>
                <w:szCs w:val="18"/>
              </w:rPr>
              <w:t>32</w:t>
            </w:r>
          </w:p>
        </w:tc>
        <w:tc>
          <w:tcPr>
            <w:tcW w:w="1034" w:type="dxa"/>
            <w:vAlign w:val="center"/>
          </w:tcPr>
          <w:p w14:paraId="340DB6A9" w14:textId="77777777" w:rsidR="00747E35" w:rsidRDefault="007C7BC8">
            <w:pPr>
              <w:jc w:val="center"/>
              <w:rPr>
                <w:sz w:val="18"/>
                <w:szCs w:val="18"/>
              </w:rPr>
            </w:pPr>
            <w:r>
              <w:rPr>
                <w:sz w:val="20"/>
                <w:szCs w:val="20"/>
              </w:rPr>
              <w:t>3</w:t>
            </w:r>
          </w:p>
        </w:tc>
        <w:tc>
          <w:tcPr>
            <w:tcW w:w="2364" w:type="dxa"/>
            <w:vAlign w:val="center"/>
          </w:tcPr>
          <w:p w14:paraId="0D253967" w14:textId="77777777" w:rsidR="00747E35" w:rsidRDefault="007C7BC8">
            <w:pPr>
              <w:rPr>
                <w:sz w:val="18"/>
                <w:szCs w:val="18"/>
              </w:rPr>
            </w:pPr>
            <w:r>
              <w:rPr>
                <w:kern w:val="0"/>
                <w:sz w:val="18"/>
                <w:szCs w:val="18"/>
              </w:rPr>
              <w:t>含金工实习</w:t>
            </w:r>
            <w:r>
              <w:rPr>
                <w:kern w:val="0"/>
                <w:sz w:val="18"/>
                <w:szCs w:val="18"/>
              </w:rPr>
              <w:t>2</w:t>
            </w:r>
            <w:r>
              <w:rPr>
                <w:kern w:val="0"/>
                <w:sz w:val="18"/>
                <w:szCs w:val="18"/>
              </w:rPr>
              <w:t>周</w:t>
            </w:r>
          </w:p>
        </w:tc>
      </w:tr>
      <w:tr w:rsidR="00747E35" w14:paraId="56832413" w14:textId="77777777">
        <w:trPr>
          <w:trHeight w:val="397"/>
          <w:jc w:val="center"/>
        </w:trPr>
        <w:tc>
          <w:tcPr>
            <w:tcW w:w="2864" w:type="dxa"/>
            <w:vAlign w:val="center"/>
          </w:tcPr>
          <w:p w14:paraId="78F57901" w14:textId="77777777" w:rsidR="00747E35" w:rsidRDefault="007C7BC8">
            <w:pPr>
              <w:jc w:val="left"/>
              <w:rPr>
                <w:sz w:val="18"/>
                <w:szCs w:val="18"/>
              </w:rPr>
            </w:pPr>
            <w:r>
              <w:rPr>
                <w:sz w:val="18"/>
                <w:szCs w:val="18"/>
              </w:rPr>
              <w:t>食品生物化学实验</w:t>
            </w:r>
          </w:p>
        </w:tc>
        <w:tc>
          <w:tcPr>
            <w:tcW w:w="1034" w:type="dxa"/>
            <w:vAlign w:val="center"/>
          </w:tcPr>
          <w:p w14:paraId="7C300383" w14:textId="77777777" w:rsidR="00747E35" w:rsidRDefault="007C7BC8">
            <w:pPr>
              <w:jc w:val="center"/>
              <w:rPr>
                <w:sz w:val="18"/>
                <w:szCs w:val="18"/>
              </w:rPr>
            </w:pPr>
            <w:r>
              <w:rPr>
                <w:sz w:val="20"/>
                <w:szCs w:val="20"/>
              </w:rPr>
              <w:t>2</w:t>
            </w:r>
          </w:p>
        </w:tc>
        <w:tc>
          <w:tcPr>
            <w:tcW w:w="1034" w:type="dxa"/>
            <w:vAlign w:val="center"/>
          </w:tcPr>
          <w:p w14:paraId="5903A503" w14:textId="77777777" w:rsidR="00747E35" w:rsidRDefault="007C7BC8">
            <w:pPr>
              <w:jc w:val="center"/>
              <w:rPr>
                <w:sz w:val="18"/>
                <w:szCs w:val="18"/>
              </w:rPr>
            </w:pPr>
            <w:r>
              <w:rPr>
                <w:rFonts w:hint="eastAsia"/>
                <w:sz w:val="18"/>
                <w:szCs w:val="18"/>
              </w:rPr>
              <w:t>32</w:t>
            </w:r>
          </w:p>
        </w:tc>
        <w:tc>
          <w:tcPr>
            <w:tcW w:w="1034" w:type="dxa"/>
            <w:vAlign w:val="center"/>
          </w:tcPr>
          <w:p w14:paraId="7BDE37A2" w14:textId="77777777" w:rsidR="00747E35" w:rsidRDefault="007C7BC8">
            <w:pPr>
              <w:jc w:val="center"/>
              <w:rPr>
                <w:sz w:val="18"/>
                <w:szCs w:val="18"/>
              </w:rPr>
            </w:pPr>
            <w:r>
              <w:rPr>
                <w:sz w:val="20"/>
                <w:szCs w:val="20"/>
              </w:rPr>
              <w:t>3</w:t>
            </w:r>
          </w:p>
        </w:tc>
        <w:tc>
          <w:tcPr>
            <w:tcW w:w="2364" w:type="dxa"/>
            <w:vAlign w:val="center"/>
          </w:tcPr>
          <w:p w14:paraId="17093000" w14:textId="77777777" w:rsidR="00747E35" w:rsidRDefault="00747E35">
            <w:pPr>
              <w:rPr>
                <w:sz w:val="18"/>
                <w:szCs w:val="18"/>
              </w:rPr>
            </w:pPr>
          </w:p>
        </w:tc>
      </w:tr>
      <w:tr w:rsidR="00747E35" w14:paraId="108BE880" w14:textId="77777777">
        <w:trPr>
          <w:trHeight w:val="397"/>
          <w:jc w:val="center"/>
        </w:trPr>
        <w:tc>
          <w:tcPr>
            <w:tcW w:w="2864" w:type="dxa"/>
            <w:vAlign w:val="center"/>
          </w:tcPr>
          <w:p w14:paraId="000BCFF6" w14:textId="77777777" w:rsidR="00747E35" w:rsidRDefault="007C7BC8">
            <w:pPr>
              <w:jc w:val="left"/>
              <w:rPr>
                <w:sz w:val="18"/>
                <w:szCs w:val="18"/>
              </w:rPr>
            </w:pPr>
            <w:r>
              <w:rPr>
                <w:sz w:val="18"/>
                <w:szCs w:val="18"/>
              </w:rPr>
              <w:t>食品微生物学实验</w:t>
            </w:r>
          </w:p>
        </w:tc>
        <w:tc>
          <w:tcPr>
            <w:tcW w:w="1034" w:type="dxa"/>
            <w:vAlign w:val="center"/>
          </w:tcPr>
          <w:p w14:paraId="6035C8C9" w14:textId="77777777" w:rsidR="00747E35" w:rsidRDefault="007C7BC8">
            <w:pPr>
              <w:jc w:val="center"/>
              <w:rPr>
                <w:sz w:val="18"/>
                <w:szCs w:val="18"/>
              </w:rPr>
            </w:pPr>
            <w:r>
              <w:rPr>
                <w:sz w:val="20"/>
                <w:szCs w:val="20"/>
              </w:rPr>
              <w:t>2</w:t>
            </w:r>
          </w:p>
        </w:tc>
        <w:tc>
          <w:tcPr>
            <w:tcW w:w="1034" w:type="dxa"/>
            <w:vAlign w:val="center"/>
          </w:tcPr>
          <w:p w14:paraId="0A64BE9C" w14:textId="77777777" w:rsidR="00747E35" w:rsidRDefault="007C7BC8">
            <w:pPr>
              <w:jc w:val="center"/>
              <w:rPr>
                <w:sz w:val="18"/>
                <w:szCs w:val="18"/>
              </w:rPr>
            </w:pPr>
            <w:r>
              <w:rPr>
                <w:rFonts w:hint="eastAsia"/>
                <w:sz w:val="18"/>
                <w:szCs w:val="18"/>
              </w:rPr>
              <w:t>32</w:t>
            </w:r>
          </w:p>
        </w:tc>
        <w:tc>
          <w:tcPr>
            <w:tcW w:w="1034" w:type="dxa"/>
            <w:vAlign w:val="center"/>
          </w:tcPr>
          <w:p w14:paraId="55F123E3" w14:textId="77777777" w:rsidR="00747E35" w:rsidRDefault="007C7BC8">
            <w:pPr>
              <w:jc w:val="center"/>
              <w:rPr>
                <w:sz w:val="18"/>
                <w:szCs w:val="18"/>
              </w:rPr>
            </w:pPr>
            <w:r>
              <w:rPr>
                <w:sz w:val="20"/>
                <w:szCs w:val="20"/>
              </w:rPr>
              <w:t>4</w:t>
            </w:r>
          </w:p>
        </w:tc>
        <w:tc>
          <w:tcPr>
            <w:tcW w:w="2364" w:type="dxa"/>
            <w:vAlign w:val="center"/>
          </w:tcPr>
          <w:p w14:paraId="1EFAA4AB" w14:textId="77777777" w:rsidR="00747E35" w:rsidRDefault="00747E35">
            <w:pPr>
              <w:rPr>
                <w:sz w:val="18"/>
                <w:szCs w:val="18"/>
              </w:rPr>
            </w:pPr>
          </w:p>
        </w:tc>
      </w:tr>
      <w:tr w:rsidR="00747E35" w14:paraId="791EF80A" w14:textId="77777777">
        <w:trPr>
          <w:trHeight w:val="397"/>
          <w:jc w:val="center"/>
        </w:trPr>
        <w:tc>
          <w:tcPr>
            <w:tcW w:w="2864" w:type="dxa"/>
            <w:vAlign w:val="center"/>
          </w:tcPr>
          <w:p w14:paraId="626328B3" w14:textId="77777777" w:rsidR="00747E35" w:rsidRDefault="007C7BC8">
            <w:pPr>
              <w:jc w:val="left"/>
              <w:rPr>
                <w:sz w:val="18"/>
                <w:szCs w:val="18"/>
              </w:rPr>
            </w:pPr>
            <w:r>
              <w:rPr>
                <w:sz w:val="18"/>
                <w:szCs w:val="18"/>
              </w:rPr>
              <w:t>食品基础实验</w:t>
            </w:r>
          </w:p>
        </w:tc>
        <w:tc>
          <w:tcPr>
            <w:tcW w:w="1034" w:type="dxa"/>
            <w:vAlign w:val="center"/>
          </w:tcPr>
          <w:p w14:paraId="111D4FB2" w14:textId="77777777" w:rsidR="00747E35" w:rsidRDefault="007C7BC8">
            <w:pPr>
              <w:jc w:val="center"/>
              <w:rPr>
                <w:sz w:val="18"/>
                <w:szCs w:val="18"/>
              </w:rPr>
            </w:pPr>
            <w:r>
              <w:rPr>
                <w:rFonts w:hint="eastAsia"/>
                <w:sz w:val="20"/>
                <w:szCs w:val="20"/>
              </w:rPr>
              <w:t>3</w:t>
            </w:r>
          </w:p>
        </w:tc>
        <w:tc>
          <w:tcPr>
            <w:tcW w:w="1034" w:type="dxa"/>
            <w:vAlign w:val="center"/>
          </w:tcPr>
          <w:p w14:paraId="2C870C06" w14:textId="77777777" w:rsidR="00747E35" w:rsidRDefault="007C7BC8">
            <w:pPr>
              <w:jc w:val="center"/>
              <w:rPr>
                <w:sz w:val="18"/>
                <w:szCs w:val="18"/>
              </w:rPr>
            </w:pPr>
            <w:r>
              <w:rPr>
                <w:rFonts w:hint="eastAsia"/>
                <w:sz w:val="18"/>
                <w:szCs w:val="18"/>
              </w:rPr>
              <w:t>96</w:t>
            </w:r>
          </w:p>
        </w:tc>
        <w:tc>
          <w:tcPr>
            <w:tcW w:w="1034" w:type="dxa"/>
            <w:vAlign w:val="center"/>
          </w:tcPr>
          <w:p w14:paraId="53E50A09" w14:textId="77777777" w:rsidR="00747E35" w:rsidRDefault="007C7BC8">
            <w:pPr>
              <w:jc w:val="center"/>
              <w:rPr>
                <w:sz w:val="18"/>
                <w:szCs w:val="18"/>
              </w:rPr>
            </w:pPr>
            <w:r>
              <w:rPr>
                <w:sz w:val="20"/>
                <w:szCs w:val="20"/>
              </w:rPr>
              <w:t>5</w:t>
            </w:r>
          </w:p>
        </w:tc>
        <w:tc>
          <w:tcPr>
            <w:tcW w:w="2364" w:type="dxa"/>
            <w:vAlign w:val="center"/>
          </w:tcPr>
          <w:p w14:paraId="14BEDC88" w14:textId="77777777" w:rsidR="00747E35" w:rsidRDefault="00747E35">
            <w:pPr>
              <w:rPr>
                <w:sz w:val="18"/>
                <w:szCs w:val="18"/>
              </w:rPr>
            </w:pPr>
          </w:p>
        </w:tc>
      </w:tr>
      <w:tr w:rsidR="00747E35" w14:paraId="026B2C18" w14:textId="77777777">
        <w:trPr>
          <w:trHeight w:val="397"/>
          <w:jc w:val="center"/>
        </w:trPr>
        <w:tc>
          <w:tcPr>
            <w:tcW w:w="2864" w:type="dxa"/>
            <w:vAlign w:val="center"/>
          </w:tcPr>
          <w:p w14:paraId="341E7F09" w14:textId="77777777" w:rsidR="00747E35" w:rsidRDefault="007C7BC8">
            <w:pPr>
              <w:jc w:val="left"/>
              <w:rPr>
                <w:sz w:val="18"/>
                <w:szCs w:val="18"/>
              </w:rPr>
            </w:pPr>
            <w:r>
              <w:rPr>
                <w:sz w:val="18"/>
                <w:szCs w:val="18"/>
              </w:rPr>
              <w:t>食品</w:t>
            </w:r>
            <w:r>
              <w:rPr>
                <w:rFonts w:hint="eastAsia"/>
                <w:sz w:val="18"/>
                <w:szCs w:val="18"/>
              </w:rPr>
              <w:t>专业</w:t>
            </w:r>
            <w:r>
              <w:rPr>
                <w:sz w:val="18"/>
                <w:szCs w:val="18"/>
              </w:rPr>
              <w:t>创新实验</w:t>
            </w:r>
          </w:p>
        </w:tc>
        <w:tc>
          <w:tcPr>
            <w:tcW w:w="1034" w:type="dxa"/>
            <w:vAlign w:val="center"/>
          </w:tcPr>
          <w:p w14:paraId="10FC4939" w14:textId="77777777" w:rsidR="00747E35" w:rsidRDefault="007C7BC8">
            <w:pPr>
              <w:jc w:val="center"/>
              <w:rPr>
                <w:sz w:val="18"/>
                <w:szCs w:val="18"/>
              </w:rPr>
            </w:pPr>
            <w:r>
              <w:rPr>
                <w:rFonts w:hint="eastAsia"/>
                <w:sz w:val="18"/>
                <w:szCs w:val="18"/>
              </w:rPr>
              <w:t>3</w:t>
            </w:r>
          </w:p>
        </w:tc>
        <w:tc>
          <w:tcPr>
            <w:tcW w:w="1034" w:type="dxa"/>
            <w:vAlign w:val="center"/>
          </w:tcPr>
          <w:p w14:paraId="3991D817" w14:textId="77777777" w:rsidR="00747E35" w:rsidRDefault="007C7BC8">
            <w:pPr>
              <w:jc w:val="center"/>
              <w:rPr>
                <w:sz w:val="18"/>
                <w:szCs w:val="18"/>
              </w:rPr>
            </w:pPr>
            <w:r>
              <w:rPr>
                <w:rFonts w:hint="eastAsia"/>
                <w:sz w:val="18"/>
                <w:szCs w:val="18"/>
              </w:rPr>
              <w:t>96</w:t>
            </w:r>
          </w:p>
        </w:tc>
        <w:tc>
          <w:tcPr>
            <w:tcW w:w="1034" w:type="dxa"/>
            <w:vAlign w:val="center"/>
          </w:tcPr>
          <w:p w14:paraId="2B1BAFAA" w14:textId="77777777" w:rsidR="00747E35" w:rsidRDefault="007C7BC8">
            <w:pPr>
              <w:jc w:val="center"/>
              <w:rPr>
                <w:sz w:val="18"/>
                <w:szCs w:val="18"/>
              </w:rPr>
            </w:pPr>
            <w:r>
              <w:rPr>
                <w:sz w:val="20"/>
                <w:szCs w:val="20"/>
              </w:rPr>
              <w:t>6</w:t>
            </w:r>
          </w:p>
        </w:tc>
        <w:tc>
          <w:tcPr>
            <w:tcW w:w="2364" w:type="dxa"/>
            <w:vAlign w:val="center"/>
          </w:tcPr>
          <w:p w14:paraId="602EE745" w14:textId="77777777" w:rsidR="00747E35" w:rsidRDefault="00747E35">
            <w:pPr>
              <w:rPr>
                <w:sz w:val="18"/>
                <w:szCs w:val="18"/>
              </w:rPr>
            </w:pPr>
          </w:p>
        </w:tc>
      </w:tr>
      <w:tr w:rsidR="00747E35" w14:paraId="1C839197" w14:textId="77777777">
        <w:trPr>
          <w:trHeight w:val="397"/>
          <w:jc w:val="center"/>
        </w:trPr>
        <w:tc>
          <w:tcPr>
            <w:tcW w:w="2864" w:type="dxa"/>
            <w:vAlign w:val="center"/>
          </w:tcPr>
          <w:p w14:paraId="64874904" w14:textId="77777777" w:rsidR="00747E35" w:rsidRDefault="007C7BC8">
            <w:pPr>
              <w:jc w:val="left"/>
              <w:rPr>
                <w:sz w:val="18"/>
                <w:szCs w:val="18"/>
              </w:rPr>
            </w:pPr>
            <w:r>
              <w:rPr>
                <w:sz w:val="18"/>
                <w:szCs w:val="18"/>
              </w:rPr>
              <w:t>认识实习</w:t>
            </w:r>
          </w:p>
        </w:tc>
        <w:tc>
          <w:tcPr>
            <w:tcW w:w="1034" w:type="dxa"/>
            <w:vAlign w:val="center"/>
          </w:tcPr>
          <w:p w14:paraId="3509166B" w14:textId="77777777" w:rsidR="00747E35" w:rsidRDefault="007C7BC8">
            <w:pPr>
              <w:jc w:val="center"/>
              <w:rPr>
                <w:sz w:val="18"/>
                <w:szCs w:val="18"/>
              </w:rPr>
            </w:pPr>
            <w:r>
              <w:rPr>
                <w:sz w:val="20"/>
                <w:szCs w:val="20"/>
              </w:rPr>
              <w:t>2</w:t>
            </w:r>
          </w:p>
        </w:tc>
        <w:tc>
          <w:tcPr>
            <w:tcW w:w="1034" w:type="dxa"/>
            <w:vAlign w:val="center"/>
          </w:tcPr>
          <w:p w14:paraId="38ADC9EF" w14:textId="77777777" w:rsidR="00747E35" w:rsidRDefault="007C7BC8">
            <w:pPr>
              <w:jc w:val="center"/>
              <w:rPr>
                <w:sz w:val="18"/>
                <w:szCs w:val="18"/>
              </w:rPr>
            </w:pPr>
            <w:r>
              <w:rPr>
                <w:rFonts w:hint="eastAsia"/>
                <w:sz w:val="18"/>
                <w:szCs w:val="18"/>
              </w:rPr>
              <w:t>64</w:t>
            </w:r>
          </w:p>
        </w:tc>
        <w:tc>
          <w:tcPr>
            <w:tcW w:w="1034" w:type="dxa"/>
            <w:vAlign w:val="center"/>
          </w:tcPr>
          <w:p w14:paraId="7E289F1A" w14:textId="77777777" w:rsidR="00747E35" w:rsidRDefault="007C7BC8">
            <w:pPr>
              <w:jc w:val="center"/>
              <w:rPr>
                <w:sz w:val="18"/>
                <w:szCs w:val="18"/>
              </w:rPr>
            </w:pPr>
            <w:r>
              <w:rPr>
                <w:rFonts w:hint="eastAsia"/>
                <w:sz w:val="20"/>
                <w:szCs w:val="20"/>
              </w:rPr>
              <w:t>1</w:t>
            </w:r>
          </w:p>
        </w:tc>
        <w:tc>
          <w:tcPr>
            <w:tcW w:w="2364" w:type="dxa"/>
            <w:vAlign w:val="center"/>
          </w:tcPr>
          <w:p w14:paraId="776C9B02" w14:textId="77777777" w:rsidR="00747E35" w:rsidRDefault="00747E35">
            <w:pPr>
              <w:rPr>
                <w:sz w:val="18"/>
                <w:szCs w:val="18"/>
              </w:rPr>
            </w:pPr>
          </w:p>
        </w:tc>
      </w:tr>
      <w:tr w:rsidR="00747E35" w14:paraId="6B81B9F8" w14:textId="77777777">
        <w:trPr>
          <w:trHeight w:val="397"/>
          <w:jc w:val="center"/>
        </w:trPr>
        <w:tc>
          <w:tcPr>
            <w:tcW w:w="2864" w:type="dxa"/>
            <w:vAlign w:val="center"/>
          </w:tcPr>
          <w:p w14:paraId="7E751D0D" w14:textId="77777777" w:rsidR="00747E35" w:rsidRDefault="007C7BC8">
            <w:pPr>
              <w:jc w:val="left"/>
              <w:rPr>
                <w:sz w:val="18"/>
                <w:szCs w:val="18"/>
              </w:rPr>
            </w:pPr>
            <w:r>
              <w:rPr>
                <w:sz w:val="18"/>
                <w:szCs w:val="18"/>
              </w:rPr>
              <w:t>生产实习</w:t>
            </w:r>
          </w:p>
        </w:tc>
        <w:tc>
          <w:tcPr>
            <w:tcW w:w="1034" w:type="dxa"/>
            <w:vAlign w:val="center"/>
          </w:tcPr>
          <w:p w14:paraId="6DE87BB3" w14:textId="77777777" w:rsidR="00747E35" w:rsidRDefault="007C7BC8">
            <w:pPr>
              <w:jc w:val="center"/>
              <w:rPr>
                <w:sz w:val="18"/>
                <w:szCs w:val="18"/>
              </w:rPr>
            </w:pPr>
            <w:r>
              <w:rPr>
                <w:sz w:val="20"/>
                <w:szCs w:val="20"/>
              </w:rPr>
              <w:t>4</w:t>
            </w:r>
          </w:p>
        </w:tc>
        <w:tc>
          <w:tcPr>
            <w:tcW w:w="1034" w:type="dxa"/>
            <w:vAlign w:val="center"/>
          </w:tcPr>
          <w:p w14:paraId="0ADE6529" w14:textId="77777777" w:rsidR="00747E35" w:rsidRDefault="007C7BC8">
            <w:pPr>
              <w:jc w:val="center"/>
              <w:rPr>
                <w:sz w:val="18"/>
                <w:szCs w:val="18"/>
              </w:rPr>
            </w:pPr>
            <w:r>
              <w:rPr>
                <w:rFonts w:hint="eastAsia"/>
                <w:sz w:val="18"/>
                <w:szCs w:val="18"/>
              </w:rPr>
              <w:t>128</w:t>
            </w:r>
          </w:p>
        </w:tc>
        <w:tc>
          <w:tcPr>
            <w:tcW w:w="1034" w:type="dxa"/>
            <w:vAlign w:val="center"/>
          </w:tcPr>
          <w:p w14:paraId="10DB955D" w14:textId="77777777" w:rsidR="00747E35" w:rsidRDefault="007C7BC8">
            <w:pPr>
              <w:jc w:val="center"/>
              <w:rPr>
                <w:sz w:val="18"/>
                <w:szCs w:val="18"/>
              </w:rPr>
            </w:pPr>
            <w:r>
              <w:rPr>
                <w:rFonts w:hint="eastAsia"/>
                <w:sz w:val="20"/>
                <w:szCs w:val="20"/>
              </w:rPr>
              <w:t>5</w:t>
            </w:r>
          </w:p>
        </w:tc>
        <w:tc>
          <w:tcPr>
            <w:tcW w:w="2364" w:type="dxa"/>
            <w:vAlign w:val="center"/>
          </w:tcPr>
          <w:p w14:paraId="52FDBE7E" w14:textId="77777777" w:rsidR="00747E35" w:rsidRDefault="00747E35">
            <w:pPr>
              <w:rPr>
                <w:sz w:val="18"/>
                <w:szCs w:val="18"/>
              </w:rPr>
            </w:pPr>
          </w:p>
        </w:tc>
      </w:tr>
      <w:tr w:rsidR="00747E35" w14:paraId="446D00C4" w14:textId="77777777">
        <w:trPr>
          <w:trHeight w:val="397"/>
          <w:jc w:val="center"/>
        </w:trPr>
        <w:tc>
          <w:tcPr>
            <w:tcW w:w="2864" w:type="dxa"/>
            <w:vAlign w:val="center"/>
          </w:tcPr>
          <w:p w14:paraId="6AC842E5" w14:textId="77777777" w:rsidR="00747E35" w:rsidRDefault="007C7BC8">
            <w:pPr>
              <w:jc w:val="left"/>
              <w:rPr>
                <w:sz w:val="18"/>
                <w:szCs w:val="18"/>
              </w:rPr>
            </w:pPr>
            <w:r>
              <w:rPr>
                <w:sz w:val="18"/>
                <w:szCs w:val="18"/>
              </w:rPr>
              <w:lastRenderedPageBreak/>
              <w:t>毕业实习</w:t>
            </w:r>
          </w:p>
        </w:tc>
        <w:tc>
          <w:tcPr>
            <w:tcW w:w="1034" w:type="dxa"/>
            <w:vAlign w:val="center"/>
          </w:tcPr>
          <w:p w14:paraId="1FBB494C" w14:textId="77777777" w:rsidR="00747E35" w:rsidRDefault="007C7BC8">
            <w:pPr>
              <w:jc w:val="center"/>
              <w:rPr>
                <w:sz w:val="18"/>
                <w:szCs w:val="18"/>
              </w:rPr>
            </w:pPr>
            <w:r>
              <w:rPr>
                <w:sz w:val="20"/>
                <w:szCs w:val="20"/>
              </w:rPr>
              <w:t>4</w:t>
            </w:r>
          </w:p>
        </w:tc>
        <w:tc>
          <w:tcPr>
            <w:tcW w:w="1034" w:type="dxa"/>
            <w:vAlign w:val="center"/>
          </w:tcPr>
          <w:p w14:paraId="6EF7B70F" w14:textId="77777777" w:rsidR="00747E35" w:rsidRDefault="007C7BC8">
            <w:pPr>
              <w:jc w:val="center"/>
              <w:rPr>
                <w:sz w:val="18"/>
                <w:szCs w:val="18"/>
              </w:rPr>
            </w:pPr>
            <w:r>
              <w:rPr>
                <w:rFonts w:hint="eastAsia"/>
                <w:sz w:val="18"/>
                <w:szCs w:val="18"/>
              </w:rPr>
              <w:t>128</w:t>
            </w:r>
          </w:p>
        </w:tc>
        <w:tc>
          <w:tcPr>
            <w:tcW w:w="1034" w:type="dxa"/>
            <w:vAlign w:val="center"/>
          </w:tcPr>
          <w:p w14:paraId="30369B1C" w14:textId="77777777" w:rsidR="00747E35" w:rsidRDefault="007C7BC8">
            <w:pPr>
              <w:jc w:val="center"/>
              <w:rPr>
                <w:sz w:val="18"/>
                <w:szCs w:val="18"/>
              </w:rPr>
            </w:pPr>
            <w:r>
              <w:rPr>
                <w:rFonts w:hint="eastAsia"/>
                <w:sz w:val="20"/>
                <w:szCs w:val="20"/>
              </w:rPr>
              <w:t>6</w:t>
            </w:r>
          </w:p>
        </w:tc>
        <w:tc>
          <w:tcPr>
            <w:tcW w:w="2364" w:type="dxa"/>
            <w:vAlign w:val="center"/>
          </w:tcPr>
          <w:p w14:paraId="39E940F0" w14:textId="77777777" w:rsidR="00747E35" w:rsidRDefault="00747E35">
            <w:pPr>
              <w:rPr>
                <w:sz w:val="18"/>
                <w:szCs w:val="18"/>
              </w:rPr>
            </w:pPr>
          </w:p>
        </w:tc>
      </w:tr>
      <w:tr w:rsidR="00747E35" w14:paraId="7EA4CA2B" w14:textId="77777777">
        <w:trPr>
          <w:trHeight w:val="397"/>
          <w:jc w:val="center"/>
        </w:trPr>
        <w:tc>
          <w:tcPr>
            <w:tcW w:w="2864" w:type="dxa"/>
            <w:vAlign w:val="center"/>
          </w:tcPr>
          <w:p w14:paraId="24C34748" w14:textId="77777777" w:rsidR="00747E35" w:rsidRDefault="007C7BC8">
            <w:pPr>
              <w:jc w:val="left"/>
              <w:rPr>
                <w:sz w:val="18"/>
                <w:szCs w:val="18"/>
              </w:rPr>
            </w:pPr>
            <w:r>
              <w:rPr>
                <w:sz w:val="18"/>
                <w:szCs w:val="18"/>
              </w:rPr>
              <w:t>毕业</w:t>
            </w:r>
            <w:r>
              <w:rPr>
                <w:rFonts w:hint="eastAsia"/>
                <w:sz w:val="18"/>
                <w:szCs w:val="18"/>
              </w:rPr>
              <w:t>设计（</w:t>
            </w:r>
            <w:r>
              <w:rPr>
                <w:sz w:val="18"/>
                <w:szCs w:val="18"/>
              </w:rPr>
              <w:t>论文</w:t>
            </w:r>
            <w:r>
              <w:rPr>
                <w:rFonts w:hint="eastAsia"/>
                <w:sz w:val="18"/>
                <w:szCs w:val="18"/>
              </w:rPr>
              <w:t>）</w:t>
            </w:r>
          </w:p>
        </w:tc>
        <w:tc>
          <w:tcPr>
            <w:tcW w:w="1034" w:type="dxa"/>
            <w:vAlign w:val="center"/>
          </w:tcPr>
          <w:p w14:paraId="72925418" w14:textId="77777777" w:rsidR="00747E35" w:rsidRDefault="007C7BC8">
            <w:pPr>
              <w:jc w:val="center"/>
              <w:rPr>
                <w:sz w:val="18"/>
                <w:szCs w:val="18"/>
              </w:rPr>
            </w:pPr>
            <w:r>
              <w:rPr>
                <w:rFonts w:hint="eastAsia"/>
                <w:sz w:val="20"/>
                <w:szCs w:val="20"/>
              </w:rPr>
              <w:t>4</w:t>
            </w:r>
          </w:p>
        </w:tc>
        <w:tc>
          <w:tcPr>
            <w:tcW w:w="1034" w:type="dxa"/>
            <w:vAlign w:val="center"/>
          </w:tcPr>
          <w:p w14:paraId="72B10CBC" w14:textId="77777777" w:rsidR="00747E35" w:rsidRDefault="007C7BC8">
            <w:pPr>
              <w:jc w:val="center"/>
              <w:rPr>
                <w:sz w:val="18"/>
                <w:szCs w:val="18"/>
              </w:rPr>
            </w:pPr>
            <w:r>
              <w:rPr>
                <w:rFonts w:hint="eastAsia"/>
                <w:sz w:val="18"/>
                <w:szCs w:val="18"/>
              </w:rPr>
              <w:t>512</w:t>
            </w:r>
          </w:p>
        </w:tc>
        <w:tc>
          <w:tcPr>
            <w:tcW w:w="1034" w:type="dxa"/>
            <w:vAlign w:val="center"/>
          </w:tcPr>
          <w:p w14:paraId="0D42776B" w14:textId="77777777" w:rsidR="00747E35" w:rsidRDefault="007C7BC8">
            <w:pPr>
              <w:jc w:val="center"/>
              <w:rPr>
                <w:sz w:val="18"/>
                <w:szCs w:val="18"/>
              </w:rPr>
            </w:pPr>
            <w:r>
              <w:rPr>
                <w:sz w:val="20"/>
                <w:szCs w:val="20"/>
              </w:rPr>
              <w:t>8</w:t>
            </w:r>
          </w:p>
        </w:tc>
        <w:tc>
          <w:tcPr>
            <w:tcW w:w="2364" w:type="dxa"/>
            <w:vAlign w:val="center"/>
          </w:tcPr>
          <w:p w14:paraId="49EC05BC" w14:textId="77777777" w:rsidR="00747E35" w:rsidRDefault="00747E35">
            <w:pPr>
              <w:rPr>
                <w:sz w:val="18"/>
                <w:szCs w:val="18"/>
              </w:rPr>
            </w:pPr>
          </w:p>
        </w:tc>
      </w:tr>
      <w:tr w:rsidR="00747E35" w14:paraId="7B82774F" w14:textId="77777777">
        <w:trPr>
          <w:trHeight w:val="397"/>
          <w:jc w:val="center"/>
        </w:trPr>
        <w:tc>
          <w:tcPr>
            <w:tcW w:w="2864" w:type="dxa"/>
            <w:vAlign w:val="center"/>
          </w:tcPr>
          <w:p w14:paraId="12ECE1C3" w14:textId="77777777" w:rsidR="00747E35" w:rsidRDefault="007C7BC8">
            <w:pPr>
              <w:jc w:val="left"/>
              <w:rPr>
                <w:sz w:val="18"/>
                <w:szCs w:val="18"/>
              </w:rPr>
            </w:pPr>
            <w:proofErr w:type="gramStart"/>
            <w:r>
              <w:rPr>
                <w:rFonts w:hint="eastAsia"/>
                <w:sz w:val="18"/>
                <w:szCs w:val="18"/>
              </w:rPr>
              <w:t>劳育类实践</w:t>
            </w:r>
            <w:proofErr w:type="gramEnd"/>
            <w:r>
              <w:rPr>
                <w:rFonts w:hint="eastAsia"/>
                <w:sz w:val="18"/>
                <w:szCs w:val="18"/>
              </w:rPr>
              <w:t>课程</w:t>
            </w:r>
          </w:p>
        </w:tc>
        <w:tc>
          <w:tcPr>
            <w:tcW w:w="1034" w:type="dxa"/>
            <w:vAlign w:val="center"/>
          </w:tcPr>
          <w:p w14:paraId="249DBF59" w14:textId="77777777" w:rsidR="00747E35" w:rsidRDefault="007C7BC8">
            <w:pPr>
              <w:jc w:val="center"/>
              <w:rPr>
                <w:sz w:val="20"/>
                <w:szCs w:val="20"/>
              </w:rPr>
            </w:pPr>
            <w:r>
              <w:rPr>
                <w:rFonts w:hint="eastAsia"/>
                <w:sz w:val="20"/>
                <w:szCs w:val="20"/>
              </w:rPr>
              <w:t>1</w:t>
            </w:r>
          </w:p>
        </w:tc>
        <w:tc>
          <w:tcPr>
            <w:tcW w:w="1034" w:type="dxa"/>
            <w:vAlign w:val="center"/>
          </w:tcPr>
          <w:p w14:paraId="52C27413" w14:textId="77777777" w:rsidR="00747E35" w:rsidRDefault="007C7BC8">
            <w:pPr>
              <w:jc w:val="center"/>
              <w:rPr>
                <w:sz w:val="20"/>
                <w:szCs w:val="20"/>
              </w:rPr>
            </w:pPr>
            <w:r>
              <w:rPr>
                <w:rFonts w:hint="eastAsia"/>
                <w:sz w:val="20"/>
                <w:szCs w:val="20"/>
              </w:rPr>
              <w:t>32</w:t>
            </w:r>
          </w:p>
        </w:tc>
        <w:tc>
          <w:tcPr>
            <w:tcW w:w="1034" w:type="dxa"/>
            <w:vAlign w:val="center"/>
          </w:tcPr>
          <w:p w14:paraId="08EBE655" w14:textId="77777777" w:rsidR="00747E35" w:rsidRDefault="00747E35">
            <w:pPr>
              <w:jc w:val="center"/>
              <w:rPr>
                <w:sz w:val="20"/>
                <w:szCs w:val="20"/>
              </w:rPr>
            </w:pPr>
          </w:p>
        </w:tc>
        <w:tc>
          <w:tcPr>
            <w:tcW w:w="2364" w:type="dxa"/>
            <w:vAlign w:val="center"/>
          </w:tcPr>
          <w:p w14:paraId="5CEFEDCB" w14:textId="77777777" w:rsidR="00747E35" w:rsidRDefault="00747E35">
            <w:pPr>
              <w:rPr>
                <w:sz w:val="20"/>
                <w:szCs w:val="20"/>
              </w:rPr>
            </w:pPr>
          </w:p>
        </w:tc>
      </w:tr>
      <w:tr w:rsidR="00747E35" w14:paraId="7D15D7DD" w14:textId="77777777">
        <w:trPr>
          <w:trHeight w:val="397"/>
          <w:jc w:val="center"/>
        </w:trPr>
        <w:tc>
          <w:tcPr>
            <w:tcW w:w="2864" w:type="dxa"/>
            <w:vAlign w:val="center"/>
          </w:tcPr>
          <w:p w14:paraId="5728077C" w14:textId="77777777" w:rsidR="00747E35" w:rsidRDefault="007C7BC8">
            <w:pPr>
              <w:jc w:val="left"/>
              <w:rPr>
                <w:sz w:val="18"/>
                <w:szCs w:val="18"/>
              </w:rPr>
            </w:pPr>
            <w:r>
              <w:rPr>
                <w:rFonts w:hint="eastAsia"/>
                <w:sz w:val="18"/>
                <w:szCs w:val="18"/>
              </w:rPr>
              <w:t>双创实践活动</w:t>
            </w:r>
          </w:p>
        </w:tc>
        <w:tc>
          <w:tcPr>
            <w:tcW w:w="1034" w:type="dxa"/>
            <w:vAlign w:val="center"/>
          </w:tcPr>
          <w:p w14:paraId="35B40E91" w14:textId="77777777" w:rsidR="00747E35" w:rsidRDefault="007C7BC8">
            <w:pPr>
              <w:jc w:val="center"/>
              <w:rPr>
                <w:sz w:val="20"/>
                <w:szCs w:val="20"/>
              </w:rPr>
            </w:pPr>
            <w:r>
              <w:rPr>
                <w:rFonts w:hint="eastAsia"/>
                <w:sz w:val="20"/>
                <w:szCs w:val="20"/>
              </w:rPr>
              <w:t>2</w:t>
            </w:r>
          </w:p>
        </w:tc>
        <w:tc>
          <w:tcPr>
            <w:tcW w:w="1034" w:type="dxa"/>
            <w:vAlign w:val="center"/>
          </w:tcPr>
          <w:p w14:paraId="579FA771" w14:textId="77777777" w:rsidR="00747E35" w:rsidRDefault="007C7BC8">
            <w:pPr>
              <w:jc w:val="center"/>
              <w:rPr>
                <w:sz w:val="20"/>
                <w:szCs w:val="20"/>
              </w:rPr>
            </w:pPr>
            <w:r>
              <w:rPr>
                <w:rFonts w:hint="eastAsia"/>
                <w:sz w:val="20"/>
                <w:szCs w:val="20"/>
              </w:rPr>
              <w:t>64</w:t>
            </w:r>
          </w:p>
        </w:tc>
        <w:tc>
          <w:tcPr>
            <w:tcW w:w="1034" w:type="dxa"/>
            <w:vAlign w:val="center"/>
          </w:tcPr>
          <w:p w14:paraId="22E780EE" w14:textId="77777777" w:rsidR="00747E35" w:rsidRDefault="00747E35">
            <w:pPr>
              <w:jc w:val="center"/>
              <w:rPr>
                <w:sz w:val="20"/>
                <w:szCs w:val="20"/>
              </w:rPr>
            </w:pPr>
          </w:p>
        </w:tc>
        <w:tc>
          <w:tcPr>
            <w:tcW w:w="2364" w:type="dxa"/>
            <w:vAlign w:val="center"/>
          </w:tcPr>
          <w:p w14:paraId="2649ED00" w14:textId="77777777" w:rsidR="00747E35" w:rsidRDefault="00747E35">
            <w:pPr>
              <w:rPr>
                <w:sz w:val="20"/>
                <w:szCs w:val="20"/>
              </w:rPr>
            </w:pPr>
          </w:p>
        </w:tc>
      </w:tr>
      <w:tr w:rsidR="00747E35" w14:paraId="2E0CE660" w14:textId="77777777">
        <w:trPr>
          <w:trHeight w:val="397"/>
          <w:jc w:val="center"/>
        </w:trPr>
        <w:tc>
          <w:tcPr>
            <w:tcW w:w="2864" w:type="dxa"/>
            <w:vAlign w:val="center"/>
          </w:tcPr>
          <w:p w14:paraId="4A072256" w14:textId="77777777" w:rsidR="00747E35" w:rsidRDefault="007C7BC8">
            <w:pPr>
              <w:jc w:val="left"/>
              <w:rPr>
                <w:sz w:val="18"/>
                <w:szCs w:val="18"/>
              </w:rPr>
            </w:pPr>
            <w:r>
              <w:rPr>
                <w:rFonts w:hint="eastAsia"/>
                <w:sz w:val="18"/>
                <w:szCs w:val="18"/>
              </w:rPr>
              <w:t>食品检验技能训练</w:t>
            </w:r>
          </w:p>
        </w:tc>
        <w:tc>
          <w:tcPr>
            <w:tcW w:w="1034" w:type="dxa"/>
            <w:vAlign w:val="center"/>
          </w:tcPr>
          <w:p w14:paraId="0EBD0A32" w14:textId="77777777" w:rsidR="00747E35" w:rsidRDefault="007C7BC8">
            <w:pPr>
              <w:jc w:val="center"/>
              <w:rPr>
                <w:sz w:val="20"/>
                <w:szCs w:val="20"/>
              </w:rPr>
            </w:pPr>
            <w:r>
              <w:rPr>
                <w:rFonts w:hint="eastAsia"/>
                <w:sz w:val="20"/>
                <w:szCs w:val="20"/>
              </w:rPr>
              <w:t>2</w:t>
            </w:r>
          </w:p>
        </w:tc>
        <w:tc>
          <w:tcPr>
            <w:tcW w:w="1034" w:type="dxa"/>
            <w:vAlign w:val="center"/>
          </w:tcPr>
          <w:p w14:paraId="053CE88C" w14:textId="77777777" w:rsidR="00747E35" w:rsidRDefault="007C7BC8">
            <w:pPr>
              <w:jc w:val="center"/>
              <w:rPr>
                <w:sz w:val="20"/>
                <w:szCs w:val="20"/>
              </w:rPr>
            </w:pPr>
            <w:r>
              <w:rPr>
                <w:rFonts w:hint="eastAsia"/>
                <w:sz w:val="20"/>
                <w:szCs w:val="20"/>
              </w:rPr>
              <w:t>6</w:t>
            </w:r>
            <w:r>
              <w:rPr>
                <w:sz w:val="20"/>
                <w:szCs w:val="20"/>
              </w:rPr>
              <w:t>4</w:t>
            </w:r>
          </w:p>
        </w:tc>
        <w:tc>
          <w:tcPr>
            <w:tcW w:w="1034" w:type="dxa"/>
            <w:vAlign w:val="center"/>
          </w:tcPr>
          <w:p w14:paraId="0CB2082C" w14:textId="77777777" w:rsidR="00747E35" w:rsidRDefault="00747E35">
            <w:pPr>
              <w:jc w:val="center"/>
              <w:rPr>
                <w:sz w:val="20"/>
                <w:szCs w:val="20"/>
              </w:rPr>
            </w:pPr>
          </w:p>
        </w:tc>
        <w:tc>
          <w:tcPr>
            <w:tcW w:w="2364" w:type="dxa"/>
            <w:vAlign w:val="center"/>
          </w:tcPr>
          <w:p w14:paraId="24F03423" w14:textId="77777777" w:rsidR="00747E35" w:rsidRDefault="00747E35">
            <w:pPr>
              <w:rPr>
                <w:sz w:val="20"/>
                <w:szCs w:val="20"/>
              </w:rPr>
            </w:pPr>
          </w:p>
        </w:tc>
      </w:tr>
      <w:tr w:rsidR="00747E35" w14:paraId="628A5E5A" w14:textId="77777777">
        <w:trPr>
          <w:trHeight w:val="397"/>
          <w:jc w:val="center"/>
        </w:trPr>
        <w:tc>
          <w:tcPr>
            <w:tcW w:w="2864" w:type="dxa"/>
            <w:vAlign w:val="center"/>
          </w:tcPr>
          <w:p w14:paraId="3FEECB8A" w14:textId="77777777" w:rsidR="00747E35" w:rsidRDefault="007C7BC8">
            <w:pPr>
              <w:wordWrap w:val="0"/>
              <w:jc w:val="center"/>
              <w:rPr>
                <w:b/>
                <w:sz w:val="18"/>
                <w:szCs w:val="18"/>
              </w:rPr>
            </w:pPr>
            <w:r>
              <w:rPr>
                <w:b/>
                <w:sz w:val="18"/>
                <w:szCs w:val="18"/>
              </w:rPr>
              <w:t>合计</w:t>
            </w:r>
            <w:r>
              <w:rPr>
                <w:rFonts w:hint="eastAsia"/>
                <w:b/>
                <w:sz w:val="18"/>
                <w:szCs w:val="18"/>
              </w:rPr>
              <w:t>：</w:t>
            </w:r>
            <w:r>
              <w:rPr>
                <w:b/>
                <w:sz w:val="18"/>
                <w:szCs w:val="18"/>
              </w:rPr>
              <w:t>1672</w:t>
            </w:r>
            <w:r>
              <w:rPr>
                <w:rFonts w:hint="eastAsia"/>
                <w:b/>
                <w:sz w:val="18"/>
                <w:szCs w:val="18"/>
              </w:rPr>
              <w:t>学时</w:t>
            </w:r>
          </w:p>
        </w:tc>
        <w:tc>
          <w:tcPr>
            <w:tcW w:w="5466" w:type="dxa"/>
            <w:gridSpan w:val="4"/>
            <w:vAlign w:val="center"/>
          </w:tcPr>
          <w:p w14:paraId="47033EBB" w14:textId="77777777" w:rsidR="00747E35" w:rsidRDefault="007C7BC8">
            <w:pPr>
              <w:jc w:val="center"/>
              <w:rPr>
                <w:sz w:val="18"/>
                <w:szCs w:val="18"/>
              </w:rPr>
            </w:pPr>
            <w:r>
              <w:rPr>
                <w:b/>
                <w:sz w:val="18"/>
                <w:szCs w:val="18"/>
              </w:rPr>
              <w:t>占</w:t>
            </w:r>
            <w:r>
              <w:rPr>
                <w:rFonts w:hint="eastAsia"/>
                <w:b/>
                <w:sz w:val="18"/>
                <w:szCs w:val="18"/>
              </w:rPr>
              <w:t>总学时</w:t>
            </w:r>
            <w:r>
              <w:rPr>
                <w:b/>
                <w:sz w:val="18"/>
                <w:szCs w:val="18"/>
              </w:rPr>
              <w:t>比例：</w:t>
            </w:r>
            <w:r w:rsidRPr="00143BC3">
              <w:rPr>
                <w:b/>
                <w:sz w:val="18"/>
                <w:szCs w:val="18"/>
                <w:rPrChange w:id="322" w:author="Windows User" w:date="2024-10-10T14:34:00Z">
                  <w:rPr>
                    <w:sz w:val="18"/>
                    <w:szCs w:val="18"/>
                  </w:rPr>
                </w:rPrChange>
              </w:rPr>
              <w:t>42.2</w:t>
            </w:r>
            <w:r w:rsidRPr="00143BC3">
              <w:rPr>
                <w:rFonts w:eastAsia="黑体"/>
                <w:b/>
                <w:bCs/>
                <w:kern w:val="0"/>
                <w:sz w:val="18"/>
                <w:szCs w:val="18"/>
                <w:rPrChange w:id="323" w:author="Windows User" w:date="2024-10-10T14:34:00Z">
                  <w:rPr>
                    <w:rFonts w:eastAsia="黑体"/>
                    <w:bCs/>
                    <w:kern w:val="0"/>
                    <w:sz w:val="18"/>
                    <w:szCs w:val="18"/>
                  </w:rPr>
                </w:rPrChange>
              </w:rPr>
              <w:t>%</w:t>
            </w:r>
          </w:p>
        </w:tc>
      </w:tr>
    </w:tbl>
    <w:p w14:paraId="71529B67" w14:textId="77777777" w:rsidR="00747E35" w:rsidRDefault="00747E35">
      <w:pPr>
        <w:widowControl/>
        <w:jc w:val="left"/>
        <w:rPr>
          <w:rFonts w:eastAsia="黑体"/>
          <w:bCs/>
          <w:kern w:val="0"/>
          <w:sz w:val="24"/>
          <w:szCs w:val="22"/>
        </w:rPr>
      </w:pPr>
    </w:p>
    <w:p w14:paraId="0920B02A"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教学计划表</w:t>
      </w: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623"/>
        <w:gridCol w:w="1996"/>
        <w:gridCol w:w="574"/>
        <w:gridCol w:w="519"/>
        <w:gridCol w:w="1988"/>
        <w:gridCol w:w="2000"/>
      </w:tblGrid>
      <w:tr w:rsidR="00747E35" w14:paraId="0AD5E94A" w14:textId="77777777">
        <w:trPr>
          <w:trHeight w:val="454"/>
          <w:tblHeader/>
          <w:jc w:val="center"/>
        </w:trPr>
        <w:tc>
          <w:tcPr>
            <w:tcW w:w="622" w:type="dxa"/>
            <w:shd w:val="clear" w:color="auto" w:fill="auto"/>
            <w:tcMar>
              <w:left w:w="57" w:type="dxa"/>
              <w:right w:w="57" w:type="dxa"/>
            </w:tcMar>
            <w:vAlign w:val="center"/>
          </w:tcPr>
          <w:p w14:paraId="4612E48B" w14:textId="77777777" w:rsidR="00747E35" w:rsidRDefault="007C7BC8">
            <w:pPr>
              <w:widowControl/>
              <w:spacing w:line="240" w:lineRule="exact"/>
              <w:jc w:val="center"/>
              <w:rPr>
                <w:b/>
                <w:bCs/>
                <w:kern w:val="0"/>
                <w:sz w:val="18"/>
                <w:szCs w:val="18"/>
              </w:rPr>
            </w:pPr>
            <w:r>
              <w:rPr>
                <w:b/>
                <w:bCs/>
                <w:kern w:val="0"/>
                <w:sz w:val="18"/>
                <w:szCs w:val="18"/>
              </w:rPr>
              <w:t>课程模块</w:t>
            </w:r>
          </w:p>
        </w:tc>
        <w:tc>
          <w:tcPr>
            <w:tcW w:w="623" w:type="dxa"/>
            <w:shd w:val="clear" w:color="auto" w:fill="auto"/>
            <w:tcMar>
              <w:left w:w="57" w:type="dxa"/>
              <w:right w:w="57" w:type="dxa"/>
            </w:tcMar>
            <w:vAlign w:val="center"/>
          </w:tcPr>
          <w:p w14:paraId="5DD6858E" w14:textId="77777777" w:rsidR="00747E35" w:rsidRDefault="007C7BC8">
            <w:pPr>
              <w:widowControl/>
              <w:spacing w:line="240" w:lineRule="exact"/>
              <w:jc w:val="center"/>
              <w:rPr>
                <w:b/>
                <w:bCs/>
                <w:kern w:val="0"/>
                <w:sz w:val="18"/>
                <w:szCs w:val="18"/>
              </w:rPr>
            </w:pPr>
            <w:r>
              <w:rPr>
                <w:b/>
                <w:bCs/>
                <w:kern w:val="0"/>
                <w:sz w:val="18"/>
                <w:szCs w:val="18"/>
              </w:rPr>
              <w:t>课程类</w:t>
            </w:r>
          </w:p>
        </w:tc>
        <w:tc>
          <w:tcPr>
            <w:tcW w:w="1996" w:type="dxa"/>
            <w:shd w:val="clear" w:color="auto" w:fill="auto"/>
            <w:tcMar>
              <w:left w:w="57" w:type="dxa"/>
              <w:right w:w="57" w:type="dxa"/>
            </w:tcMar>
            <w:vAlign w:val="center"/>
          </w:tcPr>
          <w:p w14:paraId="09CE895B" w14:textId="77777777" w:rsidR="00747E35" w:rsidRDefault="007C7BC8">
            <w:pPr>
              <w:widowControl/>
              <w:spacing w:line="240" w:lineRule="exact"/>
              <w:jc w:val="center"/>
              <w:rPr>
                <w:b/>
                <w:bCs/>
                <w:kern w:val="0"/>
                <w:sz w:val="18"/>
                <w:szCs w:val="18"/>
              </w:rPr>
            </w:pPr>
            <w:r>
              <w:rPr>
                <w:b/>
                <w:bCs/>
                <w:kern w:val="0"/>
                <w:sz w:val="18"/>
                <w:szCs w:val="18"/>
              </w:rPr>
              <w:t>课程名称</w:t>
            </w:r>
          </w:p>
        </w:tc>
        <w:tc>
          <w:tcPr>
            <w:tcW w:w="574" w:type="dxa"/>
            <w:shd w:val="clear" w:color="auto" w:fill="auto"/>
            <w:tcMar>
              <w:left w:w="57" w:type="dxa"/>
              <w:right w:w="57" w:type="dxa"/>
            </w:tcMar>
            <w:vAlign w:val="center"/>
          </w:tcPr>
          <w:p w14:paraId="537829B2" w14:textId="77777777" w:rsidR="00747E35" w:rsidRDefault="007C7BC8">
            <w:pPr>
              <w:widowControl/>
              <w:spacing w:line="240" w:lineRule="exact"/>
              <w:jc w:val="center"/>
              <w:rPr>
                <w:b/>
                <w:bCs/>
                <w:kern w:val="0"/>
                <w:sz w:val="18"/>
                <w:szCs w:val="18"/>
              </w:rPr>
            </w:pPr>
            <w:r>
              <w:rPr>
                <w:b/>
                <w:bCs/>
                <w:kern w:val="0"/>
                <w:sz w:val="18"/>
                <w:szCs w:val="18"/>
              </w:rPr>
              <w:t>课程性质</w:t>
            </w:r>
          </w:p>
        </w:tc>
        <w:tc>
          <w:tcPr>
            <w:tcW w:w="519" w:type="dxa"/>
            <w:shd w:val="clear" w:color="auto" w:fill="auto"/>
            <w:tcMar>
              <w:left w:w="57" w:type="dxa"/>
              <w:right w:w="57" w:type="dxa"/>
            </w:tcMar>
            <w:vAlign w:val="center"/>
          </w:tcPr>
          <w:p w14:paraId="43E47000" w14:textId="77777777" w:rsidR="00747E35" w:rsidRDefault="007C7BC8">
            <w:pPr>
              <w:widowControl/>
              <w:spacing w:line="240" w:lineRule="exact"/>
              <w:jc w:val="center"/>
              <w:rPr>
                <w:b/>
                <w:bCs/>
                <w:kern w:val="0"/>
                <w:sz w:val="18"/>
                <w:szCs w:val="18"/>
              </w:rPr>
            </w:pPr>
            <w:r>
              <w:rPr>
                <w:b/>
                <w:bCs/>
                <w:kern w:val="0"/>
                <w:sz w:val="18"/>
                <w:szCs w:val="18"/>
              </w:rPr>
              <w:t>学分</w:t>
            </w:r>
          </w:p>
        </w:tc>
        <w:tc>
          <w:tcPr>
            <w:tcW w:w="1988" w:type="dxa"/>
            <w:shd w:val="clear" w:color="auto" w:fill="auto"/>
            <w:vAlign w:val="center"/>
          </w:tcPr>
          <w:p w14:paraId="2DA97DC7" w14:textId="77777777" w:rsidR="00747E35" w:rsidRDefault="007C7BC8">
            <w:pPr>
              <w:widowControl/>
              <w:spacing w:line="240" w:lineRule="exact"/>
              <w:jc w:val="center"/>
              <w:rPr>
                <w:b/>
                <w:bCs/>
                <w:kern w:val="0"/>
                <w:sz w:val="18"/>
                <w:szCs w:val="18"/>
              </w:rPr>
            </w:pPr>
            <w:r>
              <w:rPr>
                <w:b/>
                <w:bCs/>
                <w:kern w:val="0"/>
                <w:sz w:val="18"/>
                <w:szCs w:val="18"/>
              </w:rPr>
              <w:t>开课单位</w:t>
            </w:r>
          </w:p>
        </w:tc>
        <w:tc>
          <w:tcPr>
            <w:tcW w:w="2000" w:type="dxa"/>
            <w:shd w:val="clear" w:color="auto" w:fill="auto"/>
            <w:tcMar>
              <w:left w:w="57" w:type="dxa"/>
              <w:right w:w="57" w:type="dxa"/>
            </w:tcMar>
            <w:vAlign w:val="center"/>
          </w:tcPr>
          <w:p w14:paraId="5A4B0399" w14:textId="77777777" w:rsidR="00747E35" w:rsidRDefault="007C7BC8">
            <w:pPr>
              <w:widowControl/>
              <w:spacing w:line="240" w:lineRule="exact"/>
              <w:jc w:val="center"/>
              <w:rPr>
                <w:b/>
                <w:bCs/>
                <w:kern w:val="0"/>
                <w:sz w:val="18"/>
                <w:szCs w:val="18"/>
              </w:rPr>
            </w:pPr>
            <w:r>
              <w:rPr>
                <w:b/>
                <w:bCs/>
                <w:kern w:val="0"/>
                <w:sz w:val="18"/>
                <w:szCs w:val="18"/>
              </w:rPr>
              <w:t>备注</w:t>
            </w:r>
          </w:p>
        </w:tc>
      </w:tr>
      <w:tr w:rsidR="00747E35" w14:paraId="430BAD7F" w14:textId="77777777">
        <w:trPr>
          <w:trHeight w:val="454"/>
          <w:jc w:val="center"/>
        </w:trPr>
        <w:tc>
          <w:tcPr>
            <w:tcW w:w="622" w:type="dxa"/>
            <w:vMerge w:val="restart"/>
            <w:shd w:val="clear" w:color="auto" w:fill="auto"/>
            <w:tcMar>
              <w:left w:w="57" w:type="dxa"/>
              <w:right w:w="57" w:type="dxa"/>
            </w:tcMar>
            <w:vAlign w:val="center"/>
          </w:tcPr>
          <w:p w14:paraId="4B637427" w14:textId="77777777" w:rsidR="00747E35" w:rsidRDefault="007C7BC8">
            <w:pPr>
              <w:spacing w:line="240" w:lineRule="exact"/>
              <w:jc w:val="center"/>
              <w:rPr>
                <w:bCs/>
                <w:kern w:val="0"/>
                <w:sz w:val="18"/>
                <w:szCs w:val="18"/>
              </w:rPr>
            </w:pPr>
            <w:r>
              <w:rPr>
                <w:bCs/>
                <w:kern w:val="0"/>
                <w:sz w:val="18"/>
                <w:szCs w:val="18"/>
              </w:rPr>
              <w:t>通识</w:t>
            </w:r>
          </w:p>
          <w:p w14:paraId="416BE5D1" w14:textId="77777777" w:rsidR="00747E35" w:rsidRDefault="007C7BC8">
            <w:pPr>
              <w:spacing w:line="240" w:lineRule="exact"/>
              <w:jc w:val="center"/>
              <w:rPr>
                <w:bCs/>
                <w:kern w:val="0"/>
                <w:sz w:val="18"/>
                <w:szCs w:val="18"/>
              </w:rPr>
            </w:pPr>
            <w:r>
              <w:rPr>
                <w:bCs/>
                <w:kern w:val="0"/>
                <w:sz w:val="18"/>
                <w:szCs w:val="18"/>
              </w:rPr>
              <w:t>教育</w:t>
            </w:r>
          </w:p>
          <w:p w14:paraId="635C611C" w14:textId="77777777" w:rsidR="00747E35" w:rsidRDefault="007C7BC8">
            <w:pPr>
              <w:spacing w:line="240" w:lineRule="exact"/>
              <w:jc w:val="center"/>
              <w:rPr>
                <w:bCs/>
                <w:kern w:val="0"/>
                <w:sz w:val="18"/>
                <w:szCs w:val="18"/>
              </w:rPr>
            </w:pPr>
            <w:r>
              <w:rPr>
                <w:rFonts w:hint="eastAsia"/>
                <w:bCs/>
                <w:kern w:val="0"/>
                <w:sz w:val="18"/>
                <w:szCs w:val="18"/>
              </w:rPr>
              <w:t>53</w:t>
            </w:r>
          </w:p>
          <w:p w14:paraId="6A06555F" w14:textId="77777777" w:rsidR="00747E35" w:rsidRDefault="007C7BC8">
            <w:pPr>
              <w:spacing w:line="240" w:lineRule="exact"/>
              <w:jc w:val="center"/>
              <w:rPr>
                <w:bCs/>
                <w:kern w:val="0"/>
                <w:sz w:val="18"/>
                <w:szCs w:val="18"/>
              </w:rPr>
            </w:pPr>
            <w:r>
              <w:rPr>
                <w:bCs/>
                <w:kern w:val="0"/>
                <w:sz w:val="18"/>
                <w:szCs w:val="18"/>
              </w:rPr>
              <w:t>学分</w:t>
            </w:r>
          </w:p>
          <w:p w14:paraId="1006146D" w14:textId="77777777" w:rsidR="00747E35" w:rsidRDefault="007C7BC8">
            <w:pPr>
              <w:spacing w:line="240" w:lineRule="exact"/>
              <w:jc w:val="center"/>
              <w:rPr>
                <w:bCs/>
                <w:kern w:val="0"/>
                <w:sz w:val="18"/>
                <w:szCs w:val="18"/>
              </w:rPr>
            </w:pPr>
            <w:r>
              <w:rPr>
                <w:bCs/>
                <w:kern w:val="0"/>
                <w:sz w:val="18"/>
                <w:szCs w:val="18"/>
              </w:rPr>
              <w:t>其中</w:t>
            </w:r>
          </w:p>
          <w:p w14:paraId="544A5730" w14:textId="77777777" w:rsidR="00747E35" w:rsidRDefault="007C7BC8">
            <w:pPr>
              <w:spacing w:line="240" w:lineRule="exact"/>
              <w:jc w:val="center"/>
              <w:rPr>
                <w:bCs/>
                <w:kern w:val="0"/>
                <w:sz w:val="18"/>
                <w:szCs w:val="18"/>
              </w:rPr>
            </w:pPr>
            <w:r>
              <w:rPr>
                <w:bCs/>
                <w:kern w:val="0"/>
                <w:sz w:val="18"/>
                <w:szCs w:val="18"/>
              </w:rPr>
              <w:t>必修</w:t>
            </w:r>
          </w:p>
          <w:p w14:paraId="42FFB21E" w14:textId="77777777" w:rsidR="00747E35" w:rsidRDefault="007C7BC8">
            <w:pPr>
              <w:spacing w:line="240" w:lineRule="exact"/>
              <w:jc w:val="center"/>
              <w:rPr>
                <w:bCs/>
                <w:kern w:val="0"/>
                <w:sz w:val="18"/>
                <w:szCs w:val="18"/>
              </w:rPr>
            </w:pPr>
            <w:r>
              <w:rPr>
                <w:rFonts w:hint="eastAsia"/>
                <w:bCs/>
                <w:kern w:val="0"/>
                <w:sz w:val="18"/>
                <w:szCs w:val="18"/>
              </w:rPr>
              <w:t>41</w:t>
            </w:r>
          </w:p>
          <w:p w14:paraId="6660EF08" w14:textId="77777777" w:rsidR="00747E35" w:rsidRDefault="007C7BC8">
            <w:pPr>
              <w:spacing w:line="240" w:lineRule="exact"/>
              <w:jc w:val="center"/>
              <w:rPr>
                <w:bCs/>
                <w:kern w:val="0"/>
                <w:sz w:val="18"/>
                <w:szCs w:val="18"/>
              </w:rPr>
            </w:pPr>
            <w:r>
              <w:rPr>
                <w:bCs/>
                <w:kern w:val="0"/>
                <w:sz w:val="18"/>
                <w:szCs w:val="18"/>
              </w:rPr>
              <w:t>学分</w:t>
            </w:r>
          </w:p>
          <w:p w14:paraId="2FBEE059" w14:textId="77777777" w:rsidR="00747E35" w:rsidRDefault="007C7BC8">
            <w:pPr>
              <w:spacing w:line="240" w:lineRule="exact"/>
              <w:jc w:val="center"/>
              <w:rPr>
                <w:bCs/>
                <w:kern w:val="0"/>
                <w:sz w:val="18"/>
                <w:szCs w:val="18"/>
              </w:rPr>
            </w:pPr>
            <w:r>
              <w:rPr>
                <w:bCs/>
                <w:kern w:val="0"/>
                <w:sz w:val="18"/>
                <w:szCs w:val="18"/>
              </w:rPr>
              <w:t>选修</w:t>
            </w:r>
          </w:p>
          <w:p w14:paraId="48B17306" w14:textId="77777777" w:rsidR="00747E35" w:rsidRDefault="007C7BC8">
            <w:pPr>
              <w:spacing w:line="240" w:lineRule="exact"/>
              <w:jc w:val="center"/>
              <w:rPr>
                <w:bCs/>
                <w:kern w:val="0"/>
                <w:sz w:val="18"/>
                <w:szCs w:val="18"/>
              </w:rPr>
            </w:pPr>
            <w:r>
              <w:rPr>
                <w:rFonts w:hint="eastAsia"/>
                <w:bCs/>
                <w:kern w:val="0"/>
                <w:sz w:val="18"/>
                <w:szCs w:val="18"/>
              </w:rPr>
              <w:t>12</w:t>
            </w:r>
          </w:p>
          <w:p w14:paraId="5A968BF6" w14:textId="77777777" w:rsidR="00747E35" w:rsidRDefault="007C7BC8">
            <w:pPr>
              <w:spacing w:line="240" w:lineRule="exact"/>
              <w:jc w:val="center"/>
              <w:rPr>
                <w:bCs/>
                <w:kern w:val="0"/>
                <w:sz w:val="18"/>
                <w:szCs w:val="18"/>
              </w:rPr>
            </w:pPr>
            <w:r>
              <w:rPr>
                <w:bCs/>
                <w:kern w:val="0"/>
                <w:sz w:val="18"/>
                <w:szCs w:val="18"/>
              </w:rPr>
              <w:t>学分</w:t>
            </w:r>
          </w:p>
        </w:tc>
        <w:tc>
          <w:tcPr>
            <w:tcW w:w="623" w:type="dxa"/>
            <w:vMerge w:val="restart"/>
            <w:shd w:val="clear" w:color="auto" w:fill="auto"/>
            <w:tcMar>
              <w:left w:w="57" w:type="dxa"/>
              <w:right w:w="57" w:type="dxa"/>
            </w:tcMar>
            <w:vAlign w:val="center"/>
          </w:tcPr>
          <w:p w14:paraId="5C8453F4" w14:textId="77777777" w:rsidR="00747E35" w:rsidRDefault="007C7BC8">
            <w:pPr>
              <w:spacing w:line="240" w:lineRule="exact"/>
              <w:jc w:val="center"/>
              <w:rPr>
                <w:bCs/>
                <w:kern w:val="0"/>
                <w:sz w:val="18"/>
                <w:szCs w:val="18"/>
              </w:rPr>
            </w:pPr>
            <w:r>
              <w:rPr>
                <w:bCs/>
                <w:kern w:val="0"/>
                <w:sz w:val="18"/>
                <w:szCs w:val="18"/>
              </w:rPr>
              <w:t>通识</w:t>
            </w:r>
          </w:p>
          <w:p w14:paraId="5B958D95" w14:textId="77777777" w:rsidR="00747E35" w:rsidRDefault="007C7BC8">
            <w:pPr>
              <w:spacing w:line="240" w:lineRule="exact"/>
              <w:jc w:val="center"/>
              <w:rPr>
                <w:bCs/>
                <w:kern w:val="0"/>
                <w:sz w:val="18"/>
                <w:szCs w:val="18"/>
              </w:rPr>
            </w:pPr>
            <w:r>
              <w:rPr>
                <w:bCs/>
                <w:kern w:val="0"/>
                <w:sz w:val="18"/>
                <w:szCs w:val="18"/>
              </w:rPr>
              <w:t>必修</w:t>
            </w:r>
          </w:p>
          <w:p w14:paraId="13657415" w14:textId="77777777" w:rsidR="00747E35" w:rsidRDefault="007C7BC8">
            <w:pPr>
              <w:spacing w:line="240" w:lineRule="exact"/>
              <w:jc w:val="center"/>
              <w:rPr>
                <w:bCs/>
                <w:kern w:val="0"/>
                <w:sz w:val="18"/>
                <w:szCs w:val="18"/>
              </w:rPr>
            </w:pPr>
            <w:r>
              <w:rPr>
                <w:bCs/>
                <w:kern w:val="0"/>
                <w:sz w:val="18"/>
                <w:szCs w:val="18"/>
              </w:rPr>
              <w:t>41</w:t>
            </w:r>
          </w:p>
          <w:p w14:paraId="36231322" w14:textId="77777777" w:rsidR="00747E35" w:rsidRDefault="007C7BC8">
            <w:pPr>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7AA1E075" w14:textId="77777777" w:rsidR="00747E35" w:rsidRDefault="007C7BC8">
            <w:pPr>
              <w:spacing w:line="240" w:lineRule="exact"/>
              <w:rPr>
                <w:sz w:val="18"/>
                <w:szCs w:val="18"/>
              </w:rPr>
            </w:pPr>
            <w:r>
              <w:rPr>
                <w:sz w:val="18"/>
                <w:szCs w:val="18"/>
              </w:rPr>
              <w:t>思想道德与法治</w:t>
            </w:r>
          </w:p>
        </w:tc>
        <w:tc>
          <w:tcPr>
            <w:tcW w:w="574" w:type="dxa"/>
            <w:shd w:val="clear" w:color="auto" w:fill="auto"/>
            <w:tcMar>
              <w:left w:w="57" w:type="dxa"/>
              <w:right w:w="57" w:type="dxa"/>
            </w:tcMar>
            <w:vAlign w:val="center"/>
          </w:tcPr>
          <w:p w14:paraId="2F2CD1EE" w14:textId="77777777" w:rsidR="00747E35" w:rsidRDefault="007C7BC8">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57E60D0"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3C550519"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24B15B63" w14:textId="77777777" w:rsidR="00747E35" w:rsidRDefault="00747E35">
            <w:pPr>
              <w:widowControl/>
              <w:spacing w:line="240" w:lineRule="exact"/>
              <w:jc w:val="center"/>
              <w:rPr>
                <w:bCs/>
                <w:kern w:val="0"/>
                <w:sz w:val="18"/>
                <w:szCs w:val="18"/>
              </w:rPr>
            </w:pPr>
          </w:p>
        </w:tc>
      </w:tr>
      <w:tr w:rsidR="00747E35" w14:paraId="4D3638C1" w14:textId="77777777">
        <w:trPr>
          <w:trHeight w:val="454"/>
          <w:jc w:val="center"/>
        </w:trPr>
        <w:tc>
          <w:tcPr>
            <w:tcW w:w="622" w:type="dxa"/>
            <w:vMerge/>
            <w:shd w:val="clear" w:color="auto" w:fill="auto"/>
            <w:tcMar>
              <w:left w:w="57" w:type="dxa"/>
              <w:right w:w="57" w:type="dxa"/>
            </w:tcMar>
            <w:vAlign w:val="center"/>
          </w:tcPr>
          <w:p w14:paraId="320BB462" w14:textId="77777777" w:rsidR="00747E35" w:rsidRDefault="00747E35">
            <w:pPr>
              <w:spacing w:line="240" w:lineRule="exact"/>
              <w:jc w:val="center"/>
              <w:rPr>
                <w:bCs/>
                <w:kern w:val="0"/>
                <w:sz w:val="18"/>
                <w:szCs w:val="18"/>
              </w:rPr>
            </w:pPr>
          </w:p>
        </w:tc>
        <w:tc>
          <w:tcPr>
            <w:tcW w:w="623" w:type="dxa"/>
            <w:vMerge/>
            <w:shd w:val="clear" w:color="auto" w:fill="auto"/>
            <w:tcMar>
              <w:left w:w="57" w:type="dxa"/>
              <w:right w:w="57" w:type="dxa"/>
            </w:tcMar>
            <w:vAlign w:val="center"/>
          </w:tcPr>
          <w:p w14:paraId="0613E5E0"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446686C9" w14:textId="77777777" w:rsidR="00747E35" w:rsidRDefault="007C7BC8">
            <w:pPr>
              <w:spacing w:line="240" w:lineRule="exact"/>
              <w:rPr>
                <w:sz w:val="18"/>
                <w:szCs w:val="18"/>
              </w:rPr>
            </w:pPr>
            <w:r>
              <w:rPr>
                <w:sz w:val="18"/>
                <w:szCs w:val="18"/>
              </w:rPr>
              <w:t>中国近现代史纲要</w:t>
            </w:r>
          </w:p>
        </w:tc>
        <w:tc>
          <w:tcPr>
            <w:tcW w:w="574" w:type="dxa"/>
            <w:shd w:val="clear" w:color="auto" w:fill="auto"/>
            <w:tcMar>
              <w:left w:w="57" w:type="dxa"/>
              <w:right w:w="57" w:type="dxa"/>
            </w:tcMar>
            <w:vAlign w:val="center"/>
          </w:tcPr>
          <w:p w14:paraId="2C4DA0A4"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39188254"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7C4CA6AE"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23A35D12" w14:textId="77777777" w:rsidR="00747E35" w:rsidRDefault="00747E35">
            <w:pPr>
              <w:widowControl/>
              <w:spacing w:line="240" w:lineRule="exact"/>
              <w:jc w:val="center"/>
              <w:rPr>
                <w:bCs/>
                <w:kern w:val="0"/>
                <w:sz w:val="18"/>
                <w:szCs w:val="18"/>
              </w:rPr>
            </w:pPr>
          </w:p>
        </w:tc>
      </w:tr>
      <w:tr w:rsidR="00747E35" w14:paraId="685A67A8" w14:textId="77777777">
        <w:trPr>
          <w:trHeight w:val="454"/>
          <w:jc w:val="center"/>
        </w:trPr>
        <w:tc>
          <w:tcPr>
            <w:tcW w:w="622" w:type="dxa"/>
            <w:vMerge/>
            <w:shd w:val="clear" w:color="auto" w:fill="auto"/>
            <w:tcMar>
              <w:left w:w="57" w:type="dxa"/>
              <w:right w:w="57" w:type="dxa"/>
            </w:tcMar>
            <w:vAlign w:val="center"/>
          </w:tcPr>
          <w:p w14:paraId="342C2D50" w14:textId="77777777" w:rsidR="00747E35" w:rsidRDefault="00747E35">
            <w:pPr>
              <w:spacing w:line="240" w:lineRule="exact"/>
              <w:jc w:val="center"/>
              <w:rPr>
                <w:bCs/>
                <w:kern w:val="0"/>
                <w:sz w:val="18"/>
                <w:szCs w:val="18"/>
              </w:rPr>
            </w:pPr>
          </w:p>
        </w:tc>
        <w:tc>
          <w:tcPr>
            <w:tcW w:w="623" w:type="dxa"/>
            <w:vMerge/>
            <w:shd w:val="clear" w:color="auto" w:fill="auto"/>
            <w:tcMar>
              <w:left w:w="57" w:type="dxa"/>
              <w:right w:w="57" w:type="dxa"/>
            </w:tcMar>
            <w:vAlign w:val="center"/>
          </w:tcPr>
          <w:p w14:paraId="1DD330CE"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4A04010A" w14:textId="77777777" w:rsidR="00747E35" w:rsidRDefault="007C7BC8">
            <w:pPr>
              <w:spacing w:line="240" w:lineRule="exact"/>
              <w:rPr>
                <w:sz w:val="18"/>
                <w:szCs w:val="18"/>
              </w:rPr>
            </w:pPr>
            <w:r>
              <w:rPr>
                <w:sz w:val="18"/>
                <w:szCs w:val="18"/>
              </w:rPr>
              <w:t>毛泽东思想和中国特色社会主义理论体系概论</w:t>
            </w:r>
          </w:p>
        </w:tc>
        <w:tc>
          <w:tcPr>
            <w:tcW w:w="574" w:type="dxa"/>
            <w:shd w:val="clear" w:color="auto" w:fill="auto"/>
            <w:tcMar>
              <w:left w:w="57" w:type="dxa"/>
              <w:right w:w="57" w:type="dxa"/>
            </w:tcMar>
            <w:vAlign w:val="center"/>
          </w:tcPr>
          <w:p w14:paraId="16A8AAF0"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5FB2658B"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59EE73B7"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2BDA14BD" w14:textId="77777777" w:rsidR="00747E35" w:rsidRDefault="00747E35">
            <w:pPr>
              <w:widowControl/>
              <w:spacing w:line="240" w:lineRule="exact"/>
              <w:jc w:val="center"/>
              <w:rPr>
                <w:bCs/>
                <w:kern w:val="0"/>
                <w:sz w:val="18"/>
                <w:szCs w:val="18"/>
              </w:rPr>
            </w:pPr>
          </w:p>
        </w:tc>
      </w:tr>
      <w:tr w:rsidR="00747E35" w14:paraId="76324593" w14:textId="77777777">
        <w:trPr>
          <w:trHeight w:val="454"/>
          <w:jc w:val="center"/>
        </w:trPr>
        <w:tc>
          <w:tcPr>
            <w:tcW w:w="622" w:type="dxa"/>
            <w:vMerge/>
            <w:shd w:val="clear" w:color="auto" w:fill="auto"/>
            <w:tcMar>
              <w:left w:w="57" w:type="dxa"/>
              <w:right w:w="57" w:type="dxa"/>
            </w:tcMar>
            <w:vAlign w:val="center"/>
          </w:tcPr>
          <w:p w14:paraId="6F477F6E" w14:textId="77777777" w:rsidR="00747E35" w:rsidRDefault="00747E35">
            <w:pPr>
              <w:spacing w:line="240" w:lineRule="exact"/>
              <w:jc w:val="center"/>
              <w:rPr>
                <w:bCs/>
                <w:kern w:val="0"/>
                <w:sz w:val="18"/>
                <w:szCs w:val="18"/>
              </w:rPr>
            </w:pPr>
          </w:p>
        </w:tc>
        <w:tc>
          <w:tcPr>
            <w:tcW w:w="623" w:type="dxa"/>
            <w:vMerge/>
            <w:shd w:val="clear" w:color="auto" w:fill="auto"/>
            <w:tcMar>
              <w:left w:w="57" w:type="dxa"/>
              <w:right w:w="57" w:type="dxa"/>
            </w:tcMar>
            <w:vAlign w:val="center"/>
          </w:tcPr>
          <w:p w14:paraId="24F09247"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3C287640" w14:textId="77777777" w:rsidR="00747E35" w:rsidRDefault="007C7BC8">
            <w:pPr>
              <w:spacing w:line="240" w:lineRule="exact"/>
              <w:rPr>
                <w:sz w:val="18"/>
                <w:szCs w:val="18"/>
              </w:rPr>
            </w:pPr>
            <w:r>
              <w:rPr>
                <w:sz w:val="18"/>
                <w:szCs w:val="18"/>
              </w:rPr>
              <w:t>马克思主义基本原理</w:t>
            </w:r>
          </w:p>
        </w:tc>
        <w:tc>
          <w:tcPr>
            <w:tcW w:w="574" w:type="dxa"/>
            <w:shd w:val="clear" w:color="auto" w:fill="auto"/>
            <w:tcMar>
              <w:left w:w="57" w:type="dxa"/>
              <w:right w:w="57" w:type="dxa"/>
            </w:tcMar>
            <w:vAlign w:val="center"/>
          </w:tcPr>
          <w:p w14:paraId="774D4186"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9D7AE6F"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124BC2CD"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7F7CEA37" w14:textId="77777777" w:rsidR="00747E35" w:rsidRDefault="00747E35">
            <w:pPr>
              <w:widowControl/>
              <w:spacing w:line="240" w:lineRule="exact"/>
              <w:jc w:val="center"/>
              <w:rPr>
                <w:bCs/>
                <w:kern w:val="0"/>
                <w:sz w:val="18"/>
                <w:szCs w:val="18"/>
              </w:rPr>
            </w:pPr>
          </w:p>
        </w:tc>
      </w:tr>
      <w:tr w:rsidR="00747E35" w14:paraId="068023C0" w14:textId="77777777">
        <w:trPr>
          <w:trHeight w:val="454"/>
          <w:jc w:val="center"/>
        </w:trPr>
        <w:tc>
          <w:tcPr>
            <w:tcW w:w="622" w:type="dxa"/>
            <w:vMerge/>
            <w:shd w:val="clear" w:color="auto" w:fill="auto"/>
            <w:tcMar>
              <w:left w:w="57" w:type="dxa"/>
              <w:right w:w="57" w:type="dxa"/>
            </w:tcMar>
            <w:vAlign w:val="center"/>
          </w:tcPr>
          <w:p w14:paraId="01A41383"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E8D4CDA"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CA0CE1" w14:textId="77777777" w:rsidR="00747E35" w:rsidRDefault="007C7BC8">
            <w:pPr>
              <w:spacing w:line="240" w:lineRule="exact"/>
              <w:rPr>
                <w:sz w:val="18"/>
                <w:szCs w:val="18"/>
              </w:rPr>
            </w:pPr>
            <w:r>
              <w:rPr>
                <w:sz w:val="18"/>
                <w:szCs w:val="18"/>
              </w:rPr>
              <w:t>习近平新时代中国特色社会主义思想概论</w:t>
            </w:r>
          </w:p>
        </w:tc>
        <w:tc>
          <w:tcPr>
            <w:tcW w:w="574" w:type="dxa"/>
            <w:shd w:val="clear" w:color="auto" w:fill="auto"/>
            <w:tcMar>
              <w:left w:w="57" w:type="dxa"/>
              <w:right w:w="57" w:type="dxa"/>
            </w:tcMar>
            <w:vAlign w:val="center"/>
          </w:tcPr>
          <w:p w14:paraId="2B5CF63C"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285F198A"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63639062"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7DA6E3DA" w14:textId="77777777" w:rsidR="00747E35" w:rsidRDefault="00747E35">
            <w:pPr>
              <w:widowControl/>
              <w:spacing w:line="240" w:lineRule="exact"/>
              <w:jc w:val="center"/>
              <w:rPr>
                <w:bCs/>
                <w:kern w:val="0"/>
                <w:sz w:val="18"/>
                <w:szCs w:val="18"/>
              </w:rPr>
            </w:pPr>
          </w:p>
        </w:tc>
      </w:tr>
      <w:tr w:rsidR="00747E35" w14:paraId="79552339" w14:textId="77777777">
        <w:trPr>
          <w:trHeight w:val="454"/>
          <w:jc w:val="center"/>
        </w:trPr>
        <w:tc>
          <w:tcPr>
            <w:tcW w:w="622" w:type="dxa"/>
            <w:vMerge/>
            <w:shd w:val="clear" w:color="auto" w:fill="auto"/>
            <w:tcMar>
              <w:left w:w="57" w:type="dxa"/>
              <w:right w:w="57" w:type="dxa"/>
            </w:tcMar>
            <w:vAlign w:val="center"/>
          </w:tcPr>
          <w:p w14:paraId="7CE83278"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2E52EDC"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43A522" w14:textId="77777777" w:rsidR="00747E35" w:rsidRDefault="007C7BC8">
            <w:pPr>
              <w:spacing w:line="240" w:lineRule="exact"/>
              <w:rPr>
                <w:sz w:val="18"/>
                <w:szCs w:val="18"/>
              </w:rPr>
            </w:pPr>
            <w:r>
              <w:rPr>
                <w:sz w:val="18"/>
                <w:szCs w:val="18"/>
              </w:rPr>
              <w:t>形势与政策</w:t>
            </w:r>
          </w:p>
        </w:tc>
        <w:tc>
          <w:tcPr>
            <w:tcW w:w="574" w:type="dxa"/>
            <w:shd w:val="clear" w:color="auto" w:fill="auto"/>
            <w:tcMar>
              <w:left w:w="57" w:type="dxa"/>
              <w:right w:w="57" w:type="dxa"/>
            </w:tcMar>
            <w:vAlign w:val="center"/>
          </w:tcPr>
          <w:p w14:paraId="0722E2E5"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06720FD"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6F6973C8" w14:textId="77777777" w:rsidR="00747E35" w:rsidRDefault="007C7BC8">
            <w:pPr>
              <w:widowControl/>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3B8BB2BF" w14:textId="77777777" w:rsidR="00747E35" w:rsidRDefault="007C7BC8">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学期记学分</w:t>
            </w:r>
          </w:p>
        </w:tc>
      </w:tr>
      <w:tr w:rsidR="00747E35" w14:paraId="50EEAC69" w14:textId="77777777">
        <w:trPr>
          <w:trHeight w:val="454"/>
          <w:jc w:val="center"/>
        </w:trPr>
        <w:tc>
          <w:tcPr>
            <w:tcW w:w="622" w:type="dxa"/>
            <w:vMerge/>
            <w:shd w:val="clear" w:color="auto" w:fill="auto"/>
            <w:tcMar>
              <w:left w:w="57" w:type="dxa"/>
              <w:right w:w="57" w:type="dxa"/>
            </w:tcMar>
            <w:vAlign w:val="center"/>
          </w:tcPr>
          <w:p w14:paraId="523539BE"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EF50790"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92FFB79" w14:textId="77777777" w:rsidR="00747E35" w:rsidRDefault="007C7BC8">
            <w:pPr>
              <w:spacing w:line="240" w:lineRule="exact"/>
              <w:rPr>
                <w:sz w:val="18"/>
                <w:szCs w:val="18"/>
              </w:rPr>
            </w:pPr>
            <w:r>
              <w:rPr>
                <w:sz w:val="18"/>
                <w:szCs w:val="18"/>
              </w:rPr>
              <w:t>军事理论与国家安全</w:t>
            </w:r>
          </w:p>
        </w:tc>
        <w:tc>
          <w:tcPr>
            <w:tcW w:w="574" w:type="dxa"/>
            <w:shd w:val="clear" w:color="auto" w:fill="auto"/>
            <w:tcMar>
              <w:left w:w="57" w:type="dxa"/>
              <w:right w:w="57" w:type="dxa"/>
            </w:tcMar>
            <w:vAlign w:val="center"/>
          </w:tcPr>
          <w:p w14:paraId="40CF3AD5"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6910CA2E"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44292785" w14:textId="77777777" w:rsidR="00747E35" w:rsidRDefault="007C7BC8">
            <w:pPr>
              <w:widowControl/>
              <w:spacing w:line="240" w:lineRule="exact"/>
              <w:jc w:val="center"/>
              <w:rPr>
                <w:bCs/>
                <w:kern w:val="0"/>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79DDE6DD" w14:textId="77777777" w:rsidR="00747E35" w:rsidRDefault="00747E35">
            <w:pPr>
              <w:widowControl/>
              <w:spacing w:line="240" w:lineRule="exact"/>
              <w:jc w:val="center"/>
              <w:rPr>
                <w:bCs/>
                <w:kern w:val="0"/>
                <w:sz w:val="18"/>
                <w:szCs w:val="18"/>
              </w:rPr>
            </w:pPr>
          </w:p>
        </w:tc>
      </w:tr>
      <w:tr w:rsidR="00747E35" w14:paraId="5EB2B0E6" w14:textId="77777777">
        <w:trPr>
          <w:trHeight w:val="454"/>
          <w:jc w:val="center"/>
        </w:trPr>
        <w:tc>
          <w:tcPr>
            <w:tcW w:w="622" w:type="dxa"/>
            <w:vMerge/>
            <w:shd w:val="clear" w:color="auto" w:fill="auto"/>
            <w:tcMar>
              <w:left w:w="57" w:type="dxa"/>
              <w:right w:w="57" w:type="dxa"/>
            </w:tcMar>
            <w:vAlign w:val="center"/>
          </w:tcPr>
          <w:p w14:paraId="6F59295C"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A9499DE" w14:textId="77777777" w:rsidR="00747E35" w:rsidRDefault="00747E35">
            <w:pPr>
              <w:widowControl/>
              <w:spacing w:line="240" w:lineRule="exact"/>
              <w:jc w:val="center"/>
              <w:rPr>
                <w:bCs/>
                <w:kern w:val="0"/>
                <w:sz w:val="18"/>
                <w:szCs w:val="18"/>
              </w:rPr>
            </w:pPr>
          </w:p>
        </w:tc>
        <w:tc>
          <w:tcPr>
            <w:tcW w:w="19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FC5C5" w14:textId="77777777" w:rsidR="00747E35" w:rsidRDefault="007C7BC8">
            <w:pPr>
              <w:spacing w:line="240" w:lineRule="exact"/>
              <w:rPr>
                <w:sz w:val="18"/>
                <w:szCs w:val="18"/>
              </w:rPr>
            </w:pPr>
            <w:r>
              <w:rPr>
                <w:sz w:val="18"/>
                <w:szCs w:val="18"/>
              </w:rPr>
              <w:t>军事技能</w:t>
            </w:r>
          </w:p>
        </w:tc>
        <w:tc>
          <w:tcPr>
            <w:tcW w:w="57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2F487" w14:textId="77777777" w:rsidR="00747E35" w:rsidRDefault="007C7BC8">
            <w:pPr>
              <w:spacing w:line="240" w:lineRule="exact"/>
              <w:jc w:val="center"/>
              <w:rPr>
                <w:bCs/>
                <w:kern w:val="0"/>
                <w:sz w:val="18"/>
                <w:szCs w:val="18"/>
              </w:rPr>
            </w:pPr>
            <w:r>
              <w:rPr>
                <w:bCs/>
                <w:kern w:val="0"/>
                <w:sz w:val="18"/>
                <w:szCs w:val="18"/>
              </w:rPr>
              <w:t>必</w:t>
            </w:r>
          </w:p>
        </w:tc>
        <w:tc>
          <w:tcPr>
            <w:tcW w:w="5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BB057" w14:textId="77777777" w:rsidR="00747E35" w:rsidRDefault="007C7BC8">
            <w:pPr>
              <w:widowControl/>
              <w:spacing w:line="240" w:lineRule="exact"/>
              <w:jc w:val="center"/>
              <w:rPr>
                <w:kern w:val="0"/>
                <w:sz w:val="18"/>
                <w:szCs w:val="18"/>
              </w:rPr>
            </w:pPr>
            <w:r>
              <w:rPr>
                <w:kern w:val="0"/>
                <w:sz w:val="18"/>
                <w:szCs w:val="18"/>
              </w:rPr>
              <w:t>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5488D684" w14:textId="77777777" w:rsidR="00747E35" w:rsidRDefault="007C7BC8">
            <w:pPr>
              <w:widowControl/>
              <w:spacing w:line="240" w:lineRule="exact"/>
              <w:jc w:val="center"/>
              <w:rPr>
                <w:bCs/>
                <w:kern w:val="0"/>
                <w:sz w:val="18"/>
                <w:szCs w:val="18"/>
              </w:rPr>
            </w:pPr>
            <w:r>
              <w:rPr>
                <w:bCs/>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9A68C9" w14:textId="77777777" w:rsidR="00747E35" w:rsidRDefault="00747E35">
            <w:pPr>
              <w:widowControl/>
              <w:spacing w:line="240" w:lineRule="exact"/>
              <w:jc w:val="center"/>
              <w:rPr>
                <w:bCs/>
                <w:kern w:val="0"/>
                <w:sz w:val="18"/>
                <w:szCs w:val="18"/>
              </w:rPr>
            </w:pPr>
          </w:p>
        </w:tc>
      </w:tr>
      <w:tr w:rsidR="00747E35" w14:paraId="3C19A108" w14:textId="77777777">
        <w:trPr>
          <w:trHeight w:val="454"/>
          <w:jc w:val="center"/>
        </w:trPr>
        <w:tc>
          <w:tcPr>
            <w:tcW w:w="622" w:type="dxa"/>
            <w:vMerge/>
            <w:shd w:val="clear" w:color="auto" w:fill="auto"/>
            <w:tcMar>
              <w:left w:w="57" w:type="dxa"/>
              <w:right w:w="57" w:type="dxa"/>
            </w:tcMar>
            <w:vAlign w:val="center"/>
          </w:tcPr>
          <w:p w14:paraId="08394525"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81E4AE6"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2C24B5" w14:textId="77777777" w:rsidR="00747E35" w:rsidRDefault="007C7BC8">
            <w:pPr>
              <w:spacing w:line="240" w:lineRule="exact"/>
              <w:rPr>
                <w:sz w:val="18"/>
                <w:szCs w:val="18"/>
              </w:rPr>
            </w:pPr>
            <w:r>
              <w:rPr>
                <w:sz w:val="18"/>
                <w:szCs w:val="18"/>
              </w:rPr>
              <w:t>大学体育</w:t>
            </w:r>
            <w:r>
              <w:rPr>
                <w:sz w:val="18"/>
                <w:szCs w:val="18"/>
              </w:rPr>
              <w:t>-1~4</w:t>
            </w:r>
          </w:p>
        </w:tc>
        <w:tc>
          <w:tcPr>
            <w:tcW w:w="574" w:type="dxa"/>
            <w:shd w:val="clear" w:color="auto" w:fill="auto"/>
            <w:tcMar>
              <w:left w:w="57" w:type="dxa"/>
              <w:right w:w="57" w:type="dxa"/>
            </w:tcMar>
            <w:vAlign w:val="center"/>
          </w:tcPr>
          <w:p w14:paraId="018914B7"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02EC659C" w14:textId="77777777" w:rsidR="00747E35" w:rsidRDefault="007C7BC8">
            <w:pPr>
              <w:widowControl/>
              <w:spacing w:line="240" w:lineRule="exact"/>
              <w:jc w:val="center"/>
              <w:rPr>
                <w:kern w:val="0"/>
                <w:sz w:val="18"/>
                <w:szCs w:val="18"/>
              </w:rPr>
            </w:pPr>
            <w:r>
              <w:rPr>
                <w:sz w:val="18"/>
                <w:szCs w:val="18"/>
              </w:rPr>
              <w:t>1*4</w:t>
            </w:r>
          </w:p>
        </w:tc>
        <w:tc>
          <w:tcPr>
            <w:tcW w:w="1988" w:type="dxa"/>
            <w:shd w:val="clear" w:color="auto" w:fill="auto"/>
            <w:vAlign w:val="center"/>
          </w:tcPr>
          <w:p w14:paraId="4202BCD5" w14:textId="77777777" w:rsidR="00747E35" w:rsidRDefault="007C7BC8">
            <w:pPr>
              <w:widowControl/>
              <w:spacing w:line="240" w:lineRule="exact"/>
              <w:jc w:val="center"/>
              <w:rPr>
                <w:bCs/>
                <w:kern w:val="0"/>
                <w:sz w:val="18"/>
                <w:szCs w:val="18"/>
              </w:rPr>
            </w:pPr>
            <w:r>
              <w:rPr>
                <w:bCs/>
                <w:kern w:val="0"/>
                <w:sz w:val="18"/>
                <w:szCs w:val="18"/>
              </w:rPr>
              <w:t>体育学院</w:t>
            </w:r>
          </w:p>
        </w:tc>
        <w:tc>
          <w:tcPr>
            <w:tcW w:w="2000" w:type="dxa"/>
            <w:shd w:val="clear" w:color="auto" w:fill="auto"/>
            <w:tcMar>
              <w:left w:w="0" w:type="dxa"/>
              <w:right w:w="0" w:type="dxa"/>
            </w:tcMar>
            <w:vAlign w:val="center"/>
          </w:tcPr>
          <w:p w14:paraId="7E130E54" w14:textId="77777777" w:rsidR="00747E35" w:rsidRDefault="00747E35">
            <w:pPr>
              <w:widowControl/>
              <w:spacing w:line="240" w:lineRule="exact"/>
              <w:jc w:val="center"/>
              <w:rPr>
                <w:bCs/>
                <w:kern w:val="0"/>
                <w:sz w:val="18"/>
                <w:szCs w:val="18"/>
              </w:rPr>
            </w:pPr>
          </w:p>
        </w:tc>
      </w:tr>
      <w:tr w:rsidR="00747E35" w14:paraId="2A57489B" w14:textId="77777777">
        <w:trPr>
          <w:trHeight w:val="454"/>
          <w:jc w:val="center"/>
        </w:trPr>
        <w:tc>
          <w:tcPr>
            <w:tcW w:w="622" w:type="dxa"/>
            <w:vMerge/>
            <w:shd w:val="clear" w:color="auto" w:fill="auto"/>
            <w:tcMar>
              <w:left w:w="57" w:type="dxa"/>
              <w:right w:w="57" w:type="dxa"/>
            </w:tcMar>
            <w:vAlign w:val="center"/>
          </w:tcPr>
          <w:p w14:paraId="3E4374C4"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CE35A45" w14:textId="77777777" w:rsidR="00747E35" w:rsidRDefault="00747E35">
            <w:pPr>
              <w:spacing w:line="240" w:lineRule="exact"/>
              <w:jc w:val="center"/>
              <w:rPr>
                <w:bCs/>
                <w:kern w:val="0"/>
                <w:sz w:val="18"/>
                <w:szCs w:val="18"/>
              </w:rPr>
            </w:pPr>
          </w:p>
        </w:tc>
        <w:tc>
          <w:tcPr>
            <w:tcW w:w="1996" w:type="dxa"/>
            <w:shd w:val="clear" w:color="auto" w:fill="auto"/>
            <w:tcMar>
              <w:left w:w="57" w:type="dxa"/>
              <w:right w:w="57" w:type="dxa"/>
            </w:tcMar>
            <w:vAlign w:val="center"/>
          </w:tcPr>
          <w:p w14:paraId="790AE573" w14:textId="77777777" w:rsidR="00747E35" w:rsidRDefault="007C7BC8">
            <w:pPr>
              <w:spacing w:line="240" w:lineRule="exact"/>
              <w:rPr>
                <w:sz w:val="18"/>
                <w:szCs w:val="18"/>
              </w:rPr>
            </w:pPr>
            <w:r>
              <w:rPr>
                <w:sz w:val="18"/>
                <w:szCs w:val="18"/>
              </w:rPr>
              <w:t>大学体育</w:t>
            </w:r>
            <w:r>
              <w:rPr>
                <w:sz w:val="18"/>
                <w:szCs w:val="18"/>
              </w:rPr>
              <w:t>-5~6</w:t>
            </w:r>
            <w:r>
              <w:rPr>
                <w:sz w:val="18"/>
                <w:szCs w:val="18"/>
              </w:rPr>
              <w:t>（</w:t>
            </w:r>
            <w:r>
              <w:rPr>
                <w:sz w:val="18"/>
                <w:szCs w:val="18"/>
              </w:rPr>
              <w:t>7</w:t>
            </w:r>
            <w:r>
              <w:rPr>
                <w:sz w:val="18"/>
                <w:szCs w:val="18"/>
              </w:rPr>
              <w:t>）</w:t>
            </w:r>
          </w:p>
        </w:tc>
        <w:tc>
          <w:tcPr>
            <w:tcW w:w="574" w:type="dxa"/>
            <w:shd w:val="clear" w:color="auto" w:fill="auto"/>
            <w:tcMar>
              <w:left w:w="57" w:type="dxa"/>
              <w:right w:w="57" w:type="dxa"/>
            </w:tcMar>
            <w:vAlign w:val="center"/>
          </w:tcPr>
          <w:p w14:paraId="32116B8F"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61580D50"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0A039107" w14:textId="77777777" w:rsidR="00747E35" w:rsidRDefault="007C7BC8">
            <w:pPr>
              <w:widowControl/>
              <w:spacing w:line="240" w:lineRule="exact"/>
              <w:jc w:val="center"/>
              <w:rPr>
                <w:bCs/>
                <w:kern w:val="0"/>
                <w:sz w:val="18"/>
                <w:szCs w:val="18"/>
              </w:rPr>
            </w:pPr>
            <w:r>
              <w:rPr>
                <w:bCs/>
                <w:kern w:val="0"/>
                <w:sz w:val="18"/>
                <w:szCs w:val="18"/>
              </w:rPr>
              <w:t>体育学院</w:t>
            </w:r>
          </w:p>
        </w:tc>
        <w:tc>
          <w:tcPr>
            <w:tcW w:w="2000" w:type="dxa"/>
            <w:shd w:val="clear" w:color="auto" w:fill="auto"/>
            <w:tcMar>
              <w:left w:w="0" w:type="dxa"/>
              <w:right w:w="0" w:type="dxa"/>
            </w:tcMar>
            <w:vAlign w:val="center"/>
          </w:tcPr>
          <w:p w14:paraId="45DF80A6" w14:textId="77777777" w:rsidR="00747E35" w:rsidRDefault="007C7BC8">
            <w:pPr>
              <w:widowControl/>
              <w:spacing w:line="240" w:lineRule="exact"/>
              <w:jc w:val="center"/>
              <w:rPr>
                <w:bCs/>
                <w:kern w:val="0"/>
                <w:sz w:val="18"/>
                <w:szCs w:val="18"/>
              </w:rPr>
            </w:pPr>
            <w:r>
              <w:rPr>
                <w:bCs/>
                <w:kern w:val="0"/>
                <w:sz w:val="18"/>
                <w:szCs w:val="18"/>
              </w:rPr>
              <w:t>含阳光长跑</w:t>
            </w:r>
          </w:p>
        </w:tc>
      </w:tr>
      <w:tr w:rsidR="00747E35" w14:paraId="4F46B2A2" w14:textId="77777777">
        <w:trPr>
          <w:trHeight w:val="454"/>
          <w:jc w:val="center"/>
        </w:trPr>
        <w:tc>
          <w:tcPr>
            <w:tcW w:w="622" w:type="dxa"/>
            <w:vMerge/>
            <w:shd w:val="clear" w:color="auto" w:fill="auto"/>
            <w:tcMar>
              <w:left w:w="57" w:type="dxa"/>
              <w:right w:w="57" w:type="dxa"/>
            </w:tcMar>
            <w:vAlign w:val="center"/>
          </w:tcPr>
          <w:p w14:paraId="7189362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7EF59D3"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455BD9B" w14:textId="77777777" w:rsidR="00747E35" w:rsidRDefault="007C7BC8">
            <w:pPr>
              <w:spacing w:line="240" w:lineRule="exact"/>
              <w:rPr>
                <w:sz w:val="18"/>
                <w:szCs w:val="18"/>
              </w:rPr>
            </w:pPr>
            <w:r>
              <w:rPr>
                <w:sz w:val="18"/>
                <w:szCs w:val="18"/>
              </w:rPr>
              <w:t>新时代大学生劳动教育</w:t>
            </w:r>
          </w:p>
        </w:tc>
        <w:tc>
          <w:tcPr>
            <w:tcW w:w="574" w:type="dxa"/>
            <w:shd w:val="clear" w:color="auto" w:fill="auto"/>
            <w:tcMar>
              <w:left w:w="57" w:type="dxa"/>
              <w:right w:w="57" w:type="dxa"/>
            </w:tcMar>
            <w:vAlign w:val="center"/>
          </w:tcPr>
          <w:p w14:paraId="1857C7DD" w14:textId="77777777" w:rsidR="00747E35" w:rsidRDefault="007C7BC8">
            <w:pPr>
              <w:spacing w:line="240" w:lineRule="exact"/>
              <w:jc w:val="center"/>
              <w:rPr>
                <w:sz w:val="18"/>
                <w:szCs w:val="18"/>
              </w:rPr>
            </w:pPr>
            <w:r>
              <w:rPr>
                <w:bCs/>
                <w:kern w:val="0"/>
                <w:sz w:val="18"/>
                <w:szCs w:val="18"/>
              </w:rPr>
              <w:t>必</w:t>
            </w:r>
          </w:p>
        </w:tc>
        <w:tc>
          <w:tcPr>
            <w:tcW w:w="519" w:type="dxa"/>
            <w:shd w:val="clear" w:color="auto" w:fill="auto"/>
            <w:tcMar>
              <w:left w:w="57" w:type="dxa"/>
              <w:right w:w="57" w:type="dxa"/>
            </w:tcMar>
            <w:vAlign w:val="center"/>
          </w:tcPr>
          <w:p w14:paraId="7A9B3A21" w14:textId="77777777" w:rsidR="00747E35" w:rsidRDefault="007C7BC8">
            <w:pPr>
              <w:widowControl/>
              <w:spacing w:line="240" w:lineRule="exact"/>
              <w:jc w:val="center"/>
              <w:rPr>
                <w:kern w:val="0"/>
                <w:sz w:val="18"/>
                <w:szCs w:val="18"/>
              </w:rPr>
            </w:pPr>
            <w:r>
              <w:rPr>
                <w:sz w:val="18"/>
                <w:szCs w:val="18"/>
              </w:rPr>
              <w:t>1</w:t>
            </w:r>
          </w:p>
        </w:tc>
        <w:tc>
          <w:tcPr>
            <w:tcW w:w="1988" w:type="dxa"/>
            <w:shd w:val="clear" w:color="auto" w:fill="auto"/>
            <w:vAlign w:val="center"/>
          </w:tcPr>
          <w:p w14:paraId="301203D1" w14:textId="77777777" w:rsidR="00747E35" w:rsidRDefault="007C7BC8">
            <w:pPr>
              <w:widowControl/>
              <w:spacing w:line="240" w:lineRule="exact"/>
              <w:jc w:val="center"/>
              <w:rPr>
                <w:bCs/>
                <w:kern w:val="0"/>
                <w:sz w:val="18"/>
                <w:szCs w:val="18"/>
              </w:rPr>
            </w:pPr>
            <w:r>
              <w:rPr>
                <w:bCs/>
                <w:kern w:val="0"/>
                <w:sz w:val="18"/>
                <w:szCs w:val="18"/>
              </w:rPr>
              <w:t>教务处</w:t>
            </w:r>
          </w:p>
        </w:tc>
        <w:tc>
          <w:tcPr>
            <w:tcW w:w="2000" w:type="dxa"/>
            <w:shd w:val="clear" w:color="auto" w:fill="auto"/>
            <w:tcMar>
              <w:left w:w="0" w:type="dxa"/>
              <w:right w:w="0" w:type="dxa"/>
            </w:tcMar>
            <w:vAlign w:val="center"/>
          </w:tcPr>
          <w:p w14:paraId="3E293E45" w14:textId="77777777" w:rsidR="00747E35" w:rsidRDefault="00747E35">
            <w:pPr>
              <w:widowControl/>
              <w:spacing w:line="240" w:lineRule="exact"/>
              <w:jc w:val="center"/>
              <w:rPr>
                <w:bCs/>
                <w:kern w:val="0"/>
                <w:sz w:val="18"/>
                <w:szCs w:val="18"/>
              </w:rPr>
            </w:pPr>
          </w:p>
        </w:tc>
      </w:tr>
      <w:tr w:rsidR="00747E35" w14:paraId="35D061DB" w14:textId="77777777">
        <w:trPr>
          <w:trHeight w:val="454"/>
          <w:jc w:val="center"/>
        </w:trPr>
        <w:tc>
          <w:tcPr>
            <w:tcW w:w="622" w:type="dxa"/>
            <w:vMerge/>
            <w:shd w:val="clear" w:color="auto" w:fill="auto"/>
            <w:tcMar>
              <w:left w:w="57" w:type="dxa"/>
              <w:right w:w="57" w:type="dxa"/>
            </w:tcMar>
            <w:vAlign w:val="center"/>
          </w:tcPr>
          <w:p w14:paraId="663FDB53"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ACDDD43"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6AE3294" w14:textId="77777777" w:rsidR="00747E35" w:rsidRDefault="007C7BC8">
            <w:pPr>
              <w:spacing w:line="240" w:lineRule="exact"/>
              <w:rPr>
                <w:sz w:val="18"/>
                <w:szCs w:val="18"/>
              </w:rPr>
            </w:pPr>
            <w:r>
              <w:rPr>
                <w:kern w:val="0"/>
                <w:sz w:val="18"/>
                <w:szCs w:val="18"/>
              </w:rPr>
              <w:t>基础英语</w:t>
            </w:r>
            <w:r>
              <w:rPr>
                <w:kern w:val="0"/>
                <w:sz w:val="18"/>
                <w:szCs w:val="18"/>
              </w:rPr>
              <w:t>-1</w:t>
            </w:r>
          </w:p>
        </w:tc>
        <w:tc>
          <w:tcPr>
            <w:tcW w:w="574" w:type="dxa"/>
            <w:shd w:val="clear" w:color="auto" w:fill="auto"/>
            <w:tcMar>
              <w:left w:w="57" w:type="dxa"/>
              <w:right w:w="57" w:type="dxa"/>
            </w:tcMar>
            <w:vAlign w:val="center"/>
          </w:tcPr>
          <w:p w14:paraId="63D70612"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4B10C41E" w14:textId="77777777" w:rsidR="00747E35" w:rsidRDefault="007C7BC8">
            <w:pPr>
              <w:widowControl/>
              <w:spacing w:line="240" w:lineRule="exact"/>
              <w:jc w:val="center"/>
              <w:rPr>
                <w:kern w:val="0"/>
                <w:sz w:val="18"/>
                <w:szCs w:val="18"/>
              </w:rPr>
            </w:pPr>
            <w:r>
              <w:rPr>
                <w:kern w:val="0"/>
                <w:sz w:val="18"/>
                <w:szCs w:val="18"/>
              </w:rPr>
              <w:t>4</w:t>
            </w:r>
          </w:p>
        </w:tc>
        <w:tc>
          <w:tcPr>
            <w:tcW w:w="1988" w:type="dxa"/>
            <w:shd w:val="clear" w:color="auto" w:fill="auto"/>
            <w:vAlign w:val="center"/>
          </w:tcPr>
          <w:p w14:paraId="5D409C19" w14:textId="77777777" w:rsidR="00747E35" w:rsidRDefault="007C7BC8">
            <w:pPr>
              <w:widowControl/>
              <w:spacing w:line="240" w:lineRule="exact"/>
              <w:jc w:val="center"/>
              <w:rPr>
                <w:bCs/>
                <w:kern w:val="0"/>
                <w:sz w:val="18"/>
                <w:szCs w:val="18"/>
              </w:rPr>
            </w:pPr>
            <w:r>
              <w:rPr>
                <w:bCs/>
                <w:kern w:val="0"/>
                <w:sz w:val="18"/>
                <w:szCs w:val="18"/>
              </w:rPr>
              <w:t>外国语言文学学院</w:t>
            </w:r>
          </w:p>
        </w:tc>
        <w:tc>
          <w:tcPr>
            <w:tcW w:w="2000" w:type="dxa"/>
            <w:shd w:val="clear" w:color="auto" w:fill="auto"/>
            <w:tcMar>
              <w:left w:w="0" w:type="dxa"/>
              <w:right w:w="0" w:type="dxa"/>
            </w:tcMar>
            <w:vAlign w:val="center"/>
          </w:tcPr>
          <w:p w14:paraId="12B145D3" w14:textId="77777777" w:rsidR="00747E35" w:rsidRDefault="00747E35">
            <w:pPr>
              <w:widowControl/>
              <w:spacing w:line="240" w:lineRule="exact"/>
              <w:jc w:val="center"/>
              <w:rPr>
                <w:bCs/>
                <w:kern w:val="0"/>
                <w:sz w:val="18"/>
                <w:szCs w:val="18"/>
              </w:rPr>
            </w:pPr>
          </w:p>
        </w:tc>
      </w:tr>
      <w:tr w:rsidR="00747E35" w14:paraId="747D29E9" w14:textId="77777777">
        <w:trPr>
          <w:trHeight w:val="454"/>
          <w:jc w:val="center"/>
        </w:trPr>
        <w:tc>
          <w:tcPr>
            <w:tcW w:w="622" w:type="dxa"/>
            <w:vMerge/>
            <w:shd w:val="clear" w:color="auto" w:fill="auto"/>
            <w:tcMar>
              <w:left w:w="57" w:type="dxa"/>
              <w:right w:w="57" w:type="dxa"/>
            </w:tcMar>
            <w:vAlign w:val="center"/>
          </w:tcPr>
          <w:p w14:paraId="1646DCDD"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793B6A5"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8D29FCC" w14:textId="77777777" w:rsidR="00747E35" w:rsidRDefault="007C7BC8">
            <w:pPr>
              <w:spacing w:line="240" w:lineRule="exact"/>
              <w:rPr>
                <w:sz w:val="18"/>
                <w:szCs w:val="18"/>
              </w:rPr>
            </w:pPr>
            <w:r>
              <w:rPr>
                <w:rFonts w:hint="eastAsia"/>
                <w:sz w:val="18"/>
                <w:szCs w:val="18"/>
              </w:rPr>
              <w:t>人工智能导论</w:t>
            </w:r>
            <w:r>
              <w:rPr>
                <w:sz w:val="18"/>
                <w:szCs w:val="18"/>
              </w:rPr>
              <w:t>B</w:t>
            </w:r>
          </w:p>
        </w:tc>
        <w:tc>
          <w:tcPr>
            <w:tcW w:w="574" w:type="dxa"/>
            <w:shd w:val="clear" w:color="auto" w:fill="auto"/>
            <w:tcMar>
              <w:left w:w="57" w:type="dxa"/>
              <w:right w:w="57" w:type="dxa"/>
            </w:tcMar>
            <w:vAlign w:val="center"/>
          </w:tcPr>
          <w:p w14:paraId="0349365F"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2AB78526"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5D7BC3D8" w14:textId="77777777" w:rsidR="00747E35" w:rsidRDefault="007C7BC8">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val="restart"/>
            <w:shd w:val="clear" w:color="auto" w:fill="auto"/>
            <w:tcMar>
              <w:left w:w="0" w:type="dxa"/>
              <w:right w:w="0" w:type="dxa"/>
            </w:tcMar>
            <w:vAlign w:val="center"/>
          </w:tcPr>
          <w:p w14:paraId="7015196C" w14:textId="77777777" w:rsidR="00747E35" w:rsidRDefault="007C7BC8">
            <w:pPr>
              <w:widowControl/>
              <w:spacing w:line="240" w:lineRule="exact"/>
              <w:jc w:val="center"/>
              <w:rPr>
                <w:bCs/>
                <w:kern w:val="0"/>
                <w:sz w:val="18"/>
                <w:szCs w:val="18"/>
              </w:rPr>
            </w:pPr>
            <w:r>
              <w:rPr>
                <w:rFonts w:hint="eastAsia"/>
                <w:sz w:val="18"/>
                <w:szCs w:val="18"/>
              </w:rPr>
              <w:t>人工智能通识教育</w:t>
            </w:r>
            <w:r>
              <w:rPr>
                <w:sz w:val="18"/>
                <w:szCs w:val="18"/>
              </w:rPr>
              <w:t>类课程</w:t>
            </w:r>
          </w:p>
        </w:tc>
      </w:tr>
      <w:tr w:rsidR="00747E35" w14:paraId="6BD998DD" w14:textId="77777777">
        <w:trPr>
          <w:trHeight w:val="454"/>
          <w:jc w:val="center"/>
        </w:trPr>
        <w:tc>
          <w:tcPr>
            <w:tcW w:w="622" w:type="dxa"/>
            <w:vMerge/>
            <w:shd w:val="clear" w:color="auto" w:fill="auto"/>
            <w:tcMar>
              <w:left w:w="57" w:type="dxa"/>
              <w:right w:w="57" w:type="dxa"/>
            </w:tcMar>
            <w:vAlign w:val="center"/>
          </w:tcPr>
          <w:p w14:paraId="00BDBC38"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9EA6B77"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12973C6" w14:textId="77777777" w:rsidR="00747E35" w:rsidRDefault="007C7BC8">
            <w:pPr>
              <w:spacing w:line="240" w:lineRule="exact"/>
              <w:jc w:val="left"/>
              <w:rPr>
                <w:sz w:val="18"/>
                <w:szCs w:val="18"/>
              </w:rPr>
            </w:pPr>
            <w:r>
              <w:rPr>
                <w:rFonts w:hint="eastAsia"/>
                <w:sz w:val="18"/>
                <w:szCs w:val="18"/>
              </w:rPr>
              <w:t>高级程序设计语言</w:t>
            </w:r>
            <w:r>
              <w:rPr>
                <w:sz w:val="18"/>
                <w:szCs w:val="18"/>
              </w:rPr>
              <w:t>B(Python)</w:t>
            </w:r>
          </w:p>
        </w:tc>
        <w:tc>
          <w:tcPr>
            <w:tcW w:w="574" w:type="dxa"/>
            <w:shd w:val="clear" w:color="auto" w:fill="auto"/>
            <w:tcMar>
              <w:left w:w="57" w:type="dxa"/>
              <w:right w:w="57" w:type="dxa"/>
            </w:tcMar>
            <w:vAlign w:val="center"/>
          </w:tcPr>
          <w:p w14:paraId="2E4B331B"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15F46F89" w14:textId="77777777" w:rsidR="00747E35" w:rsidRDefault="007C7BC8">
            <w:pPr>
              <w:widowControl/>
              <w:spacing w:line="240" w:lineRule="exact"/>
              <w:jc w:val="center"/>
              <w:rPr>
                <w:kern w:val="0"/>
                <w:sz w:val="18"/>
                <w:szCs w:val="18"/>
              </w:rPr>
            </w:pPr>
            <w:r>
              <w:rPr>
                <w:rFonts w:hint="eastAsia"/>
                <w:kern w:val="0"/>
                <w:sz w:val="18"/>
                <w:szCs w:val="18"/>
              </w:rPr>
              <w:t>3</w:t>
            </w:r>
          </w:p>
        </w:tc>
        <w:tc>
          <w:tcPr>
            <w:tcW w:w="1988" w:type="dxa"/>
            <w:shd w:val="clear" w:color="auto" w:fill="auto"/>
            <w:vAlign w:val="center"/>
          </w:tcPr>
          <w:p w14:paraId="5D67A47F" w14:textId="77777777" w:rsidR="00747E35" w:rsidRDefault="007C7BC8">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shd w:val="clear" w:color="auto" w:fill="auto"/>
            <w:tcMar>
              <w:left w:w="0" w:type="dxa"/>
              <w:right w:w="0" w:type="dxa"/>
            </w:tcMar>
            <w:vAlign w:val="center"/>
          </w:tcPr>
          <w:p w14:paraId="6C1E9225" w14:textId="77777777" w:rsidR="00747E35" w:rsidRDefault="00747E35">
            <w:pPr>
              <w:widowControl/>
              <w:spacing w:line="240" w:lineRule="exact"/>
              <w:jc w:val="center"/>
              <w:rPr>
                <w:bCs/>
                <w:kern w:val="0"/>
                <w:sz w:val="18"/>
                <w:szCs w:val="18"/>
              </w:rPr>
            </w:pPr>
          </w:p>
        </w:tc>
      </w:tr>
      <w:tr w:rsidR="00747E35" w14:paraId="7765E671" w14:textId="77777777">
        <w:trPr>
          <w:trHeight w:val="454"/>
          <w:jc w:val="center"/>
        </w:trPr>
        <w:tc>
          <w:tcPr>
            <w:tcW w:w="622" w:type="dxa"/>
            <w:vMerge/>
            <w:shd w:val="clear" w:color="auto" w:fill="auto"/>
            <w:tcMar>
              <w:left w:w="57" w:type="dxa"/>
              <w:right w:w="57" w:type="dxa"/>
            </w:tcMar>
            <w:vAlign w:val="center"/>
          </w:tcPr>
          <w:p w14:paraId="15CA4734"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C1A658B"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BB63C31" w14:textId="77777777" w:rsidR="00747E35" w:rsidRDefault="007C7BC8">
            <w:pPr>
              <w:spacing w:line="240" w:lineRule="exact"/>
              <w:rPr>
                <w:sz w:val="18"/>
                <w:szCs w:val="18"/>
              </w:rPr>
            </w:pPr>
            <w:r>
              <w:rPr>
                <w:kern w:val="0"/>
                <w:sz w:val="18"/>
                <w:szCs w:val="18"/>
              </w:rPr>
              <w:t>社会实践</w:t>
            </w:r>
          </w:p>
        </w:tc>
        <w:tc>
          <w:tcPr>
            <w:tcW w:w="574" w:type="dxa"/>
            <w:shd w:val="clear" w:color="auto" w:fill="auto"/>
            <w:tcMar>
              <w:left w:w="57" w:type="dxa"/>
              <w:right w:w="57" w:type="dxa"/>
            </w:tcMar>
            <w:vAlign w:val="center"/>
          </w:tcPr>
          <w:p w14:paraId="49301491"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5491E6C0" w14:textId="77777777" w:rsidR="00747E35" w:rsidRDefault="007C7BC8">
            <w:pPr>
              <w:widowControl/>
              <w:spacing w:line="240" w:lineRule="exact"/>
              <w:jc w:val="center"/>
              <w:rPr>
                <w:kern w:val="0"/>
                <w:sz w:val="18"/>
                <w:szCs w:val="18"/>
              </w:rPr>
            </w:pPr>
            <w:r>
              <w:rPr>
                <w:kern w:val="0"/>
                <w:sz w:val="18"/>
                <w:szCs w:val="18"/>
              </w:rPr>
              <w:t>3</w:t>
            </w:r>
          </w:p>
        </w:tc>
        <w:tc>
          <w:tcPr>
            <w:tcW w:w="1988" w:type="dxa"/>
            <w:shd w:val="clear" w:color="auto" w:fill="auto"/>
            <w:vAlign w:val="center"/>
          </w:tcPr>
          <w:p w14:paraId="7C4E390D" w14:textId="77777777" w:rsidR="00747E35" w:rsidRDefault="007C7BC8">
            <w:pPr>
              <w:widowControl/>
              <w:spacing w:line="240" w:lineRule="exact"/>
              <w:jc w:val="center"/>
              <w:rPr>
                <w:bCs/>
                <w:kern w:val="0"/>
                <w:sz w:val="18"/>
                <w:szCs w:val="18"/>
              </w:rPr>
            </w:pPr>
            <w:r>
              <w:rPr>
                <w:bCs/>
                <w:kern w:val="0"/>
                <w:sz w:val="18"/>
                <w:szCs w:val="18"/>
              </w:rPr>
              <w:t>团委</w:t>
            </w:r>
          </w:p>
        </w:tc>
        <w:tc>
          <w:tcPr>
            <w:tcW w:w="2000" w:type="dxa"/>
            <w:shd w:val="clear" w:color="auto" w:fill="auto"/>
            <w:tcMar>
              <w:left w:w="0" w:type="dxa"/>
              <w:right w:w="0" w:type="dxa"/>
            </w:tcMar>
            <w:vAlign w:val="center"/>
          </w:tcPr>
          <w:p w14:paraId="5FEF97BD" w14:textId="77777777" w:rsidR="00747E35" w:rsidRDefault="007C7BC8">
            <w:pPr>
              <w:widowControl/>
              <w:spacing w:line="240" w:lineRule="exact"/>
              <w:jc w:val="center"/>
              <w:rPr>
                <w:bCs/>
                <w:kern w:val="0"/>
                <w:sz w:val="18"/>
                <w:szCs w:val="18"/>
              </w:rPr>
            </w:pPr>
            <w:r>
              <w:rPr>
                <w:bCs/>
                <w:kern w:val="0"/>
                <w:sz w:val="18"/>
                <w:szCs w:val="18"/>
              </w:rPr>
              <w:t>依据《南京工业大学社会实践课程实施方案》，</w:t>
            </w:r>
          </w:p>
          <w:p w14:paraId="059D1CC8" w14:textId="77777777" w:rsidR="00747E35" w:rsidRDefault="007C7BC8">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学期认定学分</w:t>
            </w:r>
          </w:p>
        </w:tc>
      </w:tr>
      <w:tr w:rsidR="00747E35" w14:paraId="60F6E58C" w14:textId="77777777">
        <w:trPr>
          <w:trHeight w:val="454"/>
          <w:jc w:val="center"/>
        </w:trPr>
        <w:tc>
          <w:tcPr>
            <w:tcW w:w="622" w:type="dxa"/>
            <w:vMerge/>
            <w:shd w:val="clear" w:color="auto" w:fill="auto"/>
            <w:tcMar>
              <w:left w:w="57" w:type="dxa"/>
              <w:right w:w="57" w:type="dxa"/>
            </w:tcMar>
            <w:vAlign w:val="center"/>
          </w:tcPr>
          <w:p w14:paraId="1B466953"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7435AC2"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DFDBADC" w14:textId="77777777" w:rsidR="00747E35" w:rsidRDefault="007C7BC8">
            <w:pPr>
              <w:widowControl/>
              <w:spacing w:line="240" w:lineRule="exact"/>
              <w:rPr>
                <w:kern w:val="0"/>
                <w:sz w:val="18"/>
                <w:szCs w:val="18"/>
              </w:rPr>
            </w:pPr>
            <w:r>
              <w:rPr>
                <w:kern w:val="0"/>
                <w:sz w:val="18"/>
                <w:szCs w:val="18"/>
              </w:rPr>
              <w:t>入学教育</w:t>
            </w:r>
          </w:p>
        </w:tc>
        <w:tc>
          <w:tcPr>
            <w:tcW w:w="574" w:type="dxa"/>
            <w:shd w:val="clear" w:color="auto" w:fill="auto"/>
            <w:tcMar>
              <w:left w:w="57" w:type="dxa"/>
              <w:right w:w="57" w:type="dxa"/>
            </w:tcMar>
            <w:vAlign w:val="center"/>
          </w:tcPr>
          <w:p w14:paraId="39F689D3"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42123FE4"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5129D84E"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4D5C174E" w14:textId="77777777" w:rsidR="00747E35" w:rsidRDefault="00747E35">
            <w:pPr>
              <w:spacing w:line="240" w:lineRule="exact"/>
              <w:jc w:val="center"/>
              <w:rPr>
                <w:spacing w:val="-6"/>
                <w:sz w:val="18"/>
                <w:szCs w:val="18"/>
              </w:rPr>
            </w:pPr>
          </w:p>
        </w:tc>
      </w:tr>
      <w:tr w:rsidR="00747E35" w14:paraId="64F0E086" w14:textId="77777777">
        <w:trPr>
          <w:trHeight w:val="454"/>
          <w:jc w:val="center"/>
        </w:trPr>
        <w:tc>
          <w:tcPr>
            <w:tcW w:w="622" w:type="dxa"/>
            <w:vMerge/>
            <w:shd w:val="clear" w:color="auto" w:fill="auto"/>
            <w:tcMar>
              <w:left w:w="57" w:type="dxa"/>
              <w:right w:w="57" w:type="dxa"/>
            </w:tcMar>
            <w:vAlign w:val="center"/>
          </w:tcPr>
          <w:p w14:paraId="7AD1205F"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3D3C7A9"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E9F6EA5" w14:textId="77777777" w:rsidR="00747E35" w:rsidRDefault="007C7BC8">
            <w:pPr>
              <w:widowControl/>
              <w:spacing w:line="240" w:lineRule="exact"/>
              <w:rPr>
                <w:kern w:val="0"/>
                <w:sz w:val="18"/>
                <w:szCs w:val="18"/>
              </w:rPr>
            </w:pPr>
            <w:r>
              <w:rPr>
                <w:kern w:val="0"/>
                <w:sz w:val="18"/>
                <w:szCs w:val="18"/>
              </w:rPr>
              <w:t>大学生职业发展与就业指导</w:t>
            </w:r>
            <w:r>
              <w:rPr>
                <w:kern w:val="0"/>
                <w:sz w:val="18"/>
                <w:szCs w:val="18"/>
              </w:rPr>
              <w:t>-1</w:t>
            </w:r>
          </w:p>
        </w:tc>
        <w:tc>
          <w:tcPr>
            <w:tcW w:w="574" w:type="dxa"/>
            <w:shd w:val="clear" w:color="auto" w:fill="auto"/>
            <w:tcMar>
              <w:left w:w="57" w:type="dxa"/>
              <w:right w:w="57" w:type="dxa"/>
            </w:tcMar>
            <w:vAlign w:val="center"/>
          </w:tcPr>
          <w:p w14:paraId="35647806"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6A5D4DFA"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18855AD2"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4EF9EC73" w14:textId="77777777" w:rsidR="00747E35" w:rsidRDefault="00747E35">
            <w:pPr>
              <w:spacing w:line="240" w:lineRule="exact"/>
              <w:jc w:val="center"/>
              <w:rPr>
                <w:spacing w:val="-6"/>
                <w:sz w:val="18"/>
                <w:szCs w:val="18"/>
              </w:rPr>
            </w:pPr>
          </w:p>
        </w:tc>
      </w:tr>
      <w:tr w:rsidR="00747E35" w14:paraId="0C808A90" w14:textId="77777777">
        <w:trPr>
          <w:trHeight w:val="454"/>
          <w:jc w:val="center"/>
        </w:trPr>
        <w:tc>
          <w:tcPr>
            <w:tcW w:w="622" w:type="dxa"/>
            <w:vMerge/>
            <w:shd w:val="clear" w:color="auto" w:fill="auto"/>
            <w:tcMar>
              <w:left w:w="57" w:type="dxa"/>
              <w:right w:w="57" w:type="dxa"/>
            </w:tcMar>
            <w:vAlign w:val="center"/>
          </w:tcPr>
          <w:p w14:paraId="07E2725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549182C"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0311C0A" w14:textId="77777777" w:rsidR="00747E35" w:rsidRDefault="007C7BC8">
            <w:pPr>
              <w:widowControl/>
              <w:spacing w:line="240" w:lineRule="exact"/>
              <w:rPr>
                <w:kern w:val="0"/>
                <w:sz w:val="18"/>
                <w:szCs w:val="18"/>
              </w:rPr>
            </w:pPr>
            <w:r>
              <w:rPr>
                <w:kern w:val="0"/>
                <w:sz w:val="18"/>
                <w:szCs w:val="18"/>
              </w:rPr>
              <w:t>大学生职业发展与就业指导</w:t>
            </w:r>
            <w:r>
              <w:rPr>
                <w:kern w:val="0"/>
                <w:sz w:val="18"/>
                <w:szCs w:val="18"/>
              </w:rPr>
              <w:t>-2</w:t>
            </w:r>
          </w:p>
        </w:tc>
        <w:tc>
          <w:tcPr>
            <w:tcW w:w="574" w:type="dxa"/>
            <w:shd w:val="clear" w:color="auto" w:fill="auto"/>
            <w:tcMar>
              <w:left w:w="57" w:type="dxa"/>
              <w:right w:w="57" w:type="dxa"/>
            </w:tcMar>
            <w:vAlign w:val="center"/>
          </w:tcPr>
          <w:p w14:paraId="670D6D1E"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09200EAA" w14:textId="77777777" w:rsidR="00747E35" w:rsidRDefault="007C7BC8">
            <w:pPr>
              <w:widowControl/>
              <w:spacing w:line="240" w:lineRule="exact"/>
              <w:jc w:val="center"/>
              <w:rPr>
                <w:kern w:val="0"/>
                <w:sz w:val="18"/>
                <w:szCs w:val="18"/>
              </w:rPr>
            </w:pPr>
            <w:r>
              <w:rPr>
                <w:kern w:val="0"/>
                <w:sz w:val="18"/>
                <w:szCs w:val="18"/>
              </w:rPr>
              <w:t>1</w:t>
            </w:r>
          </w:p>
        </w:tc>
        <w:tc>
          <w:tcPr>
            <w:tcW w:w="1988" w:type="dxa"/>
            <w:shd w:val="clear" w:color="auto" w:fill="auto"/>
            <w:vAlign w:val="center"/>
          </w:tcPr>
          <w:p w14:paraId="2DDF3F6A"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68908D10" w14:textId="77777777" w:rsidR="00747E35" w:rsidRDefault="00747E35">
            <w:pPr>
              <w:spacing w:line="240" w:lineRule="exact"/>
              <w:jc w:val="center"/>
              <w:rPr>
                <w:spacing w:val="-6"/>
                <w:sz w:val="18"/>
                <w:szCs w:val="18"/>
              </w:rPr>
            </w:pPr>
          </w:p>
        </w:tc>
      </w:tr>
      <w:tr w:rsidR="00747E35" w14:paraId="1A6D1736" w14:textId="77777777">
        <w:trPr>
          <w:trHeight w:val="454"/>
          <w:jc w:val="center"/>
        </w:trPr>
        <w:tc>
          <w:tcPr>
            <w:tcW w:w="622" w:type="dxa"/>
            <w:vMerge/>
            <w:shd w:val="clear" w:color="auto" w:fill="auto"/>
            <w:tcMar>
              <w:left w:w="57" w:type="dxa"/>
              <w:right w:w="57" w:type="dxa"/>
            </w:tcMar>
            <w:vAlign w:val="center"/>
          </w:tcPr>
          <w:p w14:paraId="3A50716E"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B1C6EDD"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CD5EF53" w14:textId="77777777" w:rsidR="00747E35" w:rsidRDefault="007C7BC8">
            <w:pPr>
              <w:widowControl/>
              <w:spacing w:line="240" w:lineRule="exact"/>
              <w:rPr>
                <w:kern w:val="0"/>
                <w:sz w:val="18"/>
                <w:szCs w:val="18"/>
              </w:rPr>
            </w:pPr>
            <w:r>
              <w:rPr>
                <w:kern w:val="0"/>
                <w:sz w:val="18"/>
                <w:szCs w:val="18"/>
              </w:rPr>
              <w:t>大学生心理健康教育</w:t>
            </w:r>
          </w:p>
        </w:tc>
        <w:tc>
          <w:tcPr>
            <w:tcW w:w="574" w:type="dxa"/>
            <w:shd w:val="clear" w:color="auto" w:fill="auto"/>
            <w:tcMar>
              <w:left w:w="57" w:type="dxa"/>
              <w:right w:w="57" w:type="dxa"/>
            </w:tcMar>
            <w:vAlign w:val="center"/>
          </w:tcPr>
          <w:p w14:paraId="464B113A" w14:textId="77777777" w:rsidR="00747E35" w:rsidRDefault="007C7BC8">
            <w:pPr>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48E0C240"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7188E577" w14:textId="77777777" w:rsidR="00747E35" w:rsidRDefault="007C7BC8">
            <w:pPr>
              <w:spacing w:line="240" w:lineRule="exact"/>
              <w:jc w:val="center"/>
              <w:rPr>
                <w:spacing w:val="-6"/>
                <w:sz w:val="18"/>
                <w:szCs w:val="18"/>
              </w:rPr>
            </w:pPr>
            <w:r>
              <w:rPr>
                <w:bCs/>
                <w:kern w:val="0"/>
                <w:sz w:val="18"/>
                <w:szCs w:val="18"/>
              </w:rPr>
              <w:t>党委学生工作部、学生工作处</w:t>
            </w:r>
          </w:p>
        </w:tc>
        <w:tc>
          <w:tcPr>
            <w:tcW w:w="2000" w:type="dxa"/>
            <w:shd w:val="clear" w:color="auto" w:fill="auto"/>
            <w:tcMar>
              <w:left w:w="0" w:type="dxa"/>
              <w:right w:w="0" w:type="dxa"/>
            </w:tcMar>
            <w:vAlign w:val="center"/>
          </w:tcPr>
          <w:p w14:paraId="2BD80CBA" w14:textId="77777777" w:rsidR="00747E35" w:rsidRDefault="00747E35">
            <w:pPr>
              <w:spacing w:line="240" w:lineRule="exact"/>
              <w:jc w:val="center"/>
              <w:rPr>
                <w:spacing w:val="-6"/>
                <w:sz w:val="18"/>
                <w:szCs w:val="18"/>
              </w:rPr>
            </w:pPr>
          </w:p>
        </w:tc>
      </w:tr>
      <w:tr w:rsidR="00747E35" w14:paraId="50658071" w14:textId="77777777">
        <w:trPr>
          <w:trHeight w:val="454"/>
          <w:jc w:val="center"/>
        </w:trPr>
        <w:tc>
          <w:tcPr>
            <w:tcW w:w="622" w:type="dxa"/>
            <w:vMerge/>
            <w:shd w:val="clear" w:color="auto" w:fill="auto"/>
            <w:tcMar>
              <w:left w:w="57" w:type="dxa"/>
              <w:right w:w="57" w:type="dxa"/>
            </w:tcMar>
            <w:vAlign w:val="center"/>
          </w:tcPr>
          <w:p w14:paraId="66202BB6" w14:textId="77777777" w:rsidR="00747E35" w:rsidRDefault="00747E35">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7B39CEB0" w14:textId="77777777" w:rsidR="00747E35" w:rsidRDefault="007C7BC8">
            <w:pPr>
              <w:widowControl/>
              <w:spacing w:line="240" w:lineRule="exact"/>
              <w:jc w:val="center"/>
              <w:rPr>
                <w:bCs/>
                <w:kern w:val="0"/>
                <w:sz w:val="18"/>
                <w:szCs w:val="18"/>
              </w:rPr>
            </w:pPr>
            <w:r>
              <w:rPr>
                <w:bCs/>
                <w:kern w:val="0"/>
                <w:sz w:val="18"/>
                <w:szCs w:val="18"/>
              </w:rPr>
              <w:t>通识</w:t>
            </w:r>
          </w:p>
          <w:p w14:paraId="73BB3384" w14:textId="77777777" w:rsidR="00747E35" w:rsidRDefault="007C7BC8">
            <w:pPr>
              <w:widowControl/>
              <w:spacing w:line="240" w:lineRule="exact"/>
              <w:jc w:val="center"/>
              <w:rPr>
                <w:bCs/>
                <w:kern w:val="0"/>
                <w:sz w:val="18"/>
                <w:szCs w:val="18"/>
              </w:rPr>
            </w:pPr>
            <w:r>
              <w:rPr>
                <w:bCs/>
                <w:kern w:val="0"/>
                <w:sz w:val="18"/>
                <w:szCs w:val="18"/>
              </w:rPr>
              <w:lastRenderedPageBreak/>
              <w:t>选修</w:t>
            </w:r>
          </w:p>
          <w:p w14:paraId="6FB43946" w14:textId="77777777" w:rsidR="00747E35" w:rsidRDefault="007C7BC8">
            <w:pPr>
              <w:widowControl/>
              <w:spacing w:line="240" w:lineRule="exact"/>
              <w:jc w:val="center"/>
              <w:rPr>
                <w:bCs/>
                <w:kern w:val="0"/>
                <w:sz w:val="18"/>
                <w:szCs w:val="18"/>
              </w:rPr>
            </w:pPr>
            <w:r>
              <w:rPr>
                <w:bCs/>
                <w:kern w:val="0"/>
                <w:sz w:val="18"/>
                <w:szCs w:val="18"/>
              </w:rPr>
              <w:t>1</w:t>
            </w:r>
            <w:r>
              <w:rPr>
                <w:rFonts w:hint="eastAsia"/>
                <w:bCs/>
                <w:kern w:val="0"/>
                <w:sz w:val="18"/>
                <w:szCs w:val="18"/>
              </w:rPr>
              <w:t>2</w:t>
            </w:r>
          </w:p>
          <w:p w14:paraId="7006290A" w14:textId="77777777" w:rsidR="00747E35" w:rsidRDefault="007C7BC8">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37615327" w14:textId="77777777" w:rsidR="00747E35" w:rsidRDefault="007C7BC8">
            <w:pPr>
              <w:widowControl/>
              <w:spacing w:line="240" w:lineRule="exact"/>
              <w:rPr>
                <w:kern w:val="0"/>
                <w:sz w:val="18"/>
                <w:szCs w:val="18"/>
              </w:rPr>
            </w:pPr>
            <w:r w:rsidRPr="00143BC3">
              <w:rPr>
                <w:rFonts w:asciiTheme="minorEastAsia" w:eastAsiaTheme="minorEastAsia" w:hAnsiTheme="minorEastAsia"/>
                <w:sz w:val="18"/>
                <w:szCs w:val="18"/>
                <w:rPrChange w:id="324" w:author="Windows User" w:date="2024-10-10T14:35:00Z">
                  <w:rPr>
                    <w:sz w:val="18"/>
                    <w:szCs w:val="18"/>
                  </w:rPr>
                </w:rPrChange>
              </w:rPr>
              <w:lastRenderedPageBreak/>
              <w:t>“</w:t>
            </w:r>
            <w:r w:rsidRPr="00143BC3">
              <w:rPr>
                <w:rFonts w:asciiTheme="minorEastAsia" w:eastAsiaTheme="minorEastAsia" w:hAnsiTheme="minorEastAsia" w:hint="eastAsia"/>
                <w:sz w:val="18"/>
                <w:szCs w:val="18"/>
                <w:rPrChange w:id="325" w:author="Windows User" w:date="2024-10-10T14:35:00Z">
                  <w:rPr>
                    <w:rFonts w:hint="eastAsia"/>
                    <w:sz w:val="18"/>
                    <w:szCs w:val="18"/>
                  </w:rPr>
                </w:rPrChange>
              </w:rPr>
              <w:t>四史</w:t>
            </w:r>
            <w:r w:rsidRPr="00143BC3">
              <w:rPr>
                <w:rFonts w:asciiTheme="minorEastAsia" w:eastAsiaTheme="minorEastAsia" w:hAnsiTheme="minorEastAsia"/>
                <w:sz w:val="18"/>
                <w:szCs w:val="18"/>
                <w:rPrChange w:id="326" w:author="Windows User" w:date="2024-10-10T14:35:00Z">
                  <w:rPr>
                    <w:sz w:val="18"/>
                    <w:szCs w:val="18"/>
                  </w:rPr>
                </w:rPrChange>
              </w:rPr>
              <w:t>”</w:t>
            </w:r>
            <w:r>
              <w:rPr>
                <w:rFonts w:hint="eastAsia"/>
                <w:sz w:val="18"/>
                <w:szCs w:val="18"/>
              </w:rPr>
              <w:t>类</w:t>
            </w:r>
            <w:r>
              <w:rPr>
                <w:sz w:val="18"/>
                <w:szCs w:val="18"/>
              </w:rPr>
              <w:t>课程</w:t>
            </w:r>
          </w:p>
        </w:tc>
        <w:tc>
          <w:tcPr>
            <w:tcW w:w="574" w:type="dxa"/>
            <w:shd w:val="clear" w:color="auto" w:fill="auto"/>
            <w:tcMar>
              <w:left w:w="57" w:type="dxa"/>
              <w:right w:w="57" w:type="dxa"/>
            </w:tcMar>
            <w:vAlign w:val="center"/>
          </w:tcPr>
          <w:p w14:paraId="2BBFD603"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7981F891" w14:textId="77777777" w:rsidR="00747E35" w:rsidRDefault="007C7BC8">
            <w:pPr>
              <w:widowControl/>
              <w:spacing w:line="240" w:lineRule="exact"/>
              <w:jc w:val="center"/>
              <w:rPr>
                <w:kern w:val="0"/>
                <w:sz w:val="18"/>
                <w:szCs w:val="18"/>
              </w:rPr>
            </w:pPr>
            <w:r>
              <w:rPr>
                <w:kern w:val="0"/>
                <w:sz w:val="18"/>
                <w:szCs w:val="18"/>
              </w:rPr>
              <w:t>1</w:t>
            </w:r>
          </w:p>
        </w:tc>
        <w:tc>
          <w:tcPr>
            <w:tcW w:w="1988" w:type="dxa"/>
            <w:shd w:val="clear" w:color="auto" w:fill="auto"/>
            <w:vAlign w:val="center"/>
          </w:tcPr>
          <w:p w14:paraId="0A29DDD2" w14:textId="77777777" w:rsidR="00747E35" w:rsidRDefault="007C7BC8">
            <w:pPr>
              <w:spacing w:line="240" w:lineRule="exact"/>
              <w:jc w:val="center"/>
              <w:rPr>
                <w:bCs/>
                <w:kern w:val="0"/>
                <w:sz w:val="18"/>
                <w:szCs w:val="18"/>
              </w:rPr>
            </w:pPr>
            <w:r>
              <w:rPr>
                <w:bCs/>
                <w:kern w:val="0"/>
                <w:sz w:val="18"/>
                <w:szCs w:val="18"/>
              </w:rPr>
              <w:t>马克思主义学院</w:t>
            </w:r>
          </w:p>
        </w:tc>
        <w:tc>
          <w:tcPr>
            <w:tcW w:w="2000" w:type="dxa"/>
            <w:shd w:val="clear" w:color="auto" w:fill="auto"/>
            <w:tcMar>
              <w:left w:w="0" w:type="dxa"/>
              <w:right w:w="0" w:type="dxa"/>
            </w:tcMar>
            <w:vAlign w:val="center"/>
          </w:tcPr>
          <w:p w14:paraId="032F809C" w14:textId="77777777" w:rsidR="00747E35" w:rsidRDefault="00747E35">
            <w:pPr>
              <w:spacing w:line="240" w:lineRule="exact"/>
              <w:jc w:val="center"/>
              <w:rPr>
                <w:spacing w:val="-6"/>
                <w:sz w:val="18"/>
                <w:szCs w:val="18"/>
              </w:rPr>
            </w:pPr>
          </w:p>
        </w:tc>
      </w:tr>
      <w:tr w:rsidR="00747E35" w14:paraId="60955AE9" w14:textId="77777777">
        <w:trPr>
          <w:trHeight w:val="454"/>
          <w:jc w:val="center"/>
        </w:trPr>
        <w:tc>
          <w:tcPr>
            <w:tcW w:w="622" w:type="dxa"/>
            <w:vMerge/>
            <w:shd w:val="clear" w:color="auto" w:fill="auto"/>
            <w:tcMar>
              <w:left w:w="57" w:type="dxa"/>
              <w:right w:w="57" w:type="dxa"/>
            </w:tcMar>
            <w:vAlign w:val="center"/>
          </w:tcPr>
          <w:p w14:paraId="60FD497D"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FF93A77"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744E350" w14:textId="77777777" w:rsidR="00747E35" w:rsidRDefault="007C7BC8">
            <w:pPr>
              <w:widowControl/>
              <w:spacing w:line="240" w:lineRule="exact"/>
              <w:rPr>
                <w:kern w:val="0"/>
                <w:sz w:val="18"/>
                <w:szCs w:val="18"/>
              </w:rPr>
            </w:pPr>
            <w:r>
              <w:rPr>
                <w:kern w:val="0"/>
                <w:sz w:val="18"/>
                <w:szCs w:val="18"/>
              </w:rPr>
              <w:t>公共艺术类课程</w:t>
            </w:r>
          </w:p>
        </w:tc>
        <w:tc>
          <w:tcPr>
            <w:tcW w:w="574" w:type="dxa"/>
            <w:shd w:val="clear" w:color="auto" w:fill="auto"/>
            <w:tcMar>
              <w:left w:w="57" w:type="dxa"/>
              <w:right w:w="57" w:type="dxa"/>
            </w:tcMar>
            <w:vAlign w:val="center"/>
          </w:tcPr>
          <w:p w14:paraId="38D1461C"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4F7B760A"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4E6C3D9E"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2984A407" w14:textId="77777777" w:rsidR="00747E35" w:rsidRDefault="007C7BC8">
            <w:pPr>
              <w:spacing w:line="240" w:lineRule="exact"/>
              <w:jc w:val="center"/>
              <w:rPr>
                <w:spacing w:val="-6"/>
                <w:sz w:val="18"/>
                <w:szCs w:val="18"/>
              </w:rPr>
            </w:pPr>
            <w:r>
              <w:rPr>
                <w:spacing w:val="-6"/>
                <w:sz w:val="18"/>
                <w:szCs w:val="18"/>
              </w:rPr>
              <w:t>依据公共艺术类通识选修课程清单选修</w:t>
            </w:r>
          </w:p>
        </w:tc>
      </w:tr>
      <w:tr w:rsidR="00747E35" w14:paraId="27786F43" w14:textId="77777777">
        <w:trPr>
          <w:trHeight w:val="454"/>
          <w:jc w:val="center"/>
        </w:trPr>
        <w:tc>
          <w:tcPr>
            <w:tcW w:w="622" w:type="dxa"/>
            <w:vMerge/>
            <w:shd w:val="clear" w:color="auto" w:fill="auto"/>
            <w:tcMar>
              <w:left w:w="57" w:type="dxa"/>
              <w:right w:w="57" w:type="dxa"/>
            </w:tcMar>
            <w:vAlign w:val="center"/>
          </w:tcPr>
          <w:p w14:paraId="5CCD899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42443BD"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E479A5B" w14:textId="77777777" w:rsidR="00747E35" w:rsidRDefault="007C7BC8">
            <w:pPr>
              <w:widowControl/>
              <w:spacing w:line="240" w:lineRule="exact"/>
              <w:rPr>
                <w:kern w:val="0"/>
                <w:sz w:val="18"/>
                <w:szCs w:val="18"/>
              </w:rPr>
            </w:pPr>
            <w:r>
              <w:rPr>
                <w:kern w:val="0"/>
                <w:sz w:val="18"/>
                <w:szCs w:val="18"/>
              </w:rPr>
              <w:t>美育</w:t>
            </w:r>
            <w:proofErr w:type="gramStart"/>
            <w:r>
              <w:rPr>
                <w:kern w:val="0"/>
                <w:sz w:val="18"/>
                <w:szCs w:val="18"/>
              </w:rPr>
              <w:t>类实践</w:t>
            </w:r>
            <w:proofErr w:type="gramEnd"/>
            <w:r>
              <w:rPr>
                <w:kern w:val="0"/>
                <w:sz w:val="18"/>
                <w:szCs w:val="18"/>
              </w:rPr>
              <w:t>活动</w:t>
            </w:r>
          </w:p>
        </w:tc>
        <w:tc>
          <w:tcPr>
            <w:tcW w:w="574" w:type="dxa"/>
            <w:shd w:val="clear" w:color="auto" w:fill="auto"/>
            <w:tcMar>
              <w:left w:w="57" w:type="dxa"/>
              <w:right w:w="57" w:type="dxa"/>
            </w:tcMar>
            <w:vAlign w:val="center"/>
          </w:tcPr>
          <w:p w14:paraId="6BF94FBA"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56747506" w14:textId="77777777" w:rsidR="00747E35" w:rsidRDefault="007C7BC8">
            <w:pPr>
              <w:widowControl/>
              <w:spacing w:line="240" w:lineRule="exact"/>
              <w:jc w:val="center"/>
              <w:rPr>
                <w:kern w:val="0"/>
                <w:sz w:val="18"/>
                <w:szCs w:val="18"/>
              </w:rPr>
            </w:pPr>
            <w:r>
              <w:rPr>
                <w:kern w:val="0"/>
                <w:sz w:val="18"/>
                <w:szCs w:val="18"/>
              </w:rPr>
              <w:t>0</w:t>
            </w:r>
          </w:p>
        </w:tc>
        <w:tc>
          <w:tcPr>
            <w:tcW w:w="1988" w:type="dxa"/>
            <w:shd w:val="clear" w:color="auto" w:fill="auto"/>
            <w:vAlign w:val="center"/>
          </w:tcPr>
          <w:p w14:paraId="4CBA5B18"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2445817C" w14:textId="77777777" w:rsidR="00747E35" w:rsidRDefault="007C7BC8">
            <w:pPr>
              <w:spacing w:line="240" w:lineRule="exact"/>
              <w:jc w:val="center"/>
              <w:rPr>
                <w:kern w:val="0"/>
                <w:sz w:val="18"/>
                <w:szCs w:val="18"/>
              </w:rPr>
            </w:pPr>
            <w:r>
              <w:rPr>
                <w:kern w:val="0"/>
                <w:sz w:val="18"/>
                <w:szCs w:val="18"/>
              </w:rPr>
              <w:t>在</w:t>
            </w:r>
            <w:r>
              <w:rPr>
                <w:kern w:val="0"/>
                <w:sz w:val="18"/>
                <w:szCs w:val="18"/>
              </w:rPr>
              <w:t>“</w:t>
            </w:r>
            <w:r>
              <w:rPr>
                <w:kern w:val="0"/>
                <w:sz w:val="18"/>
                <w:szCs w:val="18"/>
              </w:rPr>
              <w:t>第二课堂成绩单</w:t>
            </w:r>
            <w:r>
              <w:rPr>
                <w:kern w:val="0"/>
                <w:sz w:val="18"/>
                <w:szCs w:val="18"/>
              </w:rPr>
              <w:t>”</w:t>
            </w:r>
            <w:r>
              <w:rPr>
                <w:kern w:val="0"/>
                <w:sz w:val="18"/>
                <w:szCs w:val="18"/>
              </w:rPr>
              <w:t>中</w:t>
            </w:r>
          </w:p>
          <w:p w14:paraId="19853CC1" w14:textId="77777777" w:rsidR="00747E35" w:rsidRDefault="007C7BC8">
            <w:pPr>
              <w:spacing w:line="240" w:lineRule="exact"/>
              <w:jc w:val="center"/>
              <w:rPr>
                <w:spacing w:val="-6"/>
                <w:sz w:val="18"/>
                <w:szCs w:val="18"/>
              </w:rPr>
            </w:pPr>
            <w:r>
              <w:rPr>
                <w:kern w:val="0"/>
                <w:sz w:val="18"/>
                <w:szCs w:val="18"/>
              </w:rPr>
              <w:t>落实</w:t>
            </w:r>
          </w:p>
        </w:tc>
      </w:tr>
      <w:tr w:rsidR="00747E35" w14:paraId="241B3C60" w14:textId="77777777">
        <w:trPr>
          <w:trHeight w:val="454"/>
          <w:jc w:val="center"/>
        </w:trPr>
        <w:tc>
          <w:tcPr>
            <w:tcW w:w="622" w:type="dxa"/>
            <w:vMerge/>
            <w:shd w:val="clear" w:color="auto" w:fill="auto"/>
            <w:tcMar>
              <w:left w:w="57" w:type="dxa"/>
              <w:right w:w="57" w:type="dxa"/>
            </w:tcMar>
            <w:vAlign w:val="center"/>
          </w:tcPr>
          <w:p w14:paraId="52512B31"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EF2C614"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2A5A77D" w14:textId="77777777" w:rsidR="00747E35" w:rsidRDefault="007C7BC8">
            <w:pPr>
              <w:widowControl/>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574" w:type="dxa"/>
            <w:shd w:val="clear" w:color="auto" w:fill="auto"/>
            <w:tcMar>
              <w:left w:w="57" w:type="dxa"/>
              <w:right w:w="57" w:type="dxa"/>
            </w:tcMar>
            <w:vAlign w:val="center"/>
          </w:tcPr>
          <w:p w14:paraId="78171F0E"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2A0F4237" w14:textId="77777777" w:rsidR="00747E35" w:rsidRDefault="007C7BC8">
            <w:pPr>
              <w:widowControl/>
              <w:spacing w:line="240" w:lineRule="exact"/>
              <w:jc w:val="center"/>
              <w:rPr>
                <w:kern w:val="0"/>
                <w:sz w:val="18"/>
                <w:szCs w:val="18"/>
              </w:rPr>
            </w:pPr>
            <w:r>
              <w:rPr>
                <w:kern w:val="0"/>
                <w:sz w:val="18"/>
                <w:szCs w:val="18"/>
              </w:rPr>
              <w:t>1</w:t>
            </w:r>
          </w:p>
        </w:tc>
        <w:tc>
          <w:tcPr>
            <w:tcW w:w="1988" w:type="dxa"/>
            <w:shd w:val="clear" w:color="auto" w:fill="auto"/>
            <w:vAlign w:val="center"/>
          </w:tcPr>
          <w:p w14:paraId="266C01A3"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188792E6" w14:textId="77777777" w:rsidR="00747E35" w:rsidRDefault="007C7BC8">
            <w:pPr>
              <w:spacing w:line="240" w:lineRule="exact"/>
              <w:jc w:val="center"/>
              <w:rPr>
                <w:spacing w:val="-6"/>
                <w:sz w:val="18"/>
                <w:szCs w:val="18"/>
              </w:rPr>
            </w:pPr>
            <w:r>
              <w:rPr>
                <w:rFonts w:ascii="Helvetica" w:hAnsi="Helvetica" w:cs="Helvetica" w:hint="eastAsia"/>
                <w:sz w:val="18"/>
                <w:szCs w:val="18"/>
                <w:shd w:val="clear" w:color="auto" w:fill="FFFFFF"/>
              </w:rPr>
              <w:t>必选</w:t>
            </w:r>
            <w:r>
              <w:rPr>
                <w:rFonts w:ascii="Helvetica" w:eastAsia="Helvetica" w:hAnsi="Helvetica" w:cs="Helvetica"/>
                <w:sz w:val="18"/>
                <w:szCs w:val="18"/>
                <w:shd w:val="clear" w:color="auto" w:fill="FFFFFF"/>
              </w:rPr>
              <w:t>专业劳动实践（食品学院）</w:t>
            </w:r>
          </w:p>
        </w:tc>
      </w:tr>
      <w:tr w:rsidR="00747E35" w14:paraId="533DD6A4" w14:textId="77777777">
        <w:trPr>
          <w:trHeight w:val="1200"/>
          <w:jc w:val="center"/>
        </w:trPr>
        <w:tc>
          <w:tcPr>
            <w:tcW w:w="622" w:type="dxa"/>
            <w:vMerge/>
            <w:shd w:val="clear" w:color="auto" w:fill="auto"/>
            <w:tcMar>
              <w:left w:w="57" w:type="dxa"/>
              <w:right w:w="57" w:type="dxa"/>
            </w:tcMar>
            <w:vAlign w:val="center"/>
          </w:tcPr>
          <w:p w14:paraId="43E7F8E7"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544A171"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4F238A1" w14:textId="77777777" w:rsidR="00747E35" w:rsidRDefault="007C7BC8">
            <w:pPr>
              <w:widowControl/>
              <w:spacing w:line="240" w:lineRule="exact"/>
              <w:rPr>
                <w:kern w:val="0"/>
                <w:sz w:val="18"/>
                <w:szCs w:val="18"/>
              </w:rPr>
            </w:pPr>
            <w:r>
              <w:rPr>
                <w:kern w:val="0"/>
                <w:sz w:val="18"/>
                <w:szCs w:val="18"/>
              </w:rPr>
              <w:t>拓展英语</w:t>
            </w:r>
            <w:r>
              <w:rPr>
                <w:rFonts w:hint="eastAsia"/>
                <w:kern w:val="0"/>
                <w:sz w:val="18"/>
                <w:szCs w:val="18"/>
              </w:rPr>
              <w:t>/</w:t>
            </w:r>
            <w:r>
              <w:rPr>
                <w:kern w:val="0"/>
                <w:sz w:val="18"/>
                <w:szCs w:val="18"/>
              </w:rPr>
              <w:t>基础英语</w:t>
            </w:r>
            <w:r>
              <w:rPr>
                <w:kern w:val="0"/>
                <w:sz w:val="18"/>
                <w:szCs w:val="18"/>
              </w:rPr>
              <w:t>-2</w:t>
            </w:r>
          </w:p>
        </w:tc>
        <w:tc>
          <w:tcPr>
            <w:tcW w:w="574" w:type="dxa"/>
            <w:shd w:val="clear" w:color="auto" w:fill="auto"/>
            <w:tcMar>
              <w:left w:w="57" w:type="dxa"/>
              <w:right w:w="57" w:type="dxa"/>
            </w:tcMar>
            <w:vAlign w:val="center"/>
          </w:tcPr>
          <w:p w14:paraId="7B734463"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10138A3F" w14:textId="77777777" w:rsidR="00747E35" w:rsidRDefault="007C7BC8">
            <w:pPr>
              <w:widowControl/>
              <w:spacing w:line="240" w:lineRule="exact"/>
              <w:jc w:val="center"/>
              <w:rPr>
                <w:kern w:val="0"/>
                <w:sz w:val="18"/>
                <w:szCs w:val="18"/>
              </w:rPr>
            </w:pPr>
            <w:r>
              <w:rPr>
                <w:kern w:val="0"/>
                <w:sz w:val="18"/>
                <w:szCs w:val="18"/>
              </w:rPr>
              <w:t>4</w:t>
            </w:r>
          </w:p>
        </w:tc>
        <w:tc>
          <w:tcPr>
            <w:tcW w:w="1988" w:type="dxa"/>
            <w:shd w:val="clear" w:color="auto" w:fill="auto"/>
            <w:vAlign w:val="center"/>
          </w:tcPr>
          <w:p w14:paraId="58AB452A" w14:textId="77777777" w:rsidR="00747E35" w:rsidRDefault="007C7BC8">
            <w:pPr>
              <w:spacing w:line="240" w:lineRule="exact"/>
              <w:jc w:val="center"/>
              <w:rPr>
                <w:spacing w:val="-6"/>
                <w:sz w:val="18"/>
                <w:szCs w:val="18"/>
              </w:rPr>
            </w:pPr>
            <w:r>
              <w:rPr>
                <w:bCs/>
                <w:kern w:val="0"/>
                <w:sz w:val="18"/>
                <w:szCs w:val="18"/>
              </w:rPr>
              <w:t>外国语言文学学院</w:t>
            </w:r>
          </w:p>
        </w:tc>
        <w:tc>
          <w:tcPr>
            <w:tcW w:w="2000" w:type="dxa"/>
            <w:shd w:val="clear" w:color="auto" w:fill="auto"/>
            <w:tcMar>
              <w:left w:w="0" w:type="dxa"/>
              <w:right w:w="0" w:type="dxa"/>
            </w:tcMar>
            <w:vAlign w:val="center"/>
          </w:tcPr>
          <w:p w14:paraId="3D893187" w14:textId="77777777" w:rsidR="00747E35" w:rsidRDefault="007C7BC8">
            <w:pPr>
              <w:spacing w:line="240" w:lineRule="exact"/>
              <w:jc w:val="center"/>
              <w:rPr>
                <w:spacing w:val="-6"/>
                <w:sz w:val="18"/>
                <w:szCs w:val="18"/>
              </w:rPr>
            </w:pPr>
            <w:r>
              <w:rPr>
                <w:rFonts w:hint="eastAsia"/>
                <w:spacing w:val="-6"/>
                <w:sz w:val="18"/>
                <w:szCs w:val="18"/>
              </w:rPr>
              <w:t>第一学期通过</w:t>
            </w:r>
            <w:r>
              <w:rPr>
                <w:rFonts w:hint="eastAsia"/>
                <w:spacing w:val="-6"/>
                <w:sz w:val="18"/>
                <w:szCs w:val="18"/>
              </w:rPr>
              <w:t>CET-4</w:t>
            </w:r>
            <w:r>
              <w:rPr>
                <w:rFonts w:hint="eastAsia"/>
                <w:spacing w:val="-6"/>
                <w:sz w:val="18"/>
                <w:szCs w:val="18"/>
              </w:rPr>
              <w:t>，</w:t>
            </w:r>
            <w:r>
              <w:rPr>
                <w:spacing w:val="-6"/>
                <w:sz w:val="18"/>
                <w:szCs w:val="18"/>
              </w:rPr>
              <w:t>依据</w:t>
            </w:r>
            <w:r>
              <w:rPr>
                <w:rFonts w:hint="eastAsia"/>
                <w:spacing w:val="-6"/>
                <w:sz w:val="18"/>
                <w:szCs w:val="18"/>
              </w:rPr>
              <w:t>拓展英语</w:t>
            </w:r>
            <w:r>
              <w:rPr>
                <w:kern w:val="0"/>
                <w:sz w:val="18"/>
                <w:szCs w:val="18"/>
              </w:rPr>
              <w:t>课程清单选修</w:t>
            </w:r>
            <w:r>
              <w:rPr>
                <w:rFonts w:hint="eastAsia"/>
                <w:kern w:val="0"/>
                <w:sz w:val="18"/>
                <w:szCs w:val="18"/>
              </w:rPr>
              <w:t>4</w:t>
            </w:r>
            <w:r>
              <w:rPr>
                <w:rFonts w:hint="eastAsia"/>
                <w:kern w:val="0"/>
                <w:sz w:val="18"/>
                <w:szCs w:val="18"/>
              </w:rPr>
              <w:t>学分</w:t>
            </w:r>
            <w:r>
              <w:rPr>
                <w:rFonts w:hint="eastAsia"/>
                <w:spacing w:val="-6"/>
                <w:sz w:val="18"/>
                <w:szCs w:val="18"/>
              </w:rPr>
              <w:t>拓展英语；第一学期未通过</w:t>
            </w:r>
            <w:r>
              <w:rPr>
                <w:rFonts w:hint="eastAsia"/>
                <w:spacing w:val="-6"/>
                <w:sz w:val="18"/>
                <w:szCs w:val="18"/>
              </w:rPr>
              <w:t>CET-</w:t>
            </w:r>
            <w:r>
              <w:rPr>
                <w:spacing w:val="-6"/>
                <w:sz w:val="18"/>
                <w:szCs w:val="18"/>
              </w:rPr>
              <w:t>4</w:t>
            </w:r>
            <w:r>
              <w:rPr>
                <w:rFonts w:hint="eastAsia"/>
                <w:spacing w:val="-6"/>
                <w:sz w:val="18"/>
                <w:szCs w:val="18"/>
              </w:rPr>
              <w:t>，须选修“基础英语</w:t>
            </w:r>
            <w:r>
              <w:rPr>
                <w:rFonts w:hint="eastAsia"/>
                <w:spacing w:val="-6"/>
                <w:sz w:val="18"/>
                <w:szCs w:val="18"/>
              </w:rPr>
              <w:t>-2</w:t>
            </w:r>
            <w:r>
              <w:rPr>
                <w:rFonts w:hint="eastAsia"/>
                <w:spacing w:val="-6"/>
                <w:sz w:val="18"/>
                <w:szCs w:val="18"/>
              </w:rPr>
              <w:t>”</w:t>
            </w:r>
          </w:p>
        </w:tc>
      </w:tr>
      <w:tr w:rsidR="00747E35" w14:paraId="1DAFDDE3" w14:textId="77777777">
        <w:trPr>
          <w:trHeight w:val="454"/>
          <w:jc w:val="center"/>
        </w:trPr>
        <w:tc>
          <w:tcPr>
            <w:tcW w:w="622" w:type="dxa"/>
            <w:vMerge/>
            <w:shd w:val="clear" w:color="auto" w:fill="auto"/>
            <w:tcMar>
              <w:left w:w="57" w:type="dxa"/>
              <w:right w:w="57" w:type="dxa"/>
            </w:tcMar>
            <w:vAlign w:val="center"/>
          </w:tcPr>
          <w:p w14:paraId="0660402D"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58AB5B8"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56A369A" w14:textId="77777777" w:rsidR="00747E35" w:rsidRDefault="007C7BC8">
            <w:pPr>
              <w:widowControl/>
              <w:spacing w:line="240" w:lineRule="exact"/>
              <w:rPr>
                <w:kern w:val="0"/>
                <w:sz w:val="18"/>
                <w:szCs w:val="18"/>
              </w:rPr>
            </w:pPr>
            <w:r>
              <w:rPr>
                <w:kern w:val="0"/>
                <w:sz w:val="18"/>
                <w:szCs w:val="18"/>
              </w:rPr>
              <w:t>人文社科类课程</w:t>
            </w:r>
          </w:p>
        </w:tc>
        <w:tc>
          <w:tcPr>
            <w:tcW w:w="574" w:type="dxa"/>
            <w:shd w:val="clear" w:color="auto" w:fill="auto"/>
            <w:tcMar>
              <w:left w:w="57" w:type="dxa"/>
              <w:right w:w="57" w:type="dxa"/>
            </w:tcMar>
            <w:vAlign w:val="center"/>
          </w:tcPr>
          <w:p w14:paraId="76BD74DA"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5D38D743"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68A72025"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6E89207A" w14:textId="77777777" w:rsidR="00747E35" w:rsidRDefault="007C7BC8">
            <w:pPr>
              <w:spacing w:line="240" w:lineRule="exact"/>
              <w:jc w:val="center"/>
              <w:rPr>
                <w:spacing w:val="-6"/>
                <w:sz w:val="18"/>
                <w:szCs w:val="18"/>
              </w:rPr>
            </w:pPr>
            <w:r>
              <w:rPr>
                <w:spacing w:val="-6"/>
                <w:sz w:val="18"/>
                <w:szCs w:val="18"/>
              </w:rPr>
              <w:t>依据</w:t>
            </w:r>
            <w:r>
              <w:rPr>
                <w:kern w:val="0"/>
                <w:sz w:val="18"/>
                <w:szCs w:val="18"/>
              </w:rPr>
              <w:t>人文社科类通识选修课程清单选修</w:t>
            </w:r>
          </w:p>
        </w:tc>
      </w:tr>
      <w:tr w:rsidR="00747E35" w14:paraId="649EFD91" w14:textId="77777777">
        <w:trPr>
          <w:trHeight w:val="454"/>
          <w:jc w:val="center"/>
        </w:trPr>
        <w:tc>
          <w:tcPr>
            <w:tcW w:w="622" w:type="dxa"/>
            <w:vMerge/>
            <w:shd w:val="clear" w:color="auto" w:fill="auto"/>
            <w:tcMar>
              <w:left w:w="57" w:type="dxa"/>
              <w:right w:w="57" w:type="dxa"/>
            </w:tcMar>
            <w:vAlign w:val="center"/>
          </w:tcPr>
          <w:p w14:paraId="7EE000CA"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28B2F7A"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0A96350" w14:textId="77777777" w:rsidR="00747E35" w:rsidRDefault="007C7BC8">
            <w:pPr>
              <w:widowControl/>
              <w:spacing w:line="240" w:lineRule="exact"/>
              <w:rPr>
                <w:kern w:val="0"/>
                <w:sz w:val="18"/>
                <w:szCs w:val="18"/>
              </w:rPr>
            </w:pPr>
            <w:r>
              <w:rPr>
                <w:kern w:val="0"/>
                <w:sz w:val="18"/>
                <w:szCs w:val="18"/>
              </w:rPr>
              <w:t>自然科学类课程</w:t>
            </w:r>
          </w:p>
        </w:tc>
        <w:tc>
          <w:tcPr>
            <w:tcW w:w="574" w:type="dxa"/>
            <w:shd w:val="clear" w:color="auto" w:fill="auto"/>
            <w:tcMar>
              <w:left w:w="57" w:type="dxa"/>
              <w:right w:w="57" w:type="dxa"/>
            </w:tcMar>
            <w:vAlign w:val="center"/>
          </w:tcPr>
          <w:p w14:paraId="5D53E7FA" w14:textId="77777777" w:rsidR="00747E35" w:rsidRDefault="007C7BC8">
            <w:pPr>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76F73B95" w14:textId="77777777" w:rsidR="00747E35" w:rsidRDefault="007C7BC8">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05B5B433" w14:textId="77777777" w:rsidR="00747E35" w:rsidRDefault="007C7BC8">
            <w:pPr>
              <w:spacing w:line="240" w:lineRule="exact"/>
              <w:jc w:val="center"/>
              <w:rPr>
                <w:spacing w:val="-6"/>
                <w:sz w:val="18"/>
                <w:szCs w:val="18"/>
              </w:rPr>
            </w:pPr>
            <w:r>
              <w:rPr>
                <w:spacing w:val="-6"/>
                <w:sz w:val="18"/>
                <w:szCs w:val="18"/>
              </w:rPr>
              <w:t>开课学院</w:t>
            </w:r>
          </w:p>
        </w:tc>
        <w:tc>
          <w:tcPr>
            <w:tcW w:w="2000" w:type="dxa"/>
            <w:shd w:val="clear" w:color="auto" w:fill="auto"/>
            <w:tcMar>
              <w:left w:w="0" w:type="dxa"/>
              <w:right w:w="0" w:type="dxa"/>
            </w:tcMar>
            <w:vAlign w:val="center"/>
          </w:tcPr>
          <w:p w14:paraId="26CEBFC0" w14:textId="77777777" w:rsidR="00747E35" w:rsidRDefault="007C7BC8">
            <w:pPr>
              <w:spacing w:line="240" w:lineRule="exact"/>
              <w:jc w:val="center"/>
              <w:rPr>
                <w:spacing w:val="-6"/>
                <w:sz w:val="18"/>
                <w:szCs w:val="18"/>
              </w:rPr>
            </w:pPr>
            <w:r>
              <w:rPr>
                <w:kern w:val="0"/>
                <w:sz w:val="18"/>
                <w:szCs w:val="18"/>
              </w:rPr>
              <w:t>依据自然科学类通识选修课程清单选修</w:t>
            </w:r>
          </w:p>
        </w:tc>
      </w:tr>
      <w:tr w:rsidR="003372E7" w14:paraId="744D86E0" w14:textId="77777777">
        <w:trPr>
          <w:trHeight w:val="454"/>
          <w:jc w:val="center"/>
        </w:trPr>
        <w:tc>
          <w:tcPr>
            <w:tcW w:w="622" w:type="dxa"/>
            <w:vMerge w:val="restart"/>
            <w:shd w:val="clear" w:color="auto" w:fill="auto"/>
            <w:tcMar>
              <w:left w:w="57" w:type="dxa"/>
              <w:right w:w="57" w:type="dxa"/>
            </w:tcMar>
            <w:vAlign w:val="center"/>
          </w:tcPr>
          <w:p w14:paraId="42729531" w14:textId="77777777" w:rsidR="003372E7" w:rsidRDefault="003372E7">
            <w:pPr>
              <w:widowControl/>
              <w:spacing w:line="240" w:lineRule="exact"/>
              <w:jc w:val="center"/>
              <w:rPr>
                <w:bCs/>
                <w:kern w:val="0"/>
                <w:sz w:val="18"/>
                <w:szCs w:val="18"/>
              </w:rPr>
            </w:pPr>
            <w:r>
              <w:rPr>
                <w:bCs/>
                <w:kern w:val="0"/>
                <w:sz w:val="18"/>
                <w:szCs w:val="18"/>
              </w:rPr>
              <w:t>专业教育</w:t>
            </w:r>
          </w:p>
          <w:p w14:paraId="40D259C2" w14:textId="77777777" w:rsidR="003372E7" w:rsidRDefault="003372E7">
            <w:pPr>
              <w:spacing w:line="240" w:lineRule="exact"/>
              <w:jc w:val="center"/>
              <w:rPr>
                <w:bCs/>
                <w:kern w:val="0"/>
                <w:sz w:val="18"/>
                <w:szCs w:val="18"/>
              </w:rPr>
            </w:pPr>
            <w:r>
              <w:rPr>
                <w:bCs/>
                <w:kern w:val="0"/>
                <w:sz w:val="18"/>
                <w:szCs w:val="18"/>
              </w:rPr>
              <w:t>105</w:t>
            </w:r>
            <w:r>
              <w:rPr>
                <w:bCs/>
                <w:kern w:val="0"/>
                <w:sz w:val="18"/>
                <w:szCs w:val="18"/>
              </w:rPr>
              <w:t>学分</w:t>
            </w:r>
          </w:p>
          <w:p w14:paraId="60CA42F6" w14:textId="77777777" w:rsidR="003372E7" w:rsidRDefault="003372E7">
            <w:pPr>
              <w:spacing w:line="240" w:lineRule="exact"/>
              <w:jc w:val="center"/>
              <w:rPr>
                <w:bCs/>
                <w:kern w:val="0"/>
                <w:sz w:val="18"/>
                <w:szCs w:val="18"/>
              </w:rPr>
            </w:pPr>
            <w:r>
              <w:rPr>
                <w:bCs/>
                <w:kern w:val="0"/>
                <w:sz w:val="18"/>
                <w:szCs w:val="18"/>
              </w:rPr>
              <w:t>其中</w:t>
            </w:r>
          </w:p>
          <w:p w14:paraId="4A77CF41" w14:textId="77777777" w:rsidR="003372E7" w:rsidRDefault="003372E7">
            <w:pPr>
              <w:spacing w:line="240" w:lineRule="exact"/>
              <w:jc w:val="center"/>
              <w:rPr>
                <w:bCs/>
                <w:kern w:val="0"/>
                <w:sz w:val="18"/>
                <w:szCs w:val="18"/>
              </w:rPr>
            </w:pPr>
            <w:r>
              <w:rPr>
                <w:bCs/>
                <w:kern w:val="0"/>
                <w:sz w:val="18"/>
                <w:szCs w:val="18"/>
              </w:rPr>
              <w:t>必修</w:t>
            </w:r>
          </w:p>
          <w:p w14:paraId="7156BC10" w14:textId="77777777" w:rsidR="003372E7" w:rsidRDefault="003372E7">
            <w:pPr>
              <w:spacing w:line="240" w:lineRule="exact"/>
              <w:jc w:val="center"/>
              <w:rPr>
                <w:bCs/>
                <w:kern w:val="0"/>
                <w:sz w:val="18"/>
                <w:szCs w:val="18"/>
              </w:rPr>
            </w:pPr>
            <w:r>
              <w:rPr>
                <w:rFonts w:hint="eastAsia"/>
                <w:bCs/>
                <w:kern w:val="0"/>
                <w:sz w:val="18"/>
                <w:szCs w:val="18"/>
              </w:rPr>
              <w:t>8</w:t>
            </w:r>
            <w:r>
              <w:rPr>
                <w:bCs/>
                <w:kern w:val="0"/>
                <w:sz w:val="18"/>
                <w:szCs w:val="18"/>
              </w:rPr>
              <w:t>9</w:t>
            </w:r>
          </w:p>
          <w:p w14:paraId="2779AEA5" w14:textId="77777777" w:rsidR="003372E7" w:rsidRDefault="003372E7">
            <w:pPr>
              <w:spacing w:line="240" w:lineRule="exact"/>
              <w:jc w:val="center"/>
              <w:rPr>
                <w:bCs/>
                <w:kern w:val="0"/>
                <w:sz w:val="18"/>
                <w:szCs w:val="18"/>
              </w:rPr>
            </w:pPr>
            <w:r>
              <w:rPr>
                <w:bCs/>
                <w:kern w:val="0"/>
                <w:sz w:val="18"/>
                <w:szCs w:val="18"/>
              </w:rPr>
              <w:t>学分</w:t>
            </w:r>
          </w:p>
          <w:p w14:paraId="022DBB19" w14:textId="77777777" w:rsidR="003372E7" w:rsidRDefault="003372E7">
            <w:pPr>
              <w:spacing w:line="240" w:lineRule="exact"/>
              <w:jc w:val="center"/>
              <w:rPr>
                <w:bCs/>
                <w:kern w:val="0"/>
                <w:sz w:val="18"/>
                <w:szCs w:val="18"/>
              </w:rPr>
            </w:pPr>
            <w:r>
              <w:rPr>
                <w:bCs/>
                <w:kern w:val="0"/>
                <w:sz w:val="18"/>
                <w:szCs w:val="18"/>
              </w:rPr>
              <w:t>选修</w:t>
            </w:r>
          </w:p>
          <w:p w14:paraId="2F6F68AD" w14:textId="77777777" w:rsidR="003372E7" w:rsidRDefault="003372E7">
            <w:pPr>
              <w:spacing w:line="240" w:lineRule="exact"/>
              <w:jc w:val="center"/>
              <w:rPr>
                <w:bCs/>
                <w:kern w:val="0"/>
                <w:sz w:val="18"/>
                <w:szCs w:val="18"/>
              </w:rPr>
            </w:pPr>
            <w:r>
              <w:rPr>
                <w:bCs/>
                <w:kern w:val="0"/>
                <w:sz w:val="18"/>
                <w:szCs w:val="18"/>
              </w:rPr>
              <w:t>16</w:t>
            </w:r>
            <w:r>
              <w:rPr>
                <w:bCs/>
                <w:kern w:val="0"/>
                <w:sz w:val="18"/>
                <w:szCs w:val="18"/>
              </w:rPr>
              <w:t>学分</w:t>
            </w:r>
          </w:p>
        </w:tc>
        <w:tc>
          <w:tcPr>
            <w:tcW w:w="623" w:type="dxa"/>
            <w:vMerge w:val="restart"/>
            <w:shd w:val="clear" w:color="auto" w:fill="auto"/>
            <w:tcMar>
              <w:left w:w="57" w:type="dxa"/>
              <w:right w:w="57" w:type="dxa"/>
            </w:tcMar>
            <w:vAlign w:val="center"/>
          </w:tcPr>
          <w:p w14:paraId="600F9056" w14:textId="77777777" w:rsidR="003372E7" w:rsidRDefault="003372E7">
            <w:pPr>
              <w:widowControl/>
              <w:spacing w:line="240" w:lineRule="exact"/>
              <w:jc w:val="center"/>
              <w:rPr>
                <w:bCs/>
                <w:kern w:val="0"/>
                <w:sz w:val="18"/>
                <w:szCs w:val="18"/>
              </w:rPr>
            </w:pPr>
            <w:r>
              <w:rPr>
                <w:bCs/>
                <w:kern w:val="0"/>
                <w:sz w:val="18"/>
                <w:szCs w:val="18"/>
              </w:rPr>
              <w:t>学科</w:t>
            </w:r>
          </w:p>
          <w:p w14:paraId="50211BC4" w14:textId="77777777" w:rsidR="003372E7" w:rsidRDefault="003372E7">
            <w:pPr>
              <w:widowControl/>
              <w:spacing w:line="240" w:lineRule="exact"/>
              <w:jc w:val="center"/>
              <w:rPr>
                <w:bCs/>
                <w:kern w:val="0"/>
                <w:sz w:val="18"/>
                <w:szCs w:val="18"/>
              </w:rPr>
            </w:pPr>
            <w:r>
              <w:rPr>
                <w:bCs/>
                <w:kern w:val="0"/>
                <w:sz w:val="18"/>
                <w:szCs w:val="18"/>
              </w:rPr>
              <w:t>基础</w:t>
            </w:r>
          </w:p>
          <w:p w14:paraId="213316F5" w14:textId="77777777" w:rsidR="003372E7" w:rsidRDefault="003372E7">
            <w:pPr>
              <w:widowControl/>
              <w:spacing w:line="240" w:lineRule="exact"/>
              <w:jc w:val="center"/>
              <w:rPr>
                <w:bCs/>
                <w:kern w:val="0"/>
                <w:sz w:val="18"/>
                <w:szCs w:val="18"/>
              </w:rPr>
            </w:pPr>
            <w:r>
              <w:rPr>
                <w:rFonts w:hint="eastAsia"/>
                <w:bCs/>
                <w:kern w:val="0"/>
                <w:sz w:val="18"/>
                <w:szCs w:val="18"/>
              </w:rPr>
              <w:t>37</w:t>
            </w:r>
          </w:p>
          <w:p w14:paraId="400465EF" w14:textId="77777777" w:rsidR="003372E7" w:rsidRDefault="003372E7">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03C74CC2" w14:textId="77777777" w:rsidR="003372E7" w:rsidRDefault="003372E7">
            <w:pPr>
              <w:widowControl/>
              <w:jc w:val="left"/>
              <w:rPr>
                <w:sz w:val="18"/>
                <w:szCs w:val="18"/>
              </w:rPr>
            </w:pPr>
            <w:r>
              <w:rPr>
                <w:rFonts w:eastAsiaTheme="minorEastAsia"/>
                <w:kern w:val="0"/>
                <w:sz w:val="18"/>
                <w:szCs w:val="18"/>
              </w:rPr>
              <w:t>高等数学</w:t>
            </w:r>
            <w:r>
              <w:rPr>
                <w:rFonts w:eastAsiaTheme="minorEastAsia"/>
                <w:kern w:val="0"/>
                <w:sz w:val="18"/>
                <w:szCs w:val="18"/>
              </w:rPr>
              <w:t>B-1</w:t>
            </w:r>
          </w:p>
        </w:tc>
        <w:tc>
          <w:tcPr>
            <w:tcW w:w="574" w:type="dxa"/>
            <w:shd w:val="clear" w:color="auto" w:fill="auto"/>
            <w:tcMar>
              <w:left w:w="57" w:type="dxa"/>
              <w:right w:w="57" w:type="dxa"/>
            </w:tcMar>
            <w:vAlign w:val="center"/>
          </w:tcPr>
          <w:p w14:paraId="0FD8542B" w14:textId="77777777" w:rsidR="003372E7" w:rsidRDefault="003372E7">
            <w:pPr>
              <w:spacing w:line="240" w:lineRule="exact"/>
              <w:jc w:val="center"/>
              <w:rPr>
                <w:bCs/>
                <w:kern w:val="0"/>
                <w:sz w:val="18"/>
                <w:szCs w:val="18"/>
              </w:rPr>
            </w:pPr>
            <w:r>
              <w:rPr>
                <w:rFonts w:eastAsiaTheme="minorEastAsia"/>
                <w:bCs/>
                <w:kern w:val="0"/>
                <w:sz w:val="18"/>
                <w:szCs w:val="18"/>
              </w:rPr>
              <w:t>必</w:t>
            </w:r>
          </w:p>
        </w:tc>
        <w:tc>
          <w:tcPr>
            <w:tcW w:w="519" w:type="dxa"/>
            <w:shd w:val="clear" w:color="auto" w:fill="auto"/>
            <w:tcMar>
              <w:left w:w="57" w:type="dxa"/>
              <w:right w:w="57" w:type="dxa"/>
            </w:tcMar>
            <w:vAlign w:val="center"/>
          </w:tcPr>
          <w:p w14:paraId="7921B71B" w14:textId="77777777" w:rsidR="003372E7" w:rsidRDefault="003372E7">
            <w:pPr>
              <w:widowControl/>
              <w:jc w:val="center"/>
              <w:rPr>
                <w:bCs/>
                <w:kern w:val="0"/>
                <w:sz w:val="18"/>
                <w:szCs w:val="18"/>
              </w:rPr>
            </w:pPr>
            <w:r>
              <w:rPr>
                <w:rFonts w:eastAsiaTheme="minorEastAsia" w:hint="eastAsia"/>
                <w:kern w:val="0"/>
                <w:sz w:val="18"/>
                <w:szCs w:val="18"/>
              </w:rPr>
              <w:t>4</w:t>
            </w:r>
          </w:p>
        </w:tc>
        <w:tc>
          <w:tcPr>
            <w:tcW w:w="1988" w:type="dxa"/>
            <w:shd w:val="clear" w:color="auto" w:fill="auto"/>
            <w:vAlign w:val="center"/>
          </w:tcPr>
          <w:p w14:paraId="1D7A7D93"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7F302021" w14:textId="77777777" w:rsidR="003372E7" w:rsidRDefault="003372E7">
            <w:pPr>
              <w:widowControl/>
              <w:spacing w:line="240" w:lineRule="exact"/>
              <w:jc w:val="center"/>
              <w:rPr>
                <w:bCs/>
                <w:kern w:val="0"/>
                <w:sz w:val="18"/>
                <w:szCs w:val="18"/>
              </w:rPr>
            </w:pPr>
          </w:p>
        </w:tc>
      </w:tr>
      <w:tr w:rsidR="003372E7" w14:paraId="647F4212" w14:textId="77777777">
        <w:trPr>
          <w:trHeight w:val="454"/>
          <w:jc w:val="center"/>
        </w:trPr>
        <w:tc>
          <w:tcPr>
            <w:tcW w:w="622" w:type="dxa"/>
            <w:vMerge/>
            <w:shd w:val="clear" w:color="auto" w:fill="auto"/>
            <w:tcMar>
              <w:left w:w="57" w:type="dxa"/>
              <w:right w:w="57" w:type="dxa"/>
            </w:tcMar>
            <w:vAlign w:val="center"/>
          </w:tcPr>
          <w:p w14:paraId="5D3C2700"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7B10CEE"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E49EFD0" w14:textId="77777777" w:rsidR="003372E7" w:rsidRDefault="003372E7">
            <w:pPr>
              <w:widowControl/>
              <w:jc w:val="left"/>
              <w:rPr>
                <w:sz w:val="18"/>
                <w:szCs w:val="18"/>
              </w:rPr>
            </w:pPr>
            <w:r>
              <w:rPr>
                <w:rFonts w:eastAsiaTheme="minorEastAsia"/>
                <w:kern w:val="0"/>
                <w:sz w:val="18"/>
                <w:szCs w:val="18"/>
              </w:rPr>
              <w:t>高等数学</w:t>
            </w:r>
            <w:r>
              <w:rPr>
                <w:rFonts w:eastAsiaTheme="minorEastAsia"/>
                <w:kern w:val="0"/>
                <w:sz w:val="18"/>
                <w:szCs w:val="18"/>
              </w:rPr>
              <w:t>B-2</w:t>
            </w:r>
          </w:p>
        </w:tc>
        <w:tc>
          <w:tcPr>
            <w:tcW w:w="574" w:type="dxa"/>
            <w:shd w:val="clear" w:color="auto" w:fill="auto"/>
            <w:tcMar>
              <w:left w:w="57" w:type="dxa"/>
              <w:right w:w="57" w:type="dxa"/>
            </w:tcMar>
            <w:vAlign w:val="center"/>
          </w:tcPr>
          <w:p w14:paraId="4581C0E0" w14:textId="77777777" w:rsidR="003372E7" w:rsidRDefault="003372E7">
            <w:pPr>
              <w:spacing w:line="240" w:lineRule="exact"/>
              <w:jc w:val="center"/>
              <w:rPr>
                <w:sz w:val="18"/>
                <w:szCs w:val="18"/>
              </w:rPr>
            </w:pPr>
            <w:r>
              <w:rPr>
                <w:rFonts w:eastAsiaTheme="minorEastAsia"/>
                <w:bCs/>
                <w:kern w:val="0"/>
                <w:sz w:val="18"/>
                <w:szCs w:val="18"/>
              </w:rPr>
              <w:t>必</w:t>
            </w:r>
          </w:p>
        </w:tc>
        <w:tc>
          <w:tcPr>
            <w:tcW w:w="519" w:type="dxa"/>
            <w:shd w:val="clear" w:color="auto" w:fill="auto"/>
            <w:tcMar>
              <w:left w:w="57" w:type="dxa"/>
              <w:right w:w="57" w:type="dxa"/>
            </w:tcMar>
            <w:vAlign w:val="center"/>
          </w:tcPr>
          <w:p w14:paraId="1DD121B3" w14:textId="77777777" w:rsidR="003372E7" w:rsidRDefault="003372E7">
            <w:pPr>
              <w:widowControl/>
              <w:jc w:val="center"/>
              <w:rPr>
                <w:sz w:val="18"/>
                <w:szCs w:val="18"/>
              </w:rPr>
            </w:pPr>
            <w:r>
              <w:rPr>
                <w:rFonts w:eastAsiaTheme="minorEastAsia"/>
                <w:kern w:val="0"/>
                <w:sz w:val="18"/>
                <w:szCs w:val="18"/>
              </w:rPr>
              <w:t>4</w:t>
            </w:r>
          </w:p>
        </w:tc>
        <w:tc>
          <w:tcPr>
            <w:tcW w:w="1988" w:type="dxa"/>
            <w:shd w:val="clear" w:color="auto" w:fill="auto"/>
            <w:vAlign w:val="center"/>
          </w:tcPr>
          <w:p w14:paraId="7B069F13"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48118DF1" w14:textId="77777777" w:rsidR="003372E7" w:rsidRDefault="003372E7">
            <w:pPr>
              <w:widowControl/>
              <w:spacing w:line="240" w:lineRule="exact"/>
              <w:jc w:val="center"/>
              <w:rPr>
                <w:bCs/>
                <w:kern w:val="0"/>
                <w:sz w:val="18"/>
                <w:szCs w:val="18"/>
              </w:rPr>
            </w:pPr>
          </w:p>
        </w:tc>
      </w:tr>
      <w:tr w:rsidR="003372E7" w14:paraId="4D65230F" w14:textId="77777777">
        <w:trPr>
          <w:trHeight w:val="454"/>
          <w:jc w:val="center"/>
        </w:trPr>
        <w:tc>
          <w:tcPr>
            <w:tcW w:w="622" w:type="dxa"/>
            <w:vMerge/>
            <w:shd w:val="clear" w:color="auto" w:fill="auto"/>
            <w:tcMar>
              <w:left w:w="57" w:type="dxa"/>
              <w:right w:w="57" w:type="dxa"/>
            </w:tcMar>
            <w:vAlign w:val="center"/>
          </w:tcPr>
          <w:p w14:paraId="01169F7C"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BF0FD9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73D3D68" w14:textId="77777777" w:rsidR="003372E7" w:rsidRDefault="003372E7">
            <w:pPr>
              <w:spacing w:line="240" w:lineRule="exact"/>
              <w:jc w:val="left"/>
              <w:rPr>
                <w:sz w:val="18"/>
                <w:szCs w:val="18"/>
              </w:rPr>
            </w:pPr>
            <w:r>
              <w:rPr>
                <w:sz w:val="18"/>
                <w:szCs w:val="18"/>
              </w:rPr>
              <w:t>线性代数</w:t>
            </w:r>
          </w:p>
        </w:tc>
        <w:tc>
          <w:tcPr>
            <w:tcW w:w="574" w:type="dxa"/>
            <w:shd w:val="clear" w:color="auto" w:fill="auto"/>
            <w:tcMar>
              <w:left w:w="57" w:type="dxa"/>
              <w:right w:w="57" w:type="dxa"/>
            </w:tcMar>
            <w:vAlign w:val="center"/>
          </w:tcPr>
          <w:p w14:paraId="1369A2E3"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69AABB7" w14:textId="77777777" w:rsidR="003372E7" w:rsidRDefault="003372E7">
            <w:pPr>
              <w:widowControl/>
              <w:spacing w:line="240" w:lineRule="exact"/>
              <w:jc w:val="center"/>
              <w:rPr>
                <w:bCs/>
                <w:kern w:val="0"/>
                <w:sz w:val="18"/>
                <w:szCs w:val="18"/>
              </w:rPr>
            </w:pPr>
            <w:r>
              <w:rPr>
                <w:rFonts w:eastAsiaTheme="minorEastAsia"/>
                <w:sz w:val="18"/>
                <w:szCs w:val="18"/>
              </w:rPr>
              <w:t>3</w:t>
            </w:r>
          </w:p>
        </w:tc>
        <w:tc>
          <w:tcPr>
            <w:tcW w:w="1988" w:type="dxa"/>
            <w:shd w:val="clear" w:color="auto" w:fill="auto"/>
            <w:vAlign w:val="center"/>
          </w:tcPr>
          <w:p w14:paraId="06BA6FBD"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395D5A7C" w14:textId="77777777" w:rsidR="003372E7" w:rsidRDefault="003372E7">
            <w:pPr>
              <w:widowControl/>
              <w:spacing w:line="240" w:lineRule="exact"/>
              <w:jc w:val="center"/>
              <w:rPr>
                <w:bCs/>
                <w:kern w:val="0"/>
                <w:sz w:val="18"/>
                <w:szCs w:val="18"/>
              </w:rPr>
            </w:pPr>
          </w:p>
        </w:tc>
      </w:tr>
      <w:tr w:rsidR="003372E7" w14:paraId="1CDAC311" w14:textId="77777777">
        <w:trPr>
          <w:trHeight w:val="454"/>
          <w:jc w:val="center"/>
        </w:trPr>
        <w:tc>
          <w:tcPr>
            <w:tcW w:w="622" w:type="dxa"/>
            <w:vMerge/>
            <w:shd w:val="clear" w:color="auto" w:fill="auto"/>
            <w:tcMar>
              <w:left w:w="57" w:type="dxa"/>
              <w:right w:w="57" w:type="dxa"/>
            </w:tcMar>
            <w:vAlign w:val="center"/>
          </w:tcPr>
          <w:p w14:paraId="3BFED263"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9D9F4E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9964DE9" w14:textId="77777777" w:rsidR="003372E7" w:rsidRDefault="003372E7">
            <w:pPr>
              <w:spacing w:line="240" w:lineRule="exact"/>
              <w:jc w:val="left"/>
              <w:rPr>
                <w:sz w:val="18"/>
                <w:szCs w:val="18"/>
              </w:rPr>
            </w:pPr>
            <w:proofErr w:type="gramStart"/>
            <w:r>
              <w:rPr>
                <w:sz w:val="18"/>
                <w:szCs w:val="18"/>
              </w:rPr>
              <w:t>无机与</w:t>
            </w:r>
            <w:proofErr w:type="gramEnd"/>
            <w:r>
              <w:rPr>
                <w:sz w:val="18"/>
                <w:szCs w:val="18"/>
              </w:rPr>
              <w:t>分析化学</w:t>
            </w:r>
            <w:r>
              <w:rPr>
                <w:rFonts w:hint="eastAsia"/>
                <w:sz w:val="18"/>
                <w:szCs w:val="18"/>
              </w:rPr>
              <w:t>-1-2</w:t>
            </w:r>
          </w:p>
        </w:tc>
        <w:tc>
          <w:tcPr>
            <w:tcW w:w="574" w:type="dxa"/>
            <w:shd w:val="clear" w:color="auto" w:fill="auto"/>
            <w:tcMar>
              <w:left w:w="57" w:type="dxa"/>
              <w:right w:w="57" w:type="dxa"/>
            </w:tcMar>
            <w:vAlign w:val="center"/>
          </w:tcPr>
          <w:p w14:paraId="1637E2BA"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7901AF71" w14:textId="77777777" w:rsidR="003372E7" w:rsidRDefault="003372E7">
            <w:pPr>
              <w:widowControl/>
              <w:spacing w:line="240" w:lineRule="exact"/>
              <w:jc w:val="center"/>
              <w:rPr>
                <w:bCs/>
                <w:kern w:val="0"/>
                <w:sz w:val="18"/>
                <w:szCs w:val="18"/>
              </w:rPr>
            </w:pPr>
            <w:r>
              <w:rPr>
                <w:sz w:val="18"/>
                <w:szCs w:val="18"/>
              </w:rPr>
              <w:t>2+2</w:t>
            </w:r>
          </w:p>
        </w:tc>
        <w:tc>
          <w:tcPr>
            <w:tcW w:w="1988" w:type="dxa"/>
            <w:shd w:val="clear" w:color="auto" w:fill="auto"/>
            <w:vAlign w:val="center"/>
          </w:tcPr>
          <w:p w14:paraId="50B472E4"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35A883F3" w14:textId="77777777" w:rsidR="003372E7" w:rsidRDefault="003372E7">
            <w:pPr>
              <w:widowControl/>
              <w:spacing w:line="240" w:lineRule="exact"/>
              <w:jc w:val="center"/>
              <w:rPr>
                <w:bCs/>
                <w:kern w:val="0"/>
                <w:sz w:val="18"/>
                <w:szCs w:val="18"/>
              </w:rPr>
            </w:pPr>
          </w:p>
        </w:tc>
      </w:tr>
      <w:tr w:rsidR="003372E7" w14:paraId="7F81BD2F" w14:textId="77777777">
        <w:trPr>
          <w:trHeight w:val="454"/>
          <w:jc w:val="center"/>
        </w:trPr>
        <w:tc>
          <w:tcPr>
            <w:tcW w:w="622" w:type="dxa"/>
            <w:vMerge/>
            <w:shd w:val="clear" w:color="auto" w:fill="auto"/>
            <w:tcMar>
              <w:left w:w="57" w:type="dxa"/>
              <w:right w:w="57" w:type="dxa"/>
            </w:tcMar>
            <w:vAlign w:val="center"/>
          </w:tcPr>
          <w:p w14:paraId="0F7A291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C86F68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0AC6219" w14:textId="77777777" w:rsidR="003372E7" w:rsidRDefault="003372E7">
            <w:pPr>
              <w:spacing w:line="240" w:lineRule="exact"/>
              <w:jc w:val="left"/>
              <w:rPr>
                <w:sz w:val="18"/>
                <w:szCs w:val="18"/>
              </w:rPr>
            </w:pPr>
            <w:proofErr w:type="gramStart"/>
            <w:r>
              <w:rPr>
                <w:sz w:val="18"/>
                <w:szCs w:val="18"/>
              </w:rPr>
              <w:t>无机与</w:t>
            </w:r>
            <w:proofErr w:type="gramEnd"/>
            <w:r>
              <w:rPr>
                <w:sz w:val="18"/>
                <w:szCs w:val="18"/>
              </w:rPr>
              <w:t>分析化学实验</w:t>
            </w:r>
            <w:r>
              <w:rPr>
                <w:rFonts w:hint="eastAsia"/>
                <w:sz w:val="18"/>
                <w:szCs w:val="18"/>
              </w:rPr>
              <w:t>A-1-2</w:t>
            </w:r>
          </w:p>
        </w:tc>
        <w:tc>
          <w:tcPr>
            <w:tcW w:w="574" w:type="dxa"/>
            <w:shd w:val="clear" w:color="auto" w:fill="auto"/>
            <w:tcMar>
              <w:left w:w="57" w:type="dxa"/>
              <w:right w:w="57" w:type="dxa"/>
            </w:tcMar>
            <w:vAlign w:val="center"/>
          </w:tcPr>
          <w:p w14:paraId="303C36BE"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110CF2D0" w14:textId="77777777" w:rsidR="003372E7" w:rsidRDefault="003372E7">
            <w:pPr>
              <w:widowControl/>
              <w:spacing w:line="240" w:lineRule="exact"/>
              <w:jc w:val="center"/>
              <w:rPr>
                <w:bCs/>
                <w:kern w:val="0"/>
                <w:sz w:val="18"/>
                <w:szCs w:val="18"/>
              </w:rPr>
            </w:pPr>
            <w:r>
              <w:rPr>
                <w:rFonts w:hint="eastAsia"/>
                <w:sz w:val="18"/>
                <w:szCs w:val="18"/>
              </w:rPr>
              <w:t>1</w:t>
            </w:r>
            <w:r>
              <w:rPr>
                <w:sz w:val="18"/>
                <w:szCs w:val="18"/>
              </w:rPr>
              <w:t>+</w:t>
            </w:r>
            <w:r>
              <w:rPr>
                <w:rFonts w:hint="eastAsia"/>
                <w:sz w:val="18"/>
                <w:szCs w:val="18"/>
              </w:rPr>
              <w:t>1</w:t>
            </w:r>
          </w:p>
        </w:tc>
        <w:tc>
          <w:tcPr>
            <w:tcW w:w="1988" w:type="dxa"/>
            <w:shd w:val="clear" w:color="auto" w:fill="auto"/>
            <w:vAlign w:val="center"/>
          </w:tcPr>
          <w:p w14:paraId="38CBDC98"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7FDA948C" w14:textId="77777777" w:rsidR="003372E7" w:rsidRDefault="003372E7">
            <w:pPr>
              <w:widowControl/>
              <w:spacing w:line="240" w:lineRule="exact"/>
              <w:jc w:val="center"/>
              <w:rPr>
                <w:bCs/>
                <w:kern w:val="0"/>
                <w:sz w:val="18"/>
                <w:szCs w:val="18"/>
              </w:rPr>
            </w:pPr>
          </w:p>
        </w:tc>
      </w:tr>
      <w:tr w:rsidR="003372E7" w14:paraId="27D766BF" w14:textId="77777777">
        <w:trPr>
          <w:trHeight w:val="454"/>
          <w:jc w:val="center"/>
        </w:trPr>
        <w:tc>
          <w:tcPr>
            <w:tcW w:w="622" w:type="dxa"/>
            <w:vMerge/>
            <w:shd w:val="clear" w:color="auto" w:fill="auto"/>
            <w:tcMar>
              <w:left w:w="57" w:type="dxa"/>
              <w:right w:w="57" w:type="dxa"/>
            </w:tcMar>
            <w:vAlign w:val="center"/>
          </w:tcPr>
          <w:p w14:paraId="2F43BDDE"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4D7C8F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546557E" w14:textId="77777777" w:rsidR="003372E7" w:rsidRDefault="003372E7">
            <w:pPr>
              <w:spacing w:line="240" w:lineRule="exact"/>
              <w:jc w:val="left"/>
              <w:rPr>
                <w:sz w:val="18"/>
                <w:szCs w:val="18"/>
              </w:rPr>
            </w:pPr>
            <w:r>
              <w:rPr>
                <w:sz w:val="18"/>
                <w:szCs w:val="18"/>
              </w:rPr>
              <w:t>有机化学</w:t>
            </w:r>
            <w:r>
              <w:rPr>
                <w:sz w:val="18"/>
                <w:szCs w:val="18"/>
              </w:rPr>
              <w:t>B</w:t>
            </w:r>
          </w:p>
        </w:tc>
        <w:tc>
          <w:tcPr>
            <w:tcW w:w="574" w:type="dxa"/>
            <w:shd w:val="clear" w:color="auto" w:fill="auto"/>
            <w:tcMar>
              <w:left w:w="57" w:type="dxa"/>
              <w:right w:w="57" w:type="dxa"/>
            </w:tcMar>
            <w:vAlign w:val="center"/>
          </w:tcPr>
          <w:p w14:paraId="264ABCD5"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1C3B0D2D" w14:textId="77777777" w:rsidR="003372E7" w:rsidRDefault="003372E7">
            <w:pPr>
              <w:widowControl/>
              <w:spacing w:line="240" w:lineRule="exact"/>
              <w:jc w:val="center"/>
              <w:rPr>
                <w:bCs/>
                <w:kern w:val="0"/>
                <w:sz w:val="18"/>
                <w:szCs w:val="18"/>
              </w:rPr>
            </w:pPr>
            <w:r>
              <w:rPr>
                <w:sz w:val="18"/>
                <w:szCs w:val="18"/>
              </w:rPr>
              <w:t>4</w:t>
            </w:r>
          </w:p>
        </w:tc>
        <w:tc>
          <w:tcPr>
            <w:tcW w:w="1988" w:type="dxa"/>
            <w:shd w:val="clear" w:color="auto" w:fill="auto"/>
            <w:vAlign w:val="center"/>
          </w:tcPr>
          <w:p w14:paraId="20752A00"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49D913BF" w14:textId="77777777" w:rsidR="003372E7" w:rsidRDefault="003372E7">
            <w:pPr>
              <w:widowControl/>
              <w:spacing w:line="240" w:lineRule="exact"/>
              <w:jc w:val="center"/>
              <w:rPr>
                <w:bCs/>
                <w:kern w:val="0"/>
                <w:sz w:val="18"/>
                <w:szCs w:val="18"/>
              </w:rPr>
            </w:pPr>
          </w:p>
        </w:tc>
      </w:tr>
      <w:tr w:rsidR="003372E7" w14:paraId="776B514F" w14:textId="77777777">
        <w:trPr>
          <w:trHeight w:val="454"/>
          <w:jc w:val="center"/>
        </w:trPr>
        <w:tc>
          <w:tcPr>
            <w:tcW w:w="622" w:type="dxa"/>
            <w:vMerge/>
            <w:shd w:val="clear" w:color="auto" w:fill="auto"/>
            <w:tcMar>
              <w:left w:w="57" w:type="dxa"/>
              <w:right w:w="57" w:type="dxa"/>
            </w:tcMar>
            <w:vAlign w:val="center"/>
          </w:tcPr>
          <w:p w14:paraId="0D8D777F"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72DE8E8"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74CAE61" w14:textId="77777777" w:rsidR="003372E7" w:rsidRDefault="003372E7">
            <w:pPr>
              <w:spacing w:line="240" w:lineRule="exact"/>
              <w:jc w:val="left"/>
              <w:rPr>
                <w:sz w:val="18"/>
                <w:szCs w:val="18"/>
              </w:rPr>
            </w:pPr>
            <w:r>
              <w:rPr>
                <w:sz w:val="18"/>
                <w:szCs w:val="18"/>
              </w:rPr>
              <w:t>有机化学实验</w:t>
            </w:r>
            <w:r>
              <w:rPr>
                <w:rFonts w:hint="eastAsia"/>
                <w:sz w:val="18"/>
                <w:szCs w:val="18"/>
              </w:rPr>
              <w:t>B</w:t>
            </w:r>
          </w:p>
        </w:tc>
        <w:tc>
          <w:tcPr>
            <w:tcW w:w="574" w:type="dxa"/>
            <w:shd w:val="clear" w:color="auto" w:fill="auto"/>
            <w:tcMar>
              <w:left w:w="57" w:type="dxa"/>
              <w:right w:w="57" w:type="dxa"/>
            </w:tcMar>
            <w:vAlign w:val="center"/>
          </w:tcPr>
          <w:p w14:paraId="23CA6527"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26975F90" w14:textId="77777777" w:rsidR="003372E7" w:rsidRDefault="003372E7">
            <w:pPr>
              <w:widowControl/>
              <w:spacing w:line="240" w:lineRule="exact"/>
              <w:jc w:val="center"/>
              <w:rPr>
                <w:bCs/>
                <w:kern w:val="0"/>
                <w:sz w:val="18"/>
                <w:szCs w:val="18"/>
              </w:rPr>
            </w:pPr>
            <w:r>
              <w:rPr>
                <w:rFonts w:eastAsiaTheme="minorEastAsia"/>
                <w:sz w:val="18"/>
                <w:szCs w:val="18"/>
              </w:rPr>
              <w:t>2</w:t>
            </w:r>
          </w:p>
        </w:tc>
        <w:tc>
          <w:tcPr>
            <w:tcW w:w="1988" w:type="dxa"/>
            <w:shd w:val="clear" w:color="auto" w:fill="auto"/>
            <w:vAlign w:val="center"/>
          </w:tcPr>
          <w:p w14:paraId="1839DB5A"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7EA0BC78" w14:textId="77777777" w:rsidR="003372E7" w:rsidRDefault="003372E7">
            <w:pPr>
              <w:widowControl/>
              <w:spacing w:line="240" w:lineRule="exact"/>
              <w:jc w:val="center"/>
              <w:rPr>
                <w:bCs/>
                <w:kern w:val="0"/>
                <w:sz w:val="18"/>
                <w:szCs w:val="18"/>
              </w:rPr>
            </w:pPr>
          </w:p>
        </w:tc>
      </w:tr>
      <w:tr w:rsidR="003372E7" w14:paraId="26B368F4" w14:textId="77777777">
        <w:trPr>
          <w:trHeight w:val="454"/>
          <w:jc w:val="center"/>
        </w:trPr>
        <w:tc>
          <w:tcPr>
            <w:tcW w:w="622" w:type="dxa"/>
            <w:vMerge/>
            <w:shd w:val="clear" w:color="auto" w:fill="auto"/>
            <w:tcMar>
              <w:left w:w="57" w:type="dxa"/>
              <w:right w:w="57" w:type="dxa"/>
            </w:tcMar>
            <w:vAlign w:val="center"/>
          </w:tcPr>
          <w:p w14:paraId="6B1B3E81"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F39CFF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7EC8010" w14:textId="77777777" w:rsidR="003372E7" w:rsidRDefault="003372E7">
            <w:pPr>
              <w:spacing w:line="240" w:lineRule="exact"/>
              <w:jc w:val="left"/>
              <w:rPr>
                <w:sz w:val="18"/>
                <w:szCs w:val="18"/>
              </w:rPr>
            </w:pPr>
            <w:r>
              <w:rPr>
                <w:sz w:val="18"/>
                <w:szCs w:val="18"/>
              </w:rPr>
              <w:t>大学物理</w:t>
            </w:r>
            <w:r>
              <w:rPr>
                <w:sz w:val="18"/>
                <w:szCs w:val="18"/>
              </w:rPr>
              <w:t>B</w:t>
            </w:r>
            <w:r>
              <w:rPr>
                <w:rFonts w:hint="eastAsia"/>
                <w:sz w:val="18"/>
                <w:szCs w:val="18"/>
              </w:rPr>
              <w:t>-1-2</w:t>
            </w:r>
          </w:p>
        </w:tc>
        <w:tc>
          <w:tcPr>
            <w:tcW w:w="574" w:type="dxa"/>
            <w:shd w:val="clear" w:color="auto" w:fill="auto"/>
            <w:tcMar>
              <w:left w:w="57" w:type="dxa"/>
              <w:right w:w="57" w:type="dxa"/>
            </w:tcMar>
            <w:vAlign w:val="center"/>
          </w:tcPr>
          <w:p w14:paraId="06F9C247"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369ED6D0" w14:textId="77777777" w:rsidR="003372E7" w:rsidRDefault="003372E7">
            <w:pPr>
              <w:widowControl/>
              <w:spacing w:line="240" w:lineRule="exact"/>
              <w:jc w:val="center"/>
              <w:rPr>
                <w:bCs/>
                <w:kern w:val="0"/>
                <w:sz w:val="18"/>
                <w:szCs w:val="18"/>
              </w:rPr>
            </w:pPr>
            <w:r>
              <w:rPr>
                <w:rFonts w:hint="eastAsia"/>
                <w:sz w:val="18"/>
                <w:szCs w:val="18"/>
              </w:rPr>
              <w:t>3</w:t>
            </w:r>
            <w:r>
              <w:rPr>
                <w:sz w:val="18"/>
                <w:szCs w:val="18"/>
              </w:rPr>
              <w:t>+2</w:t>
            </w:r>
          </w:p>
        </w:tc>
        <w:tc>
          <w:tcPr>
            <w:tcW w:w="1988" w:type="dxa"/>
            <w:shd w:val="clear" w:color="auto" w:fill="auto"/>
            <w:vAlign w:val="center"/>
          </w:tcPr>
          <w:p w14:paraId="06A3CC2C" w14:textId="77777777" w:rsidR="003372E7" w:rsidRDefault="003372E7">
            <w:pPr>
              <w:widowControl/>
              <w:spacing w:line="240" w:lineRule="exact"/>
              <w:jc w:val="center"/>
              <w:rPr>
                <w:bCs/>
                <w:kern w:val="0"/>
                <w:sz w:val="18"/>
                <w:szCs w:val="18"/>
              </w:rPr>
            </w:pPr>
            <w:r>
              <w:rPr>
                <w:kern w:val="0"/>
                <w:sz w:val="18"/>
                <w:szCs w:val="18"/>
              </w:rPr>
              <w:t>数理科学学院</w:t>
            </w:r>
          </w:p>
        </w:tc>
        <w:tc>
          <w:tcPr>
            <w:tcW w:w="2000" w:type="dxa"/>
            <w:shd w:val="clear" w:color="auto" w:fill="auto"/>
            <w:tcMar>
              <w:left w:w="0" w:type="dxa"/>
              <w:right w:w="0" w:type="dxa"/>
            </w:tcMar>
            <w:vAlign w:val="center"/>
          </w:tcPr>
          <w:p w14:paraId="54DC68F5" w14:textId="77777777" w:rsidR="003372E7" w:rsidRDefault="003372E7">
            <w:pPr>
              <w:widowControl/>
              <w:spacing w:line="240" w:lineRule="exact"/>
              <w:jc w:val="center"/>
              <w:rPr>
                <w:bCs/>
                <w:kern w:val="0"/>
                <w:sz w:val="18"/>
                <w:szCs w:val="18"/>
              </w:rPr>
            </w:pPr>
          </w:p>
        </w:tc>
      </w:tr>
      <w:tr w:rsidR="003372E7" w14:paraId="18E8E2CE" w14:textId="77777777">
        <w:trPr>
          <w:trHeight w:val="454"/>
          <w:jc w:val="center"/>
        </w:trPr>
        <w:tc>
          <w:tcPr>
            <w:tcW w:w="622" w:type="dxa"/>
            <w:vMerge/>
            <w:shd w:val="clear" w:color="auto" w:fill="auto"/>
            <w:tcMar>
              <w:left w:w="57" w:type="dxa"/>
              <w:right w:w="57" w:type="dxa"/>
            </w:tcMar>
            <w:vAlign w:val="center"/>
          </w:tcPr>
          <w:p w14:paraId="4BCE2C5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F87B4F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436136A" w14:textId="77777777" w:rsidR="003372E7" w:rsidRDefault="003372E7">
            <w:pPr>
              <w:spacing w:line="240" w:lineRule="exact"/>
              <w:jc w:val="left"/>
              <w:rPr>
                <w:sz w:val="18"/>
                <w:szCs w:val="18"/>
              </w:rPr>
            </w:pPr>
            <w:r>
              <w:rPr>
                <w:sz w:val="18"/>
                <w:szCs w:val="18"/>
              </w:rPr>
              <w:t>物理化学</w:t>
            </w:r>
            <w:r>
              <w:rPr>
                <w:sz w:val="18"/>
                <w:szCs w:val="18"/>
              </w:rPr>
              <w:t>C</w:t>
            </w:r>
            <w:r>
              <w:rPr>
                <w:rFonts w:hint="eastAsia"/>
                <w:sz w:val="18"/>
                <w:szCs w:val="18"/>
              </w:rPr>
              <w:t>-1-2</w:t>
            </w:r>
          </w:p>
        </w:tc>
        <w:tc>
          <w:tcPr>
            <w:tcW w:w="574" w:type="dxa"/>
            <w:shd w:val="clear" w:color="auto" w:fill="auto"/>
            <w:tcMar>
              <w:left w:w="57" w:type="dxa"/>
              <w:right w:w="57" w:type="dxa"/>
            </w:tcMar>
            <w:vAlign w:val="center"/>
          </w:tcPr>
          <w:p w14:paraId="39939F60"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6F5605DB" w14:textId="77777777" w:rsidR="003372E7" w:rsidRDefault="003372E7">
            <w:pPr>
              <w:widowControl/>
              <w:spacing w:line="240" w:lineRule="exact"/>
              <w:jc w:val="center"/>
              <w:rPr>
                <w:bCs/>
                <w:kern w:val="0"/>
                <w:sz w:val="18"/>
                <w:szCs w:val="18"/>
              </w:rPr>
            </w:pPr>
            <w:r>
              <w:rPr>
                <w:sz w:val="18"/>
                <w:szCs w:val="18"/>
              </w:rPr>
              <w:t>2+2</w:t>
            </w:r>
          </w:p>
        </w:tc>
        <w:tc>
          <w:tcPr>
            <w:tcW w:w="1988" w:type="dxa"/>
            <w:shd w:val="clear" w:color="auto" w:fill="auto"/>
            <w:vAlign w:val="center"/>
          </w:tcPr>
          <w:p w14:paraId="522B968C"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6D3B5997" w14:textId="77777777" w:rsidR="003372E7" w:rsidRDefault="003372E7">
            <w:pPr>
              <w:widowControl/>
              <w:spacing w:line="240" w:lineRule="exact"/>
              <w:jc w:val="center"/>
              <w:rPr>
                <w:bCs/>
                <w:kern w:val="0"/>
                <w:sz w:val="18"/>
                <w:szCs w:val="18"/>
              </w:rPr>
            </w:pPr>
          </w:p>
        </w:tc>
      </w:tr>
      <w:tr w:rsidR="003372E7" w14:paraId="25439368" w14:textId="77777777">
        <w:trPr>
          <w:trHeight w:val="454"/>
          <w:jc w:val="center"/>
        </w:trPr>
        <w:tc>
          <w:tcPr>
            <w:tcW w:w="622" w:type="dxa"/>
            <w:vMerge/>
            <w:shd w:val="clear" w:color="auto" w:fill="auto"/>
            <w:tcMar>
              <w:left w:w="57" w:type="dxa"/>
              <w:right w:w="57" w:type="dxa"/>
            </w:tcMar>
            <w:vAlign w:val="center"/>
          </w:tcPr>
          <w:p w14:paraId="3951B08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DED437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2431190" w14:textId="77777777" w:rsidR="003372E7" w:rsidRDefault="003372E7">
            <w:pPr>
              <w:spacing w:line="240" w:lineRule="exact"/>
              <w:jc w:val="left"/>
              <w:rPr>
                <w:sz w:val="18"/>
                <w:szCs w:val="18"/>
              </w:rPr>
            </w:pPr>
            <w:r>
              <w:rPr>
                <w:sz w:val="18"/>
                <w:szCs w:val="18"/>
              </w:rPr>
              <w:t>物理化学实验</w:t>
            </w:r>
            <w:r>
              <w:rPr>
                <w:sz w:val="18"/>
                <w:szCs w:val="18"/>
              </w:rPr>
              <w:t>C</w:t>
            </w:r>
            <w:r>
              <w:rPr>
                <w:rFonts w:hint="eastAsia"/>
                <w:sz w:val="18"/>
                <w:szCs w:val="18"/>
              </w:rPr>
              <w:t>-1-2</w:t>
            </w:r>
          </w:p>
        </w:tc>
        <w:tc>
          <w:tcPr>
            <w:tcW w:w="574" w:type="dxa"/>
            <w:shd w:val="clear" w:color="auto" w:fill="auto"/>
            <w:tcMar>
              <w:left w:w="57" w:type="dxa"/>
              <w:right w:w="57" w:type="dxa"/>
            </w:tcMar>
            <w:vAlign w:val="center"/>
          </w:tcPr>
          <w:p w14:paraId="4205A485"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6D8548AC" w14:textId="77777777" w:rsidR="003372E7" w:rsidRDefault="003372E7">
            <w:pPr>
              <w:widowControl/>
              <w:spacing w:line="240" w:lineRule="exact"/>
              <w:jc w:val="center"/>
              <w:rPr>
                <w:bCs/>
                <w:kern w:val="0"/>
                <w:sz w:val="18"/>
                <w:szCs w:val="18"/>
              </w:rPr>
            </w:pPr>
            <w:r>
              <w:rPr>
                <w:rFonts w:hint="eastAsia"/>
                <w:sz w:val="18"/>
                <w:szCs w:val="18"/>
              </w:rPr>
              <w:t>0.5</w:t>
            </w:r>
            <w:r>
              <w:rPr>
                <w:sz w:val="18"/>
                <w:szCs w:val="18"/>
              </w:rPr>
              <w:t>+</w:t>
            </w:r>
            <w:r>
              <w:rPr>
                <w:rFonts w:hint="eastAsia"/>
                <w:sz w:val="18"/>
                <w:szCs w:val="18"/>
              </w:rPr>
              <w:t>0.5</w:t>
            </w:r>
          </w:p>
        </w:tc>
        <w:tc>
          <w:tcPr>
            <w:tcW w:w="1988" w:type="dxa"/>
            <w:shd w:val="clear" w:color="auto" w:fill="auto"/>
            <w:vAlign w:val="center"/>
          </w:tcPr>
          <w:p w14:paraId="2D41DDD4" w14:textId="77777777" w:rsidR="003372E7" w:rsidRDefault="003372E7">
            <w:pPr>
              <w:widowControl/>
              <w:spacing w:line="240" w:lineRule="exact"/>
              <w:jc w:val="center"/>
              <w:rPr>
                <w:bCs/>
                <w:kern w:val="0"/>
                <w:sz w:val="18"/>
                <w:szCs w:val="18"/>
              </w:rPr>
            </w:pPr>
            <w:r>
              <w:rPr>
                <w:kern w:val="0"/>
                <w:sz w:val="18"/>
                <w:szCs w:val="18"/>
              </w:rPr>
              <w:t>化学与分子工程学院</w:t>
            </w:r>
          </w:p>
        </w:tc>
        <w:tc>
          <w:tcPr>
            <w:tcW w:w="2000" w:type="dxa"/>
            <w:shd w:val="clear" w:color="auto" w:fill="auto"/>
            <w:tcMar>
              <w:left w:w="0" w:type="dxa"/>
              <w:right w:w="0" w:type="dxa"/>
            </w:tcMar>
            <w:vAlign w:val="center"/>
          </w:tcPr>
          <w:p w14:paraId="52E7E4DB" w14:textId="77777777" w:rsidR="003372E7" w:rsidRDefault="003372E7">
            <w:pPr>
              <w:widowControl/>
              <w:spacing w:line="240" w:lineRule="exact"/>
              <w:jc w:val="center"/>
              <w:rPr>
                <w:bCs/>
                <w:kern w:val="0"/>
                <w:sz w:val="18"/>
                <w:szCs w:val="18"/>
              </w:rPr>
            </w:pPr>
          </w:p>
        </w:tc>
      </w:tr>
      <w:tr w:rsidR="003372E7" w14:paraId="64F956E8" w14:textId="77777777">
        <w:trPr>
          <w:trHeight w:val="454"/>
          <w:jc w:val="center"/>
        </w:trPr>
        <w:tc>
          <w:tcPr>
            <w:tcW w:w="622" w:type="dxa"/>
            <w:vMerge/>
            <w:shd w:val="clear" w:color="auto" w:fill="auto"/>
            <w:tcMar>
              <w:left w:w="57" w:type="dxa"/>
              <w:right w:w="57" w:type="dxa"/>
            </w:tcMar>
            <w:vAlign w:val="center"/>
          </w:tcPr>
          <w:p w14:paraId="2C7ABB33"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B6C52C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5B00EBC" w14:textId="77777777" w:rsidR="003372E7" w:rsidRDefault="003372E7">
            <w:pPr>
              <w:spacing w:line="240" w:lineRule="exact"/>
              <w:jc w:val="left"/>
              <w:rPr>
                <w:sz w:val="18"/>
                <w:szCs w:val="18"/>
              </w:rPr>
            </w:pPr>
            <w:r>
              <w:rPr>
                <w:sz w:val="18"/>
                <w:szCs w:val="18"/>
              </w:rPr>
              <w:t>工程训练</w:t>
            </w:r>
            <w:r>
              <w:rPr>
                <w:sz w:val="18"/>
                <w:szCs w:val="18"/>
              </w:rPr>
              <w:t>B</w:t>
            </w:r>
          </w:p>
        </w:tc>
        <w:tc>
          <w:tcPr>
            <w:tcW w:w="574" w:type="dxa"/>
            <w:shd w:val="clear" w:color="auto" w:fill="auto"/>
            <w:tcMar>
              <w:left w:w="57" w:type="dxa"/>
              <w:right w:w="57" w:type="dxa"/>
            </w:tcMar>
            <w:vAlign w:val="center"/>
          </w:tcPr>
          <w:p w14:paraId="4E31FA91"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6E667652"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6BD62C56" w14:textId="77777777" w:rsidR="003372E7" w:rsidRDefault="003372E7">
            <w:pPr>
              <w:widowControl/>
              <w:spacing w:line="240" w:lineRule="exact"/>
              <w:jc w:val="center"/>
              <w:rPr>
                <w:bCs/>
                <w:kern w:val="0"/>
                <w:sz w:val="18"/>
                <w:szCs w:val="18"/>
              </w:rPr>
            </w:pPr>
            <w:r>
              <w:rPr>
                <w:rFonts w:hint="eastAsia"/>
                <w:bCs/>
                <w:kern w:val="0"/>
                <w:sz w:val="18"/>
                <w:szCs w:val="18"/>
              </w:rPr>
              <w:t>教务处</w:t>
            </w:r>
          </w:p>
        </w:tc>
        <w:tc>
          <w:tcPr>
            <w:tcW w:w="2000" w:type="dxa"/>
            <w:shd w:val="clear" w:color="auto" w:fill="auto"/>
            <w:tcMar>
              <w:left w:w="0" w:type="dxa"/>
              <w:right w:w="0" w:type="dxa"/>
            </w:tcMar>
            <w:vAlign w:val="center"/>
          </w:tcPr>
          <w:p w14:paraId="126FC586" w14:textId="77777777" w:rsidR="003372E7" w:rsidRDefault="003372E7">
            <w:pPr>
              <w:widowControl/>
              <w:spacing w:line="240" w:lineRule="exact"/>
              <w:jc w:val="center"/>
              <w:rPr>
                <w:bCs/>
                <w:kern w:val="0"/>
                <w:sz w:val="18"/>
                <w:szCs w:val="18"/>
              </w:rPr>
            </w:pPr>
            <w:r>
              <w:rPr>
                <w:kern w:val="0"/>
                <w:sz w:val="18"/>
                <w:szCs w:val="18"/>
              </w:rPr>
              <w:t>含金工实习</w:t>
            </w:r>
            <w:r>
              <w:rPr>
                <w:kern w:val="0"/>
                <w:sz w:val="18"/>
                <w:szCs w:val="18"/>
              </w:rPr>
              <w:t>2</w:t>
            </w:r>
            <w:r>
              <w:rPr>
                <w:kern w:val="0"/>
                <w:sz w:val="18"/>
                <w:szCs w:val="18"/>
              </w:rPr>
              <w:t>周</w:t>
            </w:r>
          </w:p>
        </w:tc>
      </w:tr>
      <w:tr w:rsidR="003372E7" w14:paraId="4E1AA8A5" w14:textId="77777777">
        <w:trPr>
          <w:trHeight w:val="454"/>
          <w:jc w:val="center"/>
        </w:trPr>
        <w:tc>
          <w:tcPr>
            <w:tcW w:w="622" w:type="dxa"/>
            <w:vMerge/>
            <w:shd w:val="clear" w:color="auto" w:fill="auto"/>
            <w:tcMar>
              <w:left w:w="57" w:type="dxa"/>
              <w:right w:w="57" w:type="dxa"/>
            </w:tcMar>
            <w:vAlign w:val="center"/>
          </w:tcPr>
          <w:p w14:paraId="4C87E91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505AC90"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5B9D34D" w14:textId="77777777" w:rsidR="003372E7" w:rsidRDefault="003372E7">
            <w:pPr>
              <w:spacing w:line="240" w:lineRule="exact"/>
              <w:jc w:val="left"/>
              <w:rPr>
                <w:sz w:val="18"/>
                <w:szCs w:val="18"/>
              </w:rPr>
            </w:pPr>
            <w:r>
              <w:rPr>
                <w:rFonts w:hint="eastAsia"/>
                <w:sz w:val="18"/>
                <w:szCs w:val="18"/>
              </w:rPr>
              <w:t>工程制图</w:t>
            </w:r>
            <w:r>
              <w:rPr>
                <w:rFonts w:hint="eastAsia"/>
                <w:sz w:val="18"/>
                <w:szCs w:val="18"/>
              </w:rPr>
              <w:t>D</w:t>
            </w:r>
          </w:p>
        </w:tc>
        <w:tc>
          <w:tcPr>
            <w:tcW w:w="574" w:type="dxa"/>
            <w:shd w:val="clear" w:color="auto" w:fill="auto"/>
            <w:tcMar>
              <w:left w:w="57" w:type="dxa"/>
              <w:right w:w="57" w:type="dxa"/>
            </w:tcMar>
            <w:vAlign w:val="center"/>
          </w:tcPr>
          <w:p w14:paraId="14EBF34A" w14:textId="77777777" w:rsidR="003372E7" w:rsidRDefault="003372E7">
            <w:pPr>
              <w:widowControl/>
              <w:spacing w:line="240" w:lineRule="exact"/>
              <w:jc w:val="center"/>
              <w:rPr>
                <w:sz w:val="18"/>
                <w:szCs w:val="18"/>
              </w:rPr>
            </w:pPr>
            <w:r>
              <w:rPr>
                <w:rFonts w:hint="eastAsia"/>
                <w:sz w:val="18"/>
                <w:szCs w:val="18"/>
              </w:rPr>
              <w:t>必</w:t>
            </w:r>
          </w:p>
        </w:tc>
        <w:tc>
          <w:tcPr>
            <w:tcW w:w="519" w:type="dxa"/>
            <w:shd w:val="clear" w:color="auto" w:fill="auto"/>
            <w:tcMar>
              <w:left w:w="57" w:type="dxa"/>
              <w:right w:w="57" w:type="dxa"/>
            </w:tcMar>
            <w:vAlign w:val="center"/>
          </w:tcPr>
          <w:p w14:paraId="3AE107D8" w14:textId="77777777" w:rsidR="003372E7" w:rsidRDefault="003372E7">
            <w:pPr>
              <w:widowControl/>
              <w:spacing w:line="240" w:lineRule="exact"/>
              <w:jc w:val="center"/>
              <w:rPr>
                <w:sz w:val="18"/>
                <w:szCs w:val="18"/>
              </w:rPr>
            </w:pPr>
            <w:r>
              <w:rPr>
                <w:rFonts w:hint="eastAsia"/>
                <w:sz w:val="18"/>
                <w:szCs w:val="18"/>
              </w:rPr>
              <w:t>2</w:t>
            </w:r>
          </w:p>
        </w:tc>
        <w:tc>
          <w:tcPr>
            <w:tcW w:w="1988" w:type="dxa"/>
            <w:shd w:val="clear" w:color="auto" w:fill="auto"/>
            <w:vAlign w:val="center"/>
          </w:tcPr>
          <w:p w14:paraId="65F6B884" w14:textId="77777777" w:rsidR="003372E7" w:rsidRDefault="003372E7">
            <w:pPr>
              <w:widowControl/>
              <w:spacing w:line="240" w:lineRule="exact"/>
              <w:jc w:val="center"/>
              <w:rPr>
                <w:bCs/>
                <w:kern w:val="0"/>
                <w:sz w:val="18"/>
                <w:szCs w:val="18"/>
              </w:rPr>
            </w:pPr>
            <w:r>
              <w:rPr>
                <w:rFonts w:hint="eastAsia"/>
                <w:kern w:val="0"/>
                <w:sz w:val="18"/>
                <w:szCs w:val="18"/>
              </w:rPr>
              <w:t>机械与动力工程学院</w:t>
            </w:r>
          </w:p>
        </w:tc>
        <w:tc>
          <w:tcPr>
            <w:tcW w:w="2000" w:type="dxa"/>
            <w:shd w:val="clear" w:color="auto" w:fill="auto"/>
            <w:tcMar>
              <w:left w:w="0" w:type="dxa"/>
              <w:right w:w="0" w:type="dxa"/>
            </w:tcMar>
            <w:vAlign w:val="center"/>
          </w:tcPr>
          <w:p w14:paraId="451191FE" w14:textId="77777777" w:rsidR="003372E7" w:rsidRDefault="003372E7">
            <w:pPr>
              <w:widowControl/>
              <w:spacing w:line="240" w:lineRule="exact"/>
              <w:jc w:val="center"/>
              <w:rPr>
                <w:kern w:val="0"/>
                <w:sz w:val="18"/>
                <w:szCs w:val="18"/>
              </w:rPr>
            </w:pPr>
          </w:p>
        </w:tc>
      </w:tr>
      <w:tr w:rsidR="003372E7" w14:paraId="3425BB95" w14:textId="77777777">
        <w:trPr>
          <w:trHeight w:val="454"/>
          <w:jc w:val="center"/>
        </w:trPr>
        <w:tc>
          <w:tcPr>
            <w:tcW w:w="622" w:type="dxa"/>
            <w:vMerge/>
            <w:shd w:val="clear" w:color="auto" w:fill="auto"/>
            <w:tcMar>
              <w:left w:w="57" w:type="dxa"/>
              <w:right w:w="57" w:type="dxa"/>
            </w:tcMar>
            <w:vAlign w:val="center"/>
          </w:tcPr>
          <w:p w14:paraId="6FC4A6F1" w14:textId="77777777" w:rsidR="003372E7" w:rsidRDefault="003372E7">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6645660E" w14:textId="77777777" w:rsidR="003372E7" w:rsidRDefault="003372E7">
            <w:pPr>
              <w:widowControl/>
              <w:spacing w:line="240" w:lineRule="exact"/>
              <w:jc w:val="center"/>
              <w:rPr>
                <w:bCs/>
                <w:kern w:val="0"/>
                <w:sz w:val="18"/>
                <w:szCs w:val="18"/>
              </w:rPr>
            </w:pPr>
            <w:r>
              <w:rPr>
                <w:bCs/>
                <w:kern w:val="0"/>
                <w:sz w:val="18"/>
                <w:szCs w:val="18"/>
              </w:rPr>
              <w:t>专业</w:t>
            </w:r>
          </w:p>
          <w:p w14:paraId="0F6926B1" w14:textId="77777777" w:rsidR="003372E7" w:rsidRDefault="003372E7">
            <w:pPr>
              <w:widowControl/>
              <w:spacing w:line="240" w:lineRule="exact"/>
              <w:jc w:val="center"/>
              <w:rPr>
                <w:bCs/>
                <w:kern w:val="0"/>
                <w:sz w:val="18"/>
                <w:szCs w:val="18"/>
              </w:rPr>
            </w:pPr>
            <w:r>
              <w:rPr>
                <w:bCs/>
                <w:kern w:val="0"/>
                <w:sz w:val="18"/>
                <w:szCs w:val="18"/>
              </w:rPr>
              <w:t>必修</w:t>
            </w:r>
          </w:p>
          <w:p w14:paraId="4FFE1497" w14:textId="77777777" w:rsidR="003372E7" w:rsidRDefault="003372E7">
            <w:pPr>
              <w:widowControl/>
              <w:spacing w:line="240" w:lineRule="exact"/>
              <w:jc w:val="center"/>
              <w:rPr>
                <w:bCs/>
                <w:kern w:val="0"/>
                <w:sz w:val="18"/>
                <w:szCs w:val="18"/>
              </w:rPr>
            </w:pPr>
            <w:r>
              <w:rPr>
                <w:rFonts w:hint="eastAsia"/>
                <w:bCs/>
                <w:kern w:val="0"/>
                <w:sz w:val="18"/>
                <w:szCs w:val="18"/>
              </w:rPr>
              <w:t>5</w:t>
            </w:r>
            <w:r>
              <w:rPr>
                <w:bCs/>
                <w:kern w:val="0"/>
                <w:sz w:val="18"/>
                <w:szCs w:val="18"/>
              </w:rPr>
              <w:t>2</w:t>
            </w:r>
          </w:p>
          <w:p w14:paraId="6168B8D9" w14:textId="77777777" w:rsidR="003372E7" w:rsidRDefault="003372E7">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09884E6D" w14:textId="77777777" w:rsidR="003372E7" w:rsidRDefault="003372E7">
            <w:pPr>
              <w:spacing w:line="240" w:lineRule="exact"/>
              <w:jc w:val="left"/>
              <w:rPr>
                <w:sz w:val="18"/>
                <w:szCs w:val="18"/>
              </w:rPr>
            </w:pPr>
            <w:r>
              <w:rPr>
                <w:sz w:val="18"/>
                <w:szCs w:val="18"/>
              </w:rPr>
              <w:t>食品生物化学</w:t>
            </w:r>
          </w:p>
        </w:tc>
        <w:tc>
          <w:tcPr>
            <w:tcW w:w="574" w:type="dxa"/>
            <w:shd w:val="clear" w:color="auto" w:fill="auto"/>
            <w:tcMar>
              <w:left w:w="57" w:type="dxa"/>
              <w:right w:w="57" w:type="dxa"/>
            </w:tcMar>
            <w:vAlign w:val="center"/>
          </w:tcPr>
          <w:p w14:paraId="4D356D29"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15A99544" w14:textId="77777777" w:rsidR="003372E7" w:rsidRDefault="003372E7">
            <w:pPr>
              <w:widowControl/>
              <w:spacing w:line="240" w:lineRule="exact"/>
              <w:jc w:val="center"/>
              <w:rPr>
                <w:sz w:val="18"/>
                <w:szCs w:val="18"/>
              </w:rPr>
            </w:pPr>
            <w:r>
              <w:rPr>
                <w:sz w:val="18"/>
                <w:szCs w:val="18"/>
              </w:rPr>
              <w:t>4</w:t>
            </w:r>
          </w:p>
        </w:tc>
        <w:tc>
          <w:tcPr>
            <w:tcW w:w="1988" w:type="dxa"/>
            <w:shd w:val="clear" w:color="auto" w:fill="auto"/>
            <w:vAlign w:val="center"/>
          </w:tcPr>
          <w:p w14:paraId="25CFFD3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3732D518" w14:textId="77777777" w:rsidR="003372E7" w:rsidRDefault="003372E7">
            <w:pPr>
              <w:widowControl/>
              <w:spacing w:line="240" w:lineRule="exact"/>
              <w:jc w:val="center"/>
              <w:rPr>
                <w:bCs/>
                <w:kern w:val="0"/>
                <w:sz w:val="18"/>
                <w:szCs w:val="18"/>
              </w:rPr>
            </w:pPr>
          </w:p>
        </w:tc>
      </w:tr>
      <w:tr w:rsidR="003372E7" w14:paraId="0DED3A0F" w14:textId="77777777">
        <w:trPr>
          <w:trHeight w:val="454"/>
          <w:jc w:val="center"/>
        </w:trPr>
        <w:tc>
          <w:tcPr>
            <w:tcW w:w="622" w:type="dxa"/>
            <w:vMerge/>
            <w:shd w:val="clear" w:color="auto" w:fill="auto"/>
            <w:tcMar>
              <w:left w:w="57" w:type="dxa"/>
              <w:right w:w="57" w:type="dxa"/>
            </w:tcMar>
            <w:vAlign w:val="center"/>
          </w:tcPr>
          <w:p w14:paraId="269A100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F64DE2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BAAD482" w14:textId="77777777" w:rsidR="003372E7" w:rsidRDefault="003372E7">
            <w:pPr>
              <w:spacing w:line="240" w:lineRule="exact"/>
              <w:jc w:val="left"/>
              <w:rPr>
                <w:sz w:val="18"/>
                <w:szCs w:val="18"/>
              </w:rPr>
            </w:pPr>
            <w:r>
              <w:rPr>
                <w:sz w:val="18"/>
                <w:szCs w:val="18"/>
              </w:rPr>
              <w:t>食品生物化学实验</w:t>
            </w:r>
          </w:p>
        </w:tc>
        <w:tc>
          <w:tcPr>
            <w:tcW w:w="574" w:type="dxa"/>
            <w:shd w:val="clear" w:color="auto" w:fill="auto"/>
            <w:tcMar>
              <w:left w:w="57" w:type="dxa"/>
              <w:right w:w="57" w:type="dxa"/>
            </w:tcMar>
            <w:vAlign w:val="center"/>
          </w:tcPr>
          <w:p w14:paraId="43A7595E"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061C3256"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02C3AFCA"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83B81BF" w14:textId="77777777" w:rsidR="003372E7" w:rsidRDefault="003372E7">
            <w:pPr>
              <w:widowControl/>
              <w:spacing w:line="240" w:lineRule="exact"/>
              <w:jc w:val="center"/>
              <w:rPr>
                <w:bCs/>
                <w:kern w:val="0"/>
                <w:sz w:val="18"/>
                <w:szCs w:val="18"/>
              </w:rPr>
            </w:pPr>
          </w:p>
        </w:tc>
      </w:tr>
      <w:tr w:rsidR="003372E7" w14:paraId="25329948" w14:textId="77777777">
        <w:trPr>
          <w:trHeight w:val="454"/>
          <w:jc w:val="center"/>
        </w:trPr>
        <w:tc>
          <w:tcPr>
            <w:tcW w:w="622" w:type="dxa"/>
            <w:vMerge/>
            <w:shd w:val="clear" w:color="auto" w:fill="auto"/>
            <w:tcMar>
              <w:left w:w="57" w:type="dxa"/>
              <w:right w:w="57" w:type="dxa"/>
            </w:tcMar>
            <w:vAlign w:val="center"/>
          </w:tcPr>
          <w:p w14:paraId="60D9085F"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12303D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7566AED" w14:textId="77777777" w:rsidR="003372E7" w:rsidRDefault="003372E7">
            <w:pPr>
              <w:spacing w:line="240" w:lineRule="exact"/>
              <w:jc w:val="left"/>
              <w:rPr>
                <w:sz w:val="18"/>
                <w:szCs w:val="18"/>
              </w:rPr>
            </w:pPr>
            <w:r>
              <w:rPr>
                <w:sz w:val="18"/>
                <w:szCs w:val="18"/>
              </w:rPr>
              <w:t>食品微生物学</w:t>
            </w:r>
          </w:p>
        </w:tc>
        <w:tc>
          <w:tcPr>
            <w:tcW w:w="574" w:type="dxa"/>
            <w:shd w:val="clear" w:color="auto" w:fill="auto"/>
            <w:tcMar>
              <w:left w:w="57" w:type="dxa"/>
              <w:right w:w="57" w:type="dxa"/>
            </w:tcMar>
            <w:vAlign w:val="center"/>
          </w:tcPr>
          <w:p w14:paraId="0950E590"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7F836D9F" w14:textId="77777777" w:rsidR="003372E7" w:rsidRDefault="003372E7">
            <w:pPr>
              <w:widowControl/>
              <w:spacing w:line="240" w:lineRule="exact"/>
              <w:jc w:val="center"/>
              <w:rPr>
                <w:bCs/>
                <w:kern w:val="0"/>
                <w:sz w:val="18"/>
                <w:szCs w:val="18"/>
              </w:rPr>
            </w:pPr>
            <w:r>
              <w:rPr>
                <w:sz w:val="18"/>
                <w:szCs w:val="18"/>
              </w:rPr>
              <w:t>3</w:t>
            </w:r>
          </w:p>
        </w:tc>
        <w:tc>
          <w:tcPr>
            <w:tcW w:w="1988" w:type="dxa"/>
            <w:shd w:val="clear" w:color="auto" w:fill="auto"/>
            <w:vAlign w:val="center"/>
          </w:tcPr>
          <w:p w14:paraId="70116252"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5F5E3D7" w14:textId="77777777" w:rsidR="003372E7" w:rsidRDefault="003372E7">
            <w:pPr>
              <w:widowControl/>
              <w:spacing w:line="240" w:lineRule="exact"/>
              <w:jc w:val="center"/>
              <w:rPr>
                <w:bCs/>
                <w:kern w:val="0"/>
                <w:sz w:val="18"/>
                <w:szCs w:val="18"/>
              </w:rPr>
            </w:pPr>
          </w:p>
        </w:tc>
      </w:tr>
      <w:tr w:rsidR="003372E7" w14:paraId="1F9CC48C" w14:textId="77777777">
        <w:trPr>
          <w:trHeight w:val="454"/>
          <w:jc w:val="center"/>
        </w:trPr>
        <w:tc>
          <w:tcPr>
            <w:tcW w:w="622" w:type="dxa"/>
            <w:vMerge/>
            <w:shd w:val="clear" w:color="auto" w:fill="auto"/>
            <w:tcMar>
              <w:left w:w="57" w:type="dxa"/>
              <w:right w:w="57" w:type="dxa"/>
            </w:tcMar>
            <w:vAlign w:val="center"/>
          </w:tcPr>
          <w:p w14:paraId="212F216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820E90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1994488" w14:textId="77777777" w:rsidR="003372E7" w:rsidRDefault="003372E7">
            <w:pPr>
              <w:spacing w:line="240" w:lineRule="exact"/>
              <w:jc w:val="left"/>
              <w:rPr>
                <w:sz w:val="18"/>
                <w:szCs w:val="18"/>
              </w:rPr>
            </w:pPr>
            <w:r>
              <w:rPr>
                <w:sz w:val="18"/>
                <w:szCs w:val="18"/>
              </w:rPr>
              <w:t>食品微生物学实验</w:t>
            </w:r>
          </w:p>
        </w:tc>
        <w:tc>
          <w:tcPr>
            <w:tcW w:w="574" w:type="dxa"/>
            <w:shd w:val="clear" w:color="auto" w:fill="auto"/>
            <w:tcMar>
              <w:left w:w="57" w:type="dxa"/>
              <w:right w:w="57" w:type="dxa"/>
            </w:tcMar>
            <w:vAlign w:val="center"/>
          </w:tcPr>
          <w:p w14:paraId="3FE6E0B6" w14:textId="77777777" w:rsidR="003372E7" w:rsidRDefault="003372E7">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17476EA7"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2A6CA98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5B1587F" w14:textId="77777777" w:rsidR="003372E7" w:rsidRDefault="003372E7">
            <w:pPr>
              <w:widowControl/>
              <w:spacing w:line="240" w:lineRule="exact"/>
              <w:jc w:val="center"/>
              <w:rPr>
                <w:bCs/>
                <w:kern w:val="0"/>
                <w:sz w:val="18"/>
                <w:szCs w:val="18"/>
              </w:rPr>
            </w:pPr>
          </w:p>
        </w:tc>
      </w:tr>
      <w:tr w:rsidR="003372E7" w14:paraId="7DBC1078" w14:textId="77777777">
        <w:trPr>
          <w:trHeight w:val="454"/>
          <w:jc w:val="center"/>
        </w:trPr>
        <w:tc>
          <w:tcPr>
            <w:tcW w:w="622" w:type="dxa"/>
            <w:vMerge/>
            <w:shd w:val="clear" w:color="auto" w:fill="auto"/>
            <w:tcMar>
              <w:left w:w="57" w:type="dxa"/>
              <w:right w:w="57" w:type="dxa"/>
            </w:tcMar>
            <w:vAlign w:val="center"/>
          </w:tcPr>
          <w:p w14:paraId="5C2D027A"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5C4F76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055337E" w14:textId="77777777" w:rsidR="003372E7" w:rsidRDefault="003372E7">
            <w:pPr>
              <w:spacing w:line="240" w:lineRule="exact"/>
              <w:jc w:val="left"/>
              <w:rPr>
                <w:sz w:val="18"/>
                <w:szCs w:val="18"/>
              </w:rPr>
            </w:pPr>
            <w:r>
              <w:rPr>
                <w:rFonts w:eastAsiaTheme="minorEastAsia"/>
                <w:sz w:val="18"/>
                <w:szCs w:val="18"/>
              </w:rPr>
              <w:t>食品分析与检验</w:t>
            </w:r>
          </w:p>
        </w:tc>
        <w:tc>
          <w:tcPr>
            <w:tcW w:w="574" w:type="dxa"/>
            <w:shd w:val="clear" w:color="auto" w:fill="auto"/>
            <w:tcMar>
              <w:left w:w="57" w:type="dxa"/>
              <w:right w:w="57" w:type="dxa"/>
            </w:tcMar>
            <w:vAlign w:val="center"/>
          </w:tcPr>
          <w:p w14:paraId="4FA53E44"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11529A36"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28F2C57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048F04E9" w14:textId="77777777" w:rsidR="003372E7" w:rsidRDefault="003372E7">
            <w:pPr>
              <w:widowControl/>
              <w:spacing w:line="240" w:lineRule="exact"/>
              <w:jc w:val="center"/>
              <w:rPr>
                <w:bCs/>
                <w:kern w:val="0"/>
                <w:sz w:val="18"/>
                <w:szCs w:val="18"/>
              </w:rPr>
            </w:pPr>
          </w:p>
        </w:tc>
      </w:tr>
      <w:tr w:rsidR="003372E7" w14:paraId="2667925F" w14:textId="77777777">
        <w:trPr>
          <w:trHeight w:val="454"/>
          <w:jc w:val="center"/>
        </w:trPr>
        <w:tc>
          <w:tcPr>
            <w:tcW w:w="622" w:type="dxa"/>
            <w:vMerge/>
            <w:shd w:val="clear" w:color="auto" w:fill="auto"/>
            <w:tcMar>
              <w:left w:w="57" w:type="dxa"/>
              <w:right w:w="57" w:type="dxa"/>
            </w:tcMar>
            <w:vAlign w:val="center"/>
          </w:tcPr>
          <w:p w14:paraId="32D0C3C8"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DF3909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3FFE9BE" w14:textId="77777777" w:rsidR="003372E7" w:rsidRDefault="003372E7">
            <w:pPr>
              <w:spacing w:line="240" w:lineRule="exact"/>
              <w:jc w:val="left"/>
              <w:rPr>
                <w:sz w:val="18"/>
                <w:szCs w:val="18"/>
              </w:rPr>
            </w:pPr>
            <w:r>
              <w:rPr>
                <w:sz w:val="18"/>
                <w:szCs w:val="18"/>
              </w:rPr>
              <w:t>食品工艺学</w:t>
            </w:r>
          </w:p>
        </w:tc>
        <w:tc>
          <w:tcPr>
            <w:tcW w:w="574" w:type="dxa"/>
            <w:shd w:val="clear" w:color="auto" w:fill="auto"/>
            <w:tcMar>
              <w:left w:w="57" w:type="dxa"/>
              <w:right w:w="57" w:type="dxa"/>
            </w:tcMar>
            <w:vAlign w:val="center"/>
          </w:tcPr>
          <w:p w14:paraId="1BB710E4"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90FBFC3"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4C3C79E0"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71C5EA4" w14:textId="77777777" w:rsidR="003372E7" w:rsidRDefault="003372E7">
            <w:pPr>
              <w:widowControl/>
              <w:spacing w:line="240" w:lineRule="exact"/>
              <w:jc w:val="center"/>
              <w:rPr>
                <w:bCs/>
                <w:kern w:val="0"/>
                <w:sz w:val="18"/>
                <w:szCs w:val="18"/>
              </w:rPr>
            </w:pPr>
          </w:p>
        </w:tc>
      </w:tr>
      <w:tr w:rsidR="003372E7" w14:paraId="773E3741" w14:textId="77777777">
        <w:trPr>
          <w:trHeight w:val="454"/>
          <w:jc w:val="center"/>
        </w:trPr>
        <w:tc>
          <w:tcPr>
            <w:tcW w:w="622" w:type="dxa"/>
            <w:vMerge/>
            <w:shd w:val="clear" w:color="auto" w:fill="auto"/>
            <w:tcMar>
              <w:left w:w="57" w:type="dxa"/>
              <w:right w:w="57" w:type="dxa"/>
            </w:tcMar>
            <w:vAlign w:val="center"/>
          </w:tcPr>
          <w:p w14:paraId="6E67035A"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0F8806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86351ED" w14:textId="77777777" w:rsidR="003372E7" w:rsidRDefault="003372E7">
            <w:pPr>
              <w:spacing w:line="240" w:lineRule="exact"/>
              <w:jc w:val="left"/>
              <w:rPr>
                <w:sz w:val="18"/>
                <w:szCs w:val="18"/>
              </w:rPr>
            </w:pPr>
            <w:r>
              <w:rPr>
                <w:sz w:val="18"/>
                <w:szCs w:val="18"/>
              </w:rPr>
              <w:t>食品原料与贮藏学</w:t>
            </w:r>
          </w:p>
        </w:tc>
        <w:tc>
          <w:tcPr>
            <w:tcW w:w="574" w:type="dxa"/>
            <w:shd w:val="clear" w:color="auto" w:fill="auto"/>
            <w:tcMar>
              <w:left w:w="57" w:type="dxa"/>
              <w:right w:w="57" w:type="dxa"/>
            </w:tcMar>
            <w:vAlign w:val="center"/>
          </w:tcPr>
          <w:p w14:paraId="754ACEC2"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1EACFBA"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382FF81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34DB5A5" w14:textId="77777777" w:rsidR="003372E7" w:rsidRDefault="003372E7">
            <w:pPr>
              <w:widowControl/>
              <w:spacing w:line="240" w:lineRule="exact"/>
              <w:jc w:val="center"/>
              <w:rPr>
                <w:bCs/>
                <w:kern w:val="0"/>
                <w:sz w:val="18"/>
                <w:szCs w:val="18"/>
              </w:rPr>
            </w:pPr>
          </w:p>
        </w:tc>
      </w:tr>
      <w:tr w:rsidR="003372E7" w14:paraId="4396EF9A" w14:textId="77777777">
        <w:trPr>
          <w:trHeight w:val="454"/>
          <w:jc w:val="center"/>
        </w:trPr>
        <w:tc>
          <w:tcPr>
            <w:tcW w:w="622" w:type="dxa"/>
            <w:vMerge/>
            <w:shd w:val="clear" w:color="auto" w:fill="auto"/>
            <w:tcMar>
              <w:left w:w="57" w:type="dxa"/>
              <w:right w:w="57" w:type="dxa"/>
            </w:tcMar>
            <w:vAlign w:val="center"/>
          </w:tcPr>
          <w:p w14:paraId="28DAC14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B35CCF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A05B39F" w14:textId="77777777" w:rsidR="003372E7" w:rsidRDefault="003372E7">
            <w:pPr>
              <w:spacing w:line="240" w:lineRule="exact"/>
              <w:jc w:val="left"/>
              <w:rPr>
                <w:sz w:val="18"/>
                <w:szCs w:val="18"/>
              </w:rPr>
            </w:pPr>
            <w:r>
              <w:rPr>
                <w:sz w:val="18"/>
                <w:szCs w:val="18"/>
              </w:rPr>
              <w:t>食品营养学</w:t>
            </w:r>
          </w:p>
        </w:tc>
        <w:tc>
          <w:tcPr>
            <w:tcW w:w="574" w:type="dxa"/>
            <w:shd w:val="clear" w:color="auto" w:fill="auto"/>
            <w:tcMar>
              <w:left w:w="57" w:type="dxa"/>
              <w:right w:w="57" w:type="dxa"/>
            </w:tcMar>
            <w:vAlign w:val="center"/>
          </w:tcPr>
          <w:p w14:paraId="17C886BF"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02E618C5"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5050E6B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AAF5684" w14:textId="77777777" w:rsidR="003372E7" w:rsidRDefault="003372E7">
            <w:pPr>
              <w:widowControl/>
              <w:spacing w:line="240" w:lineRule="exact"/>
              <w:jc w:val="center"/>
              <w:rPr>
                <w:bCs/>
                <w:kern w:val="0"/>
                <w:sz w:val="18"/>
                <w:szCs w:val="18"/>
              </w:rPr>
            </w:pPr>
          </w:p>
        </w:tc>
      </w:tr>
      <w:tr w:rsidR="003372E7" w14:paraId="33E5326F" w14:textId="77777777">
        <w:trPr>
          <w:trHeight w:val="454"/>
          <w:jc w:val="center"/>
        </w:trPr>
        <w:tc>
          <w:tcPr>
            <w:tcW w:w="622" w:type="dxa"/>
            <w:vMerge/>
            <w:shd w:val="clear" w:color="auto" w:fill="auto"/>
            <w:tcMar>
              <w:left w:w="57" w:type="dxa"/>
              <w:right w:w="57" w:type="dxa"/>
            </w:tcMar>
            <w:vAlign w:val="center"/>
          </w:tcPr>
          <w:p w14:paraId="1072C52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E016931"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72D4D59" w14:textId="77777777" w:rsidR="003372E7" w:rsidRDefault="003372E7">
            <w:pPr>
              <w:spacing w:line="240" w:lineRule="exact"/>
              <w:jc w:val="left"/>
              <w:rPr>
                <w:sz w:val="18"/>
                <w:szCs w:val="18"/>
              </w:rPr>
            </w:pPr>
            <w:r>
              <w:rPr>
                <w:sz w:val="18"/>
                <w:szCs w:val="18"/>
              </w:rPr>
              <w:t>食品化学</w:t>
            </w:r>
          </w:p>
        </w:tc>
        <w:tc>
          <w:tcPr>
            <w:tcW w:w="574" w:type="dxa"/>
            <w:shd w:val="clear" w:color="auto" w:fill="auto"/>
            <w:tcMar>
              <w:left w:w="57" w:type="dxa"/>
              <w:right w:w="57" w:type="dxa"/>
            </w:tcMar>
            <w:vAlign w:val="center"/>
          </w:tcPr>
          <w:p w14:paraId="5FFD3349"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0FA55D33"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55F533A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3ACBB4D5" w14:textId="77777777" w:rsidR="003372E7" w:rsidRDefault="003372E7">
            <w:pPr>
              <w:widowControl/>
              <w:spacing w:line="240" w:lineRule="exact"/>
              <w:jc w:val="center"/>
              <w:rPr>
                <w:bCs/>
                <w:kern w:val="0"/>
                <w:sz w:val="18"/>
                <w:szCs w:val="18"/>
              </w:rPr>
            </w:pPr>
          </w:p>
        </w:tc>
      </w:tr>
      <w:tr w:rsidR="003372E7" w14:paraId="3D0B59C7" w14:textId="77777777">
        <w:trPr>
          <w:trHeight w:val="454"/>
          <w:jc w:val="center"/>
        </w:trPr>
        <w:tc>
          <w:tcPr>
            <w:tcW w:w="622" w:type="dxa"/>
            <w:vMerge/>
            <w:shd w:val="clear" w:color="auto" w:fill="auto"/>
            <w:tcMar>
              <w:left w:w="57" w:type="dxa"/>
              <w:right w:w="57" w:type="dxa"/>
            </w:tcMar>
            <w:vAlign w:val="center"/>
          </w:tcPr>
          <w:p w14:paraId="7ACCAB1B"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8CD226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0AD52A3" w14:textId="77777777" w:rsidR="003372E7" w:rsidRDefault="003372E7">
            <w:pPr>
              <w:spacing w:line="240" w:lineRule="exact"/>
              <w:jc w:val="left"/>
              <w:rPr>
                <w:sz w:val="18"/>
                <w:szCs w:val="18"/>
              </w:rPr>
            </w:pPr>
            <w:r>
              <w:rPr>
                <w:sz w:val="18"/>
                <w:szCs w:val="18"/>
              </w:rPr>
              <w:t>食品质量管理</w:t>
            </w:r>
          </w:p>
        </w:tc>
        <w:tc>
          <w:tcPr>
            <w:tcW w:w="574" w:type="dxa"/>
            <w:shd w:val="clear" w:color="auto" w:fill="auto"/>
            <w:tcMar>
              <w:left w:w="57" w:type="dxa"/>
              <w:right w:w="57" w:type="dxa"/>
            </w:tcMar>
            <w:vAlign w:val="center"/>
          </w:tcPr>
          <w:p w14:paraId="6447F7CD"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37FA6357"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1BC1E1B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77FCEC8A" w14:textId="77777777" w:rsidR="003372E7" w:rsidRDefault="003372E7">
            <w:pPr>
              <w:widowControl/>
              <w:spacing w:line="240" w:lineRule="exact"/>
              <w:jc w:val="center"/>
              <w:rPr>
                <w:bCs/>
                <w:kern w:val="0"/>
                <w:sz w:val="18"/>
                <w:szCs w:val="18"/>
              </w:rPr>
            </w:pPr>
          </w:p>
        </w:tc>
      </w:tr>
      <w:tr w:rsidR="003372E7" w14:paraId="6914E119" w14:textId="77777777">
        <w:trPr>
          <w:trHeight w:val="454"/>
          <w:jc w:val="center"/>
        </w:trPr>
        <w:tc>
          <w:tcPr>
            <w:tcW w:w="622" w:type="dxa"/>
            <w:vMerge/>
            <w:shd w:val="clear" w:color="auto" w:fill="auto"/>
            <w:tcMar>
              <w:left w:w="57" w:type="dxa"/>
              <w:right w:w="57" w:type="dxa"/>
            </w:tcMar>
            <w:vAlign w:val="center"/>
          </w:tcPr>
          <w:p w14:paraId="777FF3A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2B2DE4E"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3071667" w14:textId="77777777" w:rsidR="003372E7" w:rsidRDefault="003372E7">
            <w:pPr>
              <w:spacing w:line="240" w:lineRule="exact"/>
              <w:jc w:val="left"/>
              <w:rPr>
                <w:sz w:val="18"/>
                <w:szCs w:val="18"/>
              </w:rPr>
            </w:pPr>
            <w:r>
              <w:rPr>
                <w:sz w:val="18"/>
                <w:szCs w:val="18"/>
              </w:rPr>
              <w:t>食品毒理学</w:t>
            </w:r>
            <w:r>
              <w:rPr>
                <w:rFonts w:hint="eastAsia"/>
                <w:sz w:val="18"/>
                <w:szCs w:val="18"/>
              </w:rPr>
              <w:t>与实验</w:t>
            </w:r>
          </w:p>
        </w:tc>
        <w:tc>
          <w:tcPr>
            <w:tcW w:w="574" w:type="dxa"/>
            <w:shd w:val="clear" w:color="auto" w:fill="auto"/>
            <w:tcMar>
              <w:left w:w="57" w:type="dxa"/>
              <w:right w:w="57" w:type="dxa"/>
            </w:tcMar>
            <w:vAlign w:val="center"/>
          </w:tcPr>
          <w:p w14:paraId="61F32C82"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48FF65D2"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08F2070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80453EF" w14:textId="77777777" w:rsidR="003372E7" w:rsidRDefault="003372E7">
            <w:pPr>
              <w:widowControl/>
              <w:spacing w:line="240" w:lineRule="exact"/>
              <w:jc w:val="center"/>
              <w:rPr>
                <w:bCs/>
                <w:kern w:val="0"/>
                <w:sz w:val="18"/>
                <w:szCs w:val="18"/>
              </w:rPr>
            </w:pPr>
          </w:p>
        </w:tc>
      </w:tr>
      <w:tr w:rsidR="003372E7" w14:paraId="29E4FAB1" w14:textId="77777777">
        <w:trPr>
          <w:trHeight w:val="454"/>
          <w:jc w:val="center"/>
        </w:trPr>
        <w:tc>
          <w:tcPr>
            <w:tcW w:w="622" w:type="dxa"/>
            <w:vMerge/>
            <w:shd w:val="clear" w:color="auto" w:fill="auto"/>
            <w:tcMar>
              <w:left w:w="57" w:type="dxa"/>
              <w:right w:w="57" w:type="dxa"/>
            </w:tcMar>
            <w:vAlign w:val="center"/>
          </w:tcPr>
          <w:p w14:paraId="610C5DC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276E2D4"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5E8ADB1" w14:textId="77777777" w:rsidR="003372E7" w:rsidRDefault="003372E7">
            <w:pPr>
              <w:spacing w:line="240" w:lineRule="exact"/>
              <w:jc w:val="left"/>
              <w:rPr>
                <w:sz w:val="18"/>
                <w:szCs w:val="18"/>
              </w:rPr>
            </w:pPr>
            <w:r>
              <w:rPr>
                <w:sz w:val="18"/>
                <w:szCs w:val="18"/>
              </w:rPr>
              <w:t>食品标准与法规</w:t>
            </w:r>
          </w:p>
        </w:tc>
        <w:tc>
          <w:tcPr>
            <w:tcW w:w="574" w:type="dxa"/>
            <w:shd w:val="clear" w:color="auto" w:fill="auto"/>
            <w:tcMar>
              <w:left w:w="57" w:type="dxa"/>
              <w:right w:w="57" w:type="dxa"/>
            </w:tcMar>
            <w:vAlign w:val="center"/>
          </w:tcPr>
          <w:p w14:paraId="1A5C2E81" w14:textId="77777777" w:rsidR="003372E7" w:rsidRDefault="003372E7">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5D70BE1D"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493A41AA"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5AF5FC82" w14:textId="77777777" w:rsidR="003372E7" w:rsidRDefault="003372E7">
            <w:pPr>
              <w:widowControl/>
              <w:spacing w:line="240" w:lineRule="exact"/>
              <w:jc w:val="center"/>
              <w:rPr>
                <w:bCs/>
                <w:kern w:val="0"/>
                <w:sz w:val="18"/>
                <w:szCs w:val="18"/>
              </w:rPr>
            </w:pPr>
          </w:p>
        </w:tc>
      </w:tr>
      <w:tr w:rsidR="003372E7" w14:paraId="3EE6A6F9" w14:textId="77777777">
        <w:trPr>
          <w:trHeight w:val="454"/>
          <w:jc w:val="center"/>
        </w:trPr>
        <w:tc>
          <w:tcPr>
            <w:tcW w:w="622" w:type="dxa"/>
            <w:vMerge/>
            <w:shd w:val="clear" w:color="auto" w:fill="auto"/>
            <w:tcMar>
              <w:left w:w="57" w:type="dxa"/>
              <w:right w:w="57" w:type="dxa"/>
            </w:tcMar>
            <w:vAlign w:val="center"/>
          </w:tcPr>
          <w:p w14:paraId="50722E9E"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77346D4"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C710E48" w14:textId="77777777" w:rsidR="003372E7" w:rsidRDefault="003372E7">
            <w:pPr>
              <w:spacing w:line="240" w:lineRule="exact"/>
              <w:jc w:val="left"/>
              <w:rPr>
                <w:sz w:val="18"/>
                <w:szCs w:val="18"/>
              </w:rPr>
            </w:pPr>
            <w:r>
              <w:rPr>
                <w:sz w:val="18"/>
                <w:szCs w:val="18"/>
              </w:rPr>
              <w:t>食品添加剂</w:t>
            </w:r>
          </w:p>
        </w:tc>
        <w:tc>
          <w:tcPr>
            <w:tcW w:w="574" w:type="dxa"/>
            <w:shd w:val="clear" w:color="auto" w:fill="auto"/>
            <w:tcMar>
              <w:left w:w="57" w:type="dxa"/>
              <w:right w:w="57" w:type="dxa"/>
            </w:tcMar>
            <w:vAlign w:val="center"/>
          </w:tcPr>
          <w:p w14:paraId="083D9CC7"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3EB42FBF"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219887BB"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739BE680" w14:textId="77777777" w:rsidR="003372E7" w:rsidRDefault="003372E7">
            <w:pPr>
              <w:widowControl/>
              <w:spacing w:line="240" w:lineRule="exact"/>
              <w:jc w:val="center"/>
              <w:rPr>
                <w:bCs/>
                <w:kern w:val="0"/>
                <w:sz w:val="18"/>
                <w:szCs w:val="18"/>
              </w:rPr>
            </w:pPr>
          </w:p>
        </w:tc>
      </w:tr>
      <w:tr w:rsidR="003372E7" w14:paraId="4EB3D4C0" w14:textId="77777777">
        <w:trPr>
          <w:trHeight w:val="454"/>
          <w:jc w:val="center"/>
        </w:trPr>
        <w:tc>
          <w:tcPr>
            <w:tcW w:w="622" w:type="dxa"/>
            <w:vMerge/>
            <w:shd w:val="clear" w:color="auto" w:fill="auto"/>
            <w:tcMar>
              <w:left w:w="57" w:type="dxa"/>
              <w:right w:w="57" w:type="dxa"/>
            </w:tcMar>
            <w:vAlign w:val="center"/>
          </w:tcPr>
          <w:p w14:paraId="31A07CA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4DA85C7"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E4B1A33" w14:textId="77777777" w:rsidR="003372E7" w:rsidRDefault="003372E7">
            <w:pPr>
              <w:spacing w:line="240" w:lineRule="exact"/>
              <w:jc w:val="left"/>
              <w:rPr>
                <w:sz w:val="18"/>
                <w:szCs w:val="18"/>
              </w:rPr>
            </w:pPr>
            <w:r>
              <w:rPr>
                <w:sz w:val="18"/>
                <w:szCs w:val="18"/>
              </w:rPr>
              <w:t>食品质量安全监督管理</w:t>
            </w:r>
          </w:p>
        </w:tc>
        <w:tc>
          <w:tcPr>
            <w:tcW w:w="574" w:type="dxa"/>
            <w:shd w:val="clear" w:color="auto" w:fill="auto"/>
            <w:tcMar>
              <w:left w:w="57" w:type="dxa"/>
              <w:right w:w="57" w:type="dxa"/>
            </w:tcMar>
            <w:vAlign w:val="center"/>
          </w:tcPr>
          <w:p w14:paraId="223920EC"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04B0C419"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0C5F95B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49FECAB8" w14:textId="77777777" w:rsidR="003372E7" w:rsidRDefault="003372E7">
            <w:pPr>
              <w:widowControl/>
              <w:spacing w:line="240" w:lineRule="exact"/>
              <w:jc w:val="center"/>
              <w:rPr>
                <w:bCs/>
                <w:kern w:val="0"/>
                <w:sz w:val="18"/>
                <w:szCs w:val="18"/>
              </w:rPr>
            </w:pPr>
          </w:p>
        </w:tc>
      </w:tr>
      <w:tr w:rsidR="003372E7" w14:paraId="64BF1E1B" w14:textId="77777777">
        <w:trPr>
          <w:trHeight w:val="454"/>
          <w:jc w:val="center"/>
        </w:trPr>
        <w:tc>
          <w:tcPr>
            <w:tcW w:w="622" w:type="dxa"/>
            <w:vMerge/>
            <w:shd w:val="clear" w:color="auto" w:fill="auto"/>
            <w:tcMar>
              <w:left w:w="57" w:type="dxa"/>
              <w:right w:w="57" w:type="dxa"/>
            </w:tcMar>
            <w:vAlign w:val="center"/>
          </w:tcPr>
          <w:p w14:paraId="63F5B6C5"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471886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28B5D70" w14:textId="77777777" w:rsidR="003372E7" w:rsidRDefault="003372E7">
            <w:pPr>
              <w:spacing w:line="240" w:lineRule="exact"/>
              <w:jc w:val="left"/>
              <w:rPr>
                <w:sz w:val="18"/>
                <w:szCs w:val="18"/>
              </w:rPr>
            </w:pPr>
            <w:r>
              <w:rPr>
                <w:sz w:val="18"/>
                <w:szCs w:val="18"/>
              </w:rPr>
              <w:t>认识实习</w:t>
            </w:r>
          </w:p>
        </w:tc>
        <w:tc>
          <w:tcPr>
            <w:tcW w:w="574" w:type="dxa"/>
            <w:shd w:val="clear" w:color="auto" w:fill="auto"/>
            <w:tcMar>
              <w:left w:w="57" w:type="dxa"/>
              <w:right w:w="57" w:type="dxa"/>
            </w:tcMar>
            <w:vAlign w:val="center"/>
          </w:tcPr>
          <w:p w14:paraId="678C9975"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17E7FC71"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39CC33D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9EDD988" w14:textId="77777777" w:rsidR="003372E7" w:rsidRDefault="003372E7">
            <w:pPr>
              <w:widowControl/>
              <w:spacing w:line="240" w:lineRule="exact"/>
              <w:jc w:val="center"/>
              <w:rPr>
                <w:bCs/>
                <w:kern w:val="0"/>
                <w:sz w:val="18"/>
                <w:szCs w:val="18"/>
              </w:rPr>
            </w:pPr>
          </w:p>
        </w:tc>
      </w:tr>
      <w:tr w:rsidR="003372E7" w14:paraId="61F234A4" w14:textId="77777777">
        <w:trPr>
          <w:trHeight w:val="454"/>
          <w:jc w:val="center"/>
        </w:trPr>
        <w:tc>
          <w:tcPr>
            <w:tcW w:w="622" w:type="dxa"/>
            <w:vMerge/>
            <w:shd w:val="clear" w:color="auto" w:fill="auto"/>
            <w:tcMar>
              <w:left w:w="57" w:type="dxa"/>
              <w:right w:w="57" w:type="dxa"/>
            </w:tcMar>
            <w:vAlign w:val="center"/>
          </w:tcPr>
          <w:p w14:paraId="12F2DAA3"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9BA571D"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CACBA58" w14:textId="77777777" w:rsidR="003372E7" w:rsidRDefault="003372E7">
            <w:pPr>
              <w:spacing w:line="240" w:lineRule="exact"/>
              <w:jc w:val="left"/>
              <w:rPr>
                <w:sz w:val="18"/>
                <w:szCs w:val="18"/>
              </w:rPr>
            </w:pPr>
            <w:r>
              <w:rPr>
                <w:sz w:val="18"/>
                <w:szCs w:val="18"/>
              </w:rPr>
              <w:t>生产实习</w:t>
            </w:r>
          </w:p>
        </w:tc>
        <w:tc>
          <w:tcPr>
            <w:tcW w:w="574" w:type="dxa"/>
            <w:shd w:val="clear" w:color="auto" w:fill="auto"/>
            <w:tcMar>
              <w:left w:w="57" w:type="dxa"/>
              <w:right w:w="57" w:type="dxa"/>
            </w:tcMar>
            <w:vAlign w:val="center"/>
          </w:tcPr>
          <w:p w14:paraId="19758E66"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4DE49D05" w14:textId="77777777" w:rsidR="003372E7" w:rsidRDefault="003372E7">
            <w:pPr>
              <w:widowControl/>
              <w:spacing w:line="240" w:lineRule="exact"/>
              <w:jc w:val="center"/>
              <w:rPr>
                <w:sz w:val="18"/>
                <w:szCs w:val="18"/>
              </w:rPr>
            </w:pPr>
            <w:r>
              <w:rPr>
                <w:sz w:val="18"/>
                <w:szCs w:val="18"/>
              </w:rPr>
              <w:t>4</w:t>
            </w:r>
          </w:p>
        </w:tc>
        <w:tc>
          <w:tcPr>
            <w:tcW w:w="1988" w:type="dxa"/>
            <w:shd w:val="clear" w:color="auto" w:fill="auto"/>
            <w:vAlign w:val="center"/>
          </w:tcPr>
          <w:p w14:paraId="5668AAF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0873EA5A" w14:textId="77777777" w:rsidR="003372E7" w:rsidRDefault="003372E7">
            <w:pPr>
              <w:widowControl/>
              <w:spacing w:line="240" w:lineRule="exact"/>
              <w:jc w:val="center"/>
              <w:rPr>
                <w:bCs/>
                <w:kern w:val="0"/>
                <w:sz w:val="18"/>
                <w:szCs w:val="18"/>
              </w:rPr>
            </w:pPr>
          </w:p>
        </w:tc>
      </w:tr>
      <w:tr w:rsidR="003372E7" w14:paraId="4AF7286B" w14:textId="77777777">
        <w:trPr>
          <w:trHeight w:val="454"/>
          <w:jc w:val="center"/>
        </w:trPr>
        <w:tc>
          <w:tcPr>
            <w:tcW w:w="622" w:type="dxa"/>
            <w:vMerge/>
            <w:shd w:val="clear" w:color="auto" w:fill="auto"/>
            <w:tcMar>
              <w:left w:w="57" w:type="dxa"/>
              <w:right w:w="57" w:type="dxa"/>
            </w:tcMar>
            <w:vAlign w:val="center"/>
          </w:tcPr>
          <w:p w14:paraId="23DA6F6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DF013D1"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E34ED26" w14:textId="77777777" w:rsidR="003372E7" w:rsidRDefault="003372E7">
            <w:pPr>
              <w:spacing w:line="240" w:lineRule="exact"/>
              <w:jc w:val="left"/>
              <w:rPr>
                <w:sz w:val="18"/>
                <w:szCs w:val="18"/>
              </w:rPr>
            </w:pPr>
            <w:r>
              <w:rPr>
                <w:sz w:val="18"/>
                <w:szCs w:val="18"/>
              </w:rPr>
              <w:t>毕业</w:t>
            </w:r>
            <w:r>
              <w:rPr>
                <w:rFonts w:hint="eastAsia"/>
                <w:sz w:val="18"/>
                <w:szCs w:val="18"/>
              </w:rPr>
              <w:t>设计（</w:t>
            </w:r>
            <w:r>
              <w:rPr>
                <w:sz w:val="18"/>
                <w:szCs w:val="18"/>
              </w:rPr>
              <w:t>论文</w:t>
            </w:r>
            <w:r>
              <w:rPr>
                <w:rFonts w:hint="eastAsia"/>
                <w:sz w:val="18"/>
                <w:szCs w:val="18"/>
              </w:rPr>
              <w:t>）</w:t>
            </w:r>
          </w:p>
        </w:tc>
        <w:tc>
          <w:tcPr>
            <w:tcW w:w="574" w:type="dxa"/>
            <w:shd w:val="clear" w:color="auto" w:fill="auto"/>
            <w:tcMar>
              <w:left w:w="57" w:type="dxa"/>
              <w:right w:w="57" w:type="dxa"/>
            </w:tcMar>
            <w:vAlign w:val="center"/>
          </w:tcPr>
          <w:p w14:paraId="5F7ABBCC"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028357A8" w14:textId="77777777" w:rsidR="003372E7" w:rsidRDefault="003372E7">
            <w:pPr>
              <w:widowControl/>
              <w:spacing w:line="240" w:lineRule="exact"/>
              <w:jc w:val="center"/>
              <w:rPr>
                <w:sz w:val="18"/>
                <w:szCs w:val="18"/>
              </w:rPr>
            </w:pPr>
            <w:r>
              <w:rPr>
                <w:rFonts w:hint="eastAsia"/>
                <w:sz w:val="18"/>
                <w:szCs w:val="18"/>
              </w:rPr>
              <w:t>4</w:t>
            </w:r>
          </w:p>
        </w:tc>
        <w:tc>
          <w:tcPr>
            <w:tcW w:w="1988" w:type="dxa"/>
            <w:shd w:val="clear" w:color="auto" w:fill="auto"/>
            <w:vAlign w:val="center"/>
          </w:tcPr>
          <w:p w14:paraId="03C673A5"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F4F297A" w14:textId="77777777" w:rsidR="003372E7" w:rsidRDefault="003372E7">
            <w:pPr>
              <w:widowControl/>
              <w:spacing w:line="240" w:lineRule="exact"/>
              <w:jc w:val="center"/>
              <w:rPr>
                <w:bCs/>
                <w:kern w:val="0"/>
                <w:sz w:val="18"/>
                <w:szCs w:val="18"/>
              </w:rPr>
            </w:pPr>
          </w:p>
        </w:tc>
      </w:tr>
      <w:tr w:rsidR="003372E7" w14:paraId="794F7250" w14:textId="77777777">
        <w:trPr>
          <w:trHeight w:val="454"/>
          <w:jc w:val="center"/>
        </w:trPr>
        <w:tc>
          <w:tcPr>
            <w:tcW w:w="622" w:type="dxa"/>
            <w:vMerge/>
            <w:shd w:val="clear" w:color="auto" w:fill="auto"/>
            <w:tcMar>
              <w:left w:w="57" w:type="dxa"/>
              <w:right w:w="57" w:type="dxa"/>
            </w:tcMar>
            <w:vAlign w:val="center"/>
          </w:tcPr>
          <w:p w14:paraId="06D66C3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B021733"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A40F996" w14:textId="77777777" w:rsidR="003372E7" w:rsidRDefault="003372E7">
            <w:pPr>
              <w:spacing w:line="240" w:lineRule="exact"/>
              <w:jc w:val="left"/>
              <w:rPr>
                <w:sz w:val="18"/>
                <w:szCs w:val="18"/>
              </w:rPr>
            </w:pPr>
            <w:r>
              <w:rPr>
                <w:sz w:val="18"/>
                <w:szCs w:val="18"/>
              </w:rPr>
              <w:t>食品基础实验</w:t>
            </w:r>
          </w:p>
        </w:tc>
        <w:tc>
          <w:tcPr>
            <w:tcW w:w="574" w:type="dxa"/>
            <w:shd w:val="clear" w:color="auto" w:fill="auto"/>
            <w:tcMar>
              <w:left w:w="57" w:type="dxa"/>
              <w:right w:w="57" w:type="dxa"/>
            </w:tcMar>
            <w:vAlign w:val="center"/>
          </w:tcPr>
          <w:p w14:paraId="39B3C549"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40A45A89" w14:textId="77777777" w:rsidR="003372E7" w:rsidRDefault="003372E7">
            <w:pPr>
              <w:widowControl/>
              <w:spacing w:line="240" w:lineRule="exact"/>
              <w:jc w:val="center"/>
              <w:rPr>
                <w:sz w:val="18"/>
                <w:szCs w:val="18"/>
              </w:rPr>
            </w:pPr>
            <w:r>
              <w:rPr>
                <w:sz w:val="18"/>
                <w:szCs w:val="18"/>
              </w:rPr>
              <w:t>3</w:t>
            </w:r>
          </w:p>
        </w:tc>
        <w:tc>
          <w:tcPr>
            <w:tcW w:w="1988" w:type="dxa"/>
            <w:shd w:val="clear" w:color="auto" w:fill="auto"/>
            <w:vAlign w:val="center"/>
          </w:tcPr>
          <w:p w14:paraId="7C320B83"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26F0A750" w14:textId="77777777" w:rsidR="003372E7" w:rsidRDefault="003372E7">
            <w:pPr>
              <w:widowControl/>
              <w:spacing w:line="240" w:lineRule="exact"/>
              <w:jc w:val="center"/>
              <w:rPr>
                <w:bCs/>
                <w:kern w:val="0"/>
                <w:sz w:val="18"/>
                <w:szCs w:val="18"/>
              </w:rPr>
            </w:pPr>
          </w:p>
        </w:tc>
      </w:tr>
      <w:tr w:rsidR="003372E7" w14:paraId="5250D5DC" w14:textId="77777777">
        <w:trPr>
          <w:trHeight w:val="454"/>
          <w:jc w:val="center"/>
        </w:trPr>
        <w:tc>
          <w:tcPr>
            <w:tcW w:w="622" w:type="dxa"/>
            <w:vMerge/>
            <w:shd w:val="clear" w:color="auto" w:fill="auto"/>
            <w:tcMar>
              <w:left w:w="57" w:type="dxa"/>
              <w:right w:w="57" w:type="dxa"/>
            </w:tcMar>
            <w:vAlign w:val="center"/>
          </w:tcPr>
          <w:p w14:paraId="77E1677D"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D4C0D24"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09A0D2C2" w14:textId="77777777" w:rsidR="003372E7" w:rsidRDefault="003372E7">
            <w:pPr>
              <w:spacing w:line="240" w:lineRule="exact"/>
              <w:jc w:val="left"/>
              <w:rPr>
                <w:sz w:val="18"/>
                <w:szCs w:val="18"/>
              </w:rPr>
            </w:pPr>
            <w:r>
              <w:rPr>
                <w:sz w:val="18"/>
                <w:szCs w:val="18"/>
              </w:rPr>
              <w:t>毕业实习</w:t>
            </w:r>
          </w:p>
        </w:tc>
        <w:tc>
          <w:tcPr>
            <w:tcW w:w="574" w:type="dxa"/>
            <w:shd w:val="clear" w:color="auto" w:fill="auto"/>
            <w:tcMar>
              <w:left w:w="57" w:type="dxa"/>
              <w:right w:w="57" w:type="dxa"/>
            </w:tcMar>
            <w:vAlign w:val="center"/>
          </w:tcPr>
          <w:p w14:paraId="79C2042F" w14:textId="77777777" w:rsidR="003372E7" w:rsidRDefault="003372E7">
            <w:pPr>
              <w:widowControl/>
              <w:spacing w:line="240" w:lineRule="exact"/>
              <w:jc w:val="center"/>
              <w:rPr>
                <w:sz w:val="18"/>
                <w:szCs w:val="18"/>
              </w:rPr>
            </w:pPr>
            <w:r>
              <w:rPr>
                <w:sz w:val="18"/>
                <w:szCs w:val="18"/>
              </w:rPr>
              <w:t>必</w:t>
            </w:r>
          </w:p>
        </w:tc>
        <w:tc>
          <w:tcPr>
            <w:tcW w:w="519" w:type="dxa"/>
            <w:shd w:val="clear" w:color="auto" w:fill="auto"/>
            <w:tcMar>
              <w:left w:w="57" w:type="dxa"/>
              <w:right w:w="57" w:type="dxa"/>
            </w:tcMar>
            <w:vAlign w:val="center"/>
          </w:tcPr>
          <w:p w14:paraId="2327899E" w14:textId="77777777" w:rsidR="003372E7" w:rsidRDefault="003372E7">
            <w:pPr>
              <w:widowControl/>
              <w:spacing w:line="240" w:lineRule="exact"/>
              <w:jc w:val="center"/>
              <w:rPr>
                <w:sz w:val="18"/>
                <w:szCs w:val="18"/>
              </w:rPr>
            </w:pPr>
            <w:r>
              <w:rPr>
                <w:sz w:val="18"/>
                <w:szCs w:val="18"/>
              </w:rPr>
              <w:t>4</w:t>
            </w:r>
          </w:p>
        </w:tc>
        <w:tc>
          <w:tcPr>
            <w:tcW w:w="1988" w:type="dxa"/>
            <w:shd w:val="clear" w:color="auto" w:fill="auto"/>
            <w:vAlign w:val="center"/>
          </w:tcPr>
          <w:p w14:paraId="3ED746B1"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0" w:type="dxa"/>
              <w:right w:w="0" w:type="dxa"/>
            </w:tcMar>
            <w:vAlign w:val="center"/>
          </w:tcPr>
          <w:p w14:paraId="63BFDB66" w14:textId="77777777" w:rsidR="003372E7" w:rsidRDefault="003372E7">
            <w:pPr>
              <w:widowControl/>
              <w:spacing w:line="240" w:lineRule="exact"/>
              <w:jc w:val="center"/>
              <w:rPr>
                <w:bCs/>
                <w:kern w:val="0"/>
                <w:sz w:val="18"/>
                <w:szCs w:val="18"/>
              </w:rPr>
            </w:pPr>
          </w:p>
        </w:tc>
      </w:tr>
      <w:tr w:rsidR="003372E7" w14:paraId="59D9BA59" w14:textId="77777777">
        <w:trPr>
          <w:trHeight w:val="454"/>
          <w:jc w:val="center"/>
        </w:trPr>
        <w:tc>
          <w:tcPr>
            <w:tcW w:w="622" w:type="dxa"/>
            <w:vMerge/>
            <w:shd w:val="clear" w:color="auto" w:fill="auto"/>
            <w:tcMar>
              <w:left w:w="57" w:type="dxa"/>
              <w:right w:w="57" w:type="dxa"/>
            </w:tcMar>
            <w:vAlign w:val="center"/>
          </w:tcPr>
          <w:p w14:paraId="022931CA" w14:textId="77777777" w:rsidR="003372E7" w:rsidRDefault="003372E7">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0167D632" w14:textId="77777777" w:rsidR="003372E7" w:rsidRDefault="003372E7">
            <w:pPr>
              <w:widowControl/>
              <w:spacing w:line="240" w:lineRule="exact"/>
              <w:jc w:val="center"/>
              <w:rPr>
                <w:bCs/>
                <w:kern w:val="0"/>
                <w:sz w:val="18"/>
                <w:szCs w:val="18"/>
              </w:rPr>
            </w:pPr>
            <w:r>
              <w:rPr>
                <w:bCs/>
                <w:kern w:val="0"/>
                <w:sz w:val="18"/>
                <w:szCs w:val="18"/>
              </w:rPr>
              <w:t>专业</w:t>
            </w:r>
          </w:p>
          <w:p w14:paraId="0790FE68" w14:textId="77777777" w:rsidR="003372E7" w:rsidRDefault="003372E7">
            <w:pPr>
              <w:widowControl/>
              <w:spacing w:line="240" w:lineRule="exact"/>
              <w:jc w:val="center"/>
              <w:rPr>
                <w:bCs/>
                <w:kern w:val="0"/>
                <w:sz w:val="18"/>
                <w:szCs w:val="18"/>
              </w:rPr>
            </w:pPr>
            <w:r>
              <w:rPr>
                <w:bCs/>
                <w:kern w:val="0"/>
                <w:sz w:val="18"/>
                <w:szCs w:val="18"/>
              </w:rPr>
              <w:t>选修</w:t>
            </w:r>
          </w:p>
          <w:p w14:paraId="607C95C5" w14:textId="77777777" w:rsidR="003372E7" w:rsidRDefault="003372E7">
            <w:pPr>
              <w:widowControl/>
              <w:spacing w:line="240" w:lineRule="exact"/>
              <w:jc w:val="center"/>
              <w:rPr>
                <w:bCs/>
                <w:kern w:val="0"/>
                <w:sz w:val="18"/>
                <w:szCs w:val="18"/>
              </w:rPr>
            </w:pPr>
            <w:r>
              <w:rPr>
                <w:bCs/>
                <w:kern w:val="0"/>
                <w:sz w:val="18"/>
                <w:szCs w:val="18"/>
              </w:rPr>
              <w:t>16</w:t>
            </w:r>
          </w:p>
          <w:p w14:paraId="268A83E9" w14:textId="77777777" w:rsidR="003372E7" w:rsidRDefault="003372E7">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2AF3496D" w14:textId="77777777" w:rsidR="003372E7" w:rsidRDefault="003372E7">
            <w:pPr>
              <w:spacing w:line="240" w:lineRule="exact"/>
              <w:jc w:val="left"/>
              <w:rPr>
                <w:sz w:val="18"/>
                <w:szCs w:val="18"/>
              </w:rPr>
            </w:pPr>
            <w:r>
              <w:rPr>
                <w:sz w:val="18"/>
                <w:szCs w:val="18"/>
              </w:rPr>
              <w:t>食品风味与感知科学</w:t>
            </w:r>
          </w:p>
        </w:tc>
        <w:tc>
          <w:tcPr>
            <w:tcW w:w="574" w:type="dxa"/>
            <w:shd w:val="clear" w:color="auto" w:fill="auto"/>
            <w:tcMar>
              <w:left w:w="57" w:type="dxa"/>
              <w:right w:w="57" w:type="dxa"/>
            </w:tcMar>
            <w:vAlign w:val="center"/>
          </w:tcPr>
          <w:p w14:paraId="5254B4E3" w14:textId="77777777" w:rsidR="003372E7" w:rsidRDefault="003372E7">
            <w:pPr>
              <w:widowControl/>
              <w:spacing w:line="240" w:lineRule="exact"/>
              <w:jc w:val="center"/>
              <w:rPr>
                <w:bCs/>
                <w:kern w:val="0"/>
                <w:sz w:val="18"/>
                <w:szCs w:val="18"/>
              </w:rPr>
            </w:pPr>
            <w:r>
              <w:rPr>
                <w:rFonts w:eastAsiaTheme="minorEastAsia"/>
                <w:sz w:val="18"/>
                <w:szCs w:val="18"/>
              </w:rPr>
              <w:t>选</w:t>
            </w:r>
          </w:p>
        </w:tc>
        <w:tc>
          <w:tcPr>
            <w:tcW w:w="519" w:type="dxa"/>
            <w:shd w:val="clear" w:color="auto" w:fill="auto"/>
            <w:tcMar>
              <w:left w:w="57" w:type="dxa"/>
              <w:right w:w="57" w:type="dxa"/>
            </w:tcMar>
            <w:vAlign w:val="center"/>
          </w:tcPr>
          <w:p w14:paraId="16AC3D96"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68C3642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2AE62301" w14:textId="77777777" w:rsidR="003372E7" w:rsidRDefault="003372E7">
            <w:pPr>
              <w:widowControl/>
              <w:spacing w:line="240" w:lineRule="exact"/>
              <w:jc w:val="center"/>
              <w:rPr>
                <w:bCs/>
                <w:kern w:val="0"/>
                <w:sz w:val="18"/>
                <w:szCs w:val="18"/>
              </w:rPr>
            </w:pPr>
          </w:p>
        </w:tc>
      </w:tr>
      <w:tr w:rsidR="003372E7" w14:paraId="1EDC8FA3" w14:textId="77777777">
        <w:trPr>
          <w:trHeight w:val="454"/>
          <w:jc w:val="center"/>
        </w:trPr>
        <w:tc>
          <w:tcPr>
            <w:tcW w:w="622" w:type="dxa"/>
            <w:vMerge/>
            <w:shd w:val="clear" w:color="auto" w:fill="auto"/>
            <w:tcMar>
              <w:left w:w="57" w:type="dxa"/>
              <w:right w:w="57" w:type="dxa"/>
            </w:tcMar>
            <w:vAlign w:val="center"/>
          </w:tcPr>
          <w:p w14:paraId="10CED222" w14:textId="77777777" w:rsidR="003372E7" w:rsidRDefault="003372E7">
            <w:pPr>
              <w:widowControl/>
              <w:spacing w:line="240" w:lineRule="exact"/>
              <w:jc w:val="center"/>
              <w:rPr>
                <w:bCs/>
                <w:kern w:val="0"/>
                <w:sz w:val="18"/>
                <w:szCs w:val="18"/>
              </w:rPr>
            </w:pPr>
            <w:bookmarkStart w:id="327" w:name="OLE_LINK3" w:colFirst="3" w:colLast="5"/>
          </w:p>
        </w:tc>
        <w:tc>
          <w:tcPr>
            <w:tcW w:w="623" w:type="dxa"/>
            <w:vMerge/>
            <w:shd w:val="clear" w:color="auto" w:fill="auto"/>
            <w:tcMar>
              <w:left w:w="57" w:type="dxa"/>
              <w:right w:w="57" w:type="dxa"/>
            </w:tcMar>
            <w:vAlign w:val="center"/>
          </w:tcPr>
          <w:p w14:paraId="6960281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8EF9822" w14:textId="77777777" w:rsidR="003372E7" w:rsidRDefault="003372E7">
            <w:pPr>
              <w:spacing w:line="240" w:lineRule="exact"/>
              <w:jc w:val="left"/>
              <w:rPr>
                <w:sz w:val="18"/>
                <w:szCs w:val="18"/>
              </w:rPr>
            </w:pPr>
            <w:r>
              <w:rPr>
                <w:sz w:val="18"/>
                <w:szCs w:val="18"/>
              </w:rPr>
              <w:t>食品机械基础</w:t>
            </w:r>
          </w:p>
        </w:tc>
        <w:tc>
          <w:tcPr>
            <w:tcW w:w="574" w:type="dxa"/>
            <w:shd w:val="clear" w:color="auto" w:fill="auto"/>
            <w:tcMar>
              <w:left w:w="57" w:type="dxa"/>
              <w:right w:w="57" w:type="dxa"/>
            </w:tcMar>
            <w:vAlign w:val="center"/>
          </w:tcPr>
          <w:p w14:paraId="0AAC21A7" w14:textId="77777777" w:rsidR="003372E7" w:rsidRDefault="003372E7">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0893BA38" w14:textId="77777777" w:rsidR="003372E7" w:rsidRDefault="003372E7">
            <w:pPr>
              <w:widowControl/>
              <w:spacing w:line="240" w:lineRule="exact"/>
              <w:jc w:val="center"/>
              <w:rPr>
                <w:bCs/>
                <w:kern w:val="0"/>
                <w:sz w:val="18"/>
                <w:szCs w:val="18"/>
              </w:rPr>
            </w:pPr>
            <w:r>
              <w:rPr>
                <w:rFonts w:hint="eastAsia"/>
                <w:bCs/>
                <w:kern w:val="0"/>
                <w:sz w:val="18"/>
                <w:szCs w:val="18"/>
              </w:rPr>
              <w:t>2</w:t>
            </w:r>
          </w:p>
        </w:tc>
        <w:tc>
          <w:tcPr>
            <w:tcW w:w="1988" w:type="dxa"/>
            <w:shd w:val="clear" w:color="auto" w:fill="auto"/>
            <w:vAlign w:val="center"/>
          </w:tcPr>
          <w:p w14:paraId="265BB2D0"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26E79F72" w14:textId="77777777" w:rsidR="003372E7" w:rsidRDefault="003372E7">
            <w:pPr>
              <w:widowControl/>
              <w:spacing w:line="240" w:lineRule="exact"/>
              <w:jc w:val="center"/>
              <w:rPr>
                <w:bCs/>
                <w:kern w:val="0"/>
                <w:sz w:val="18"/>
                <w:szCs w:val="18"/>
              </w:rPr>
            </w:pPr>
          </w:p>
        </w:tc>
      </w:tr>
      <w:tr w:rsidR="003372E7" w14:paraId="6D3017B5" w14:textId="77777777">
        <w:trPr>
          <w:trHeight w:val="454"/>
          <w:jc w:val="center"/>
        </w:trPr>
        <w:tc>
          <w:tcPr>
            <w:tcW w:w="622" w:type="dxa"/>
            <w:vMerge/>
            <w:shd w:val="clear" w:color="auto" w:fill="auto"/>
            <w:tcMar>
              <w:left w:w="57" w:type="dxa"/>
              <w:right w:w="57" w:type="dxa"/>
            </w:tcMar>
            <w:vAlign w:val="center"/>
          </w:tcPr>
          <w:p w14:paraId="0E7F350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122656C"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F99C131" w14:textId="77777777" w:rsidR="003372E7" w:rsidRDefault="003372E7">
            <w:pPr>
              <w:spacing w:line="240" w:lineRule="exact"/>
              <w:jc w:val="left"/>
              <w:rPr>
                <w:sz w:val="18"/>
                <w:szCs w:val="18"/>
              </w:rPr>
            </w:pPr>
            <w:r>
              <w:rPr>
                <w:sz w:val="18"/>
                <w:szCs w:val="18"/>
              </w:rPr>
              <w:t>食品工程原理</w:t>
            </w:r>
          </w:p>
        </w:tc>
        <w:tc>
          <w:tcPr>
            <w:tcW w:w="574" w:type="dxa"/>
            <w:shd w:val="clear" w:color="auto" w:fill="auto"/>
            <w:tcMar>
              <w:left w:w="57" w:type="dxa"/>
              <w:right w:w="57" w:type="dxa"/>
            </w:tcMar>
            <w:vAlign w:val="center"/>
          </w:tcPr>
          <w:p w14:paraId="2895504A" w14:textId="77777777" w:rsidR="003372E7" w:rsidRDefault="003372E7">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0335F869" w14:textId="77777777" w:rsidR="003372E7" w:rsidRDefault="003372E7">
            <w:pPr>
              <w:widowControl/>
              <w:spacing w:line="240" w:lineRule="exact"/>
              <w:jc w:val="center"/>
              <w:rPr>
                <w:bCs/>
                <w:kern w:val="0"/>
                <w:sz w:val="18"/>
                <w:szCs w:val="18"/>
              </w:rPr>
            </w:pPr>
            <w:r>
              <w:rPr>
                <w:rFonts w:hint="eastAsia"/>
                <w:bCs/>
                <w:kern w:val="0"/>
                <w:sz w:val="18"/>
                <w:szCs w:val="18"/>
              </w:rPr>
              <w:t>2</w:t>
            </w:r>
          </w:p>
        </w:tc>
        <w:tc>
          <w:tcPr>
            <w:tcW w:w="1988" w:type="dxa"/>
            <w:shd w:val="clear" w:color="auto" w:fill="auto"/>
            <w:vAlign w:val="center"/>
          </w:tcPr>
          <w:p w14:paraId="4887793C"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1042C945" w14:textId="77777777" w:rsidR="003372E7" w:rsidRDefault="003372E7">
            <w:pPr>
              <w:widowControl/>
              <w:spacing w:line="240" w:lineRule="exact"/>
              <w:jc w:val="center"/>
              <w:rPr>
                <w:bCs/>
                <w:kern w:val="0"/>
                <w:sz w:val="18"/>
                <w:szCs w:val="18"/>
              </w:rPr>
            </w:pPr>
          </w:p>
        </w:tc>
      </w:tr>
      <w:bookmarkEnd w:id="327"/>
      <w:tr w:rsidR="003372E7" w14:paraId="3D5A4AD5" w14:textId="77777777">
        <w:trPr>
          <w:trHeight w:val="454"/>
          <w:jc w:val="center"/>
        </w:trPr>
        <w:tc>
          <w:tcPr>
            <w:tcW w:w="622" w:type="dxa"/>
            <w:vMerge/>
            <w:shd w:val="clear" w:color="auto" w:fill="auto"/>
            <w:tcMar>
              <w:left w:w="57" w:type="dxa"/>
              <w:right w:w="57" w:type="dxa"/>
            </w:tcMar>
            <w:vAlign w:val="center"/>
          </w:tcPr>
          <w:p w14:paraId="690A6B1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FBA762B"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F54274A" w14:textId="77777777" w:rsidR="003372E7" w:rsidRDefault="003372E7">
            <w:pPr>
              <w:spacing w:line="240" w:lineRule="exact"/>
              <w:jc w:val="left"/>
              <w:rPr>
                <w:sz w:val="18"/>
                <w:szCs w:val="18"/>
              </w:rPr>
            </w:pPr>
            <w:r>
              <w:rPr>
                <w:rFonts w:hint="eastAsia"/>
                <w:sz w:val="18"/>
                <w:szCs w:val="18"/>
              </w:rPr>
              <w:t>人工智能与食品创新</w:t>
            </w:r>
          </w:p>
        </w:tc>
        <w:tc>
          <w:tcPr>
            <w:tcW w:w="574" w:type="dxa"/>
            <w:shd w:val="clear" w:color="auto" w:fill="auto"/>
            <w:tcMar>
              <w:left w:w="57" w:type="dxa"/>
              <w:right w:w="57" w:type="dxa"/>
            </w:tcMar>
            <w:vAlign w:val="center"/>
          </w:tcPr>
          <w:p w14:paraId="1A74094B" w14:textId="77777777" w:rsidR="003372E7" w:rsidRDefault="003372E7">
            <w:pPr>
              <w:widowControl/>
              <w:spacing w:line="240" w:lineRule="exact"/>
              <w:jc w:val="center"/>
              <w:rPr>
                <w:sz w:val="18"/>
                <w:szCs w:val="18"/>
              </w:rPr>
            </w:pPr>
            <w:r>
              <w:rPr>
                <w:rFonts w:hint="eastAsia"/>
                <w:sz w:val="18"/>
                <w:szCs w:val="18"/>
              </w:rPr>
              <w:t>选</w:t>
            </w:r>
          </w:p>
        </w:tc>
        <w:tc>
          <w:tcPr>
            <w:tcW w:w="519" w:type="dxa"/>
            <w:shd w:val="clear" w:color="auto" w:fill="auto"/>
            <w:tcMar>
              <w:left w:w="57" w:type="dxa"/>
              <w:right w:w="57" w:type="dxa"/>
            </w:tcMar>
            <w:vAlign w:val="center"/>
          </w:tcPr>
          <w:p w14:paraId="709539B1" w14:textId="77777777" w:rsidR="003372E7" w:rsidRDefault="003372E7">
            <w:pPr>
              <w:widowControl/>
              <w:spacing w:line="240" w:lineRule="exact"/>
              <w:jc w:val="center"/>
              <w:rPr>
                <w:sz w:val="18"/>
                <w:szCs w:val="18"/>
              </w:rPr>
            </w:pPr>
            <w:r>
              <w:rPr>
                <w:rFonts w:hint="eastAsia"/>
                <w:sz w:val="18"/>
                <w:szCs w:val="18"/>
              </w:rPr>
              <w:t>2</w:t>
            </w:r>
          </w:p>
        </w:tc>
        <w:tc>
          <w:tcPr>
            <w:tcW w:w="1988" w:type="dxa"/>
            <w:shd w:val="clear" w:color="auto" w:fill="auto"/>
            <w:vAlign w:val="center"/>
          </w:tcPr>
          <w:p w14:paraId="27D32507"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6A403C68" w14:textId="77777777" w:rsidR="003372E7" w:rsidRDefault="003372E7">
            <w:pPr>
              <w:widowControl/>
              <w:spacing w:line="240" w:lineRule="exact"/>
              <w:jc w:val="center"/>
              <w:rPr>
                <w:bCs/>
                <w:kern w:val="0"/>
                <w:sz w:val="18"/>
                <w:szCs w:val="18"/>
              </w:rPr>
            </w:pPr>
            <w:r>
              <w:rPr>
                <w:rFonts w:hint="eastAsia"/>
                <w:bCs/>
                <w:kern w:val="0"/>
                <w:sz w:val="18"/>
                <w:szCs w:val="18"/>
              </w:rPr>
              <w:t>二选</w:t>
            </w:r>
            <w:proofErr w:type="gramStart"/>
            <w:r>
              <w:rPr>
                <w:rFonts w:hint="eastAsia"/>
                <w:bCs/>
                <w:kern w:val="0"/>
                <w:sz w:val="18"/>
                <w:szCs w:val="18"/>
              </w:rPr>
              <w:t>一</w:t>
            </w:r>
            <w:proofErr w:type="gramEnd"/>
          </w:p>
        </w:tc>
      </w:tr>
      <w:tr w:rsidR="003372E7" w14:paraId="61500E45" w14:textId="77777777">
        <w:trPr>
          <w:trHeight w:val="454"/>
          <w:jc w:val="center"/>
        </w:trPr>
        <w:tc>
          <w:tcPr>
            <w:tcW w:w="622" w:type="dxa"/>
            <w:vMerge/>
            <w:shd w:val="clear" w:color="auto" w:fill="auto"/>
            <w:tcMar>
              <w:left w:w="57" w:type="dxa"/>
              <w:right w:w="57" w:type="dxa"/>
            </w:tcMar>
            <w:vAlign w:val="center"/>
          </w:tcPr>
          <w:p w14:paraId="4BF59A2E"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828B785"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D1536DE" w14:textId="77777777" w:rsidR="003372E7" w:rsidRDefault="003372E7">
            <w:pPr>
              <w:spacing w:line="240" w:lineRule="exact"/>
              <w:jc w:val="left"/>
              <w:rPr>
                <w:sz w:val="18"/>
                <w:szCs w:val="18"/>
              </w:rPr>
            </w:pPr>
            <w:r>
              <w:rPr>
                <w:rFonts w:hint="eastAsia"/>
                <w:sz w:val="18"/>
                <w:szCs w:val="18"/>
              </w:rPr>
              <w:t>新质生产力与智能食品</w:t>
            </w:r>
          </w:p>
        </w:tc>
        <w:tc>
          <w:tcPr>
            <w:tcW w:w="574" w:type="dxa"/>
            <w:shd w:val="clear" w:color="auto" w:fill="auto"/>
            <w:tcMar>
              <w:left w:w="57" w:type="dxa"/>
              <w:right w:w="57" w:type="dxa"/>
            </w:tcMar>
            <w:vAlign w:val="center"/>
          </w:tcPr>
          <w:p w14:paraId="71E6BC69" w14:textId="77777777" w:rsidR="003372E7" w:rsidRDefault="003372E7">
            <w:pPr>
              <w:widowControl/>
              <w:spacing w:line="240" w:lineRule="exact"/>
              <w:jc w:val="center"/>
              <w:rPr>
                <w:sz w:val="18"/>
                <w:szCs w:val="18"/>
              </w:rPr>
            </w:pPr>
            <w:r>
              <w:rPr>
                <w:rFonts w:hint="eastAsia"/>
                <w:sz w:val="18"/>
                <w:szCs w:val="18"/>
              </w:rPr>
              <w:t>选</w:t>
            </w:r>
          </w:p>
        </w:tc>
        <w:tc>
          <w:tcPr>
            <w:tcW w:w="519" w:type="dxa"/>
            <w:shd w:val="clear" w:color="auto" w:fill="auto"/>
            <w:tcMar>
              <w:left w:w="57" w:type="dxa"/>
              <w:right w:w="57" w:type="dxa"/>
            </w:tcMar>
            <w:vAlign w:val="center"/>
          </w:tcPr>
          <w:p w14:paraId="3BD6F936" w14:textId="77777777" w:rsidR="003372E7" w:rsidRDefault="003372E7">
            <w:pPr>
              <w:widowControl/>
              <w:spacing w:line="240" w:lineRule="exact"/>
              <w:jc w:val="center"/>
              <w:rPr>
                <w:sz w:val="18"/>
                <w:szCs w:val="18"/>
              </w:rPr>
            </w:pPr>
            <w:r>
              <w:rPr>
                <w:rFonts w:hint="eastAsia"/>
                <w:sz w:val="18"/>
                <w:szCs w:val="18"/>
              </w:rPr>
              <w:t>2</w:t>
            </w:r>
          </w:p>
        </w:tc>
        <w:tc>
          <w:tcPr>
            <w:tcW w:w="1988" w:type="dxa"/>
            <w:shd w:val="clear" w:color="auto" w:fill="auto"/>
            <w:vAlign w:val="center"/>
          </w:tcPr>
          <w:p w14:paraId="41236A3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06AE21B7" w14:textId="77777777" w:rsidR="003372E7" w:rsidRDefault="003372E7">
            <w:pPr>
              <w:widowControl/>
              <w:spacing w:line="240" w:lineRule="exact"/>
              <w:jc w:val="center"/>
              <w:rPr>
                <w:bCs/>
                <w:kern w:val="0"/>
                <w:sz w:val="18"/>
                <w:szCs w:val="18"/>
              </w:rPr>
            </w:pPr>
          </w:p>
        </w:tc>
      </w:tr>
      <w:tr w:rsidR="003372E7" w14:paraId="4EE8C222" w14:textId="77777777">
        <w:trPr>
          <w:trHeight w:val="454"/>
          <w:jc w:val="center"/>
        </w:trPr>
        <w:tc>
          <w:tcPr>
            <w:tcW w:w="622" w:type="dxa"/>
            <w:vMerge/>
            <w:shd w:val="clear" w:color="auto" w:fill="auto"/>
            <w:tcMar>
              <w:left w:w="57" w:type="dxa"/>
              <w:right w:w="57" w:type="dxa"/>
            </w:tcMar>
            <w:vAlign w:val="center"/>
          </w:tcPr>
          <w:p w14:paraId="57404E0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8FE17AA"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6DECCA5" w14:textId="77777777" w:rsidR="003372E7" w:rsidRDefault="003372E7">
            <w:pPr>
              <w:spacing w:line="240" w:lineRule="exact"/>
              <w:jc w:val="left"/>
              <w:rPr>
                <w:sz w:val="18"/>
                <w:szCs w:val="18"/>
              </w:rPr>
            </w:pPr>
            <w:r>
              <w:rPr>
                <w:sz w:val="18"/>
                <w:szCs w:val="18"/>
              </w:rPr>
              <w:t>分子生物学</w:t>
            </w:r>
          </w:p>
        </w:tc>
        <w:tc>
          <w:tcPr>
            <w:tcW w:w="574" w:type="dxa"/>
            <w:shd w:val="clear" w:color="auto" w:fill="auto"/>
            <w:tcMar>
              <w:left w:w="57" w:type="dxa"/>
              <w:right w:w="57" w:type="dxa"/>
            </w:tcMar>
            <w:vAlign w:val="center"/>
          </w:tcPr>
          <w:p w14:paraId="4C5DA165" w14:textId="77777777" w:rsidR="003372E7" w:rsidRDefault="003372E7">
            <w:pPr>
              <w:widowControl/>
              <w:spacing w:line="240" w:lineRule="exact"/>
              <w:jc w:val="center"/>
              <w:rPr>
                <w:sz w:val="18"/>
                <w:szCs w:val="18"/>
              </w:rPr>
            </w:pPr>
            <w:r>
              <w:rPr>
                <w:sz w:val="18"/>
                <w:szCs w:val="18"/>
              </w:rPr>
              <w:t>选</w:t>
            </w:r>
          </w:p>
        </w:tc>
        <w:tc>
          <w:tcPr>
            <w:tcW w:w="519" w:type="dxa"/>
            <w:shd w:val="clear" w:color="auto" w:fill="auto"/>
            <w:tcMar>
              <w:left w:w="57" w:type="dxa"/>
              <w:right w:w="57" w:type="dxa"/>
            </w:tcMar>
            <w:vAlign w:val="center"/>
          </w:tcPr>
          <w:p w14:paraId="3F057629"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4F92CDE6"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4DF1C393" w14:textId="77777777" w:rsidR="003372E7" w:rsidRDefault="003372E7">
            <w:pPr>
              <w:widowControl/>
              <w:spacing w:line="240" w:lineRule="exact"/>
              <w:jc w:val="center"/>
              <w:rPr>
                <w:bCs/>
                <w:kern w:val="0"/>
                <w:sz w:val="18"/>
                <w:szCs w:val="18"/>
              </w:rPr>
            </w:pPr>
            <w:r>
              <w:rPr>
                <w:rFonts w:hint="eastAsia"/>
                <w:bCs/>
                <w:kern w:val="0"/>
                <w:sz w:val="18"/>
                <w:szCs w:val="18"/>
              </w:rPr>
              <w:t>三选</w:t>
            </w:r>
            <w:proofErr w:type="gramStart"/>
            <w:r>
              <w:rPr>
                <w:rFonts w:hint="eastAsia"/>
                <w:bCs/>
                <w:kern w:val="0"/>
                <w:sz w:val="18"/>
                <w:szCs w:val="18"/>
              </w:rPr>
              <w:t>一</w:t>
            </w:r>
            <w:proofErr w:type="gramEnd"/>
          </w:p>
        </w:tc>
      </w:tr>
      <w:tr w:rsidR="003372E7" w14:paraId="094F70BC" w14:textId="77777777">
        <w:trPr>
          <w:trHeight w:val="454"/>
          <w:jc w:val="center"/>
        </w:trPr>
        <w:tc>
          <w:tcPr>
            <w:tcW w:w="622" w:type="dxa"/>
            <w:vMerge/>
            <w:shd w:val="clear" w:color="auto" w:fill="auto"/>
            <w:tcMar>
              <w:left w:w="57" w:type="dxa"/>
              <w:right w:w="57" w:type="dxa"/>
            </w:tcMar>
            <w:vAlign w:val="center"/>
          </w:tcPr>
          <w:p w14:paraId="526C6320"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3239520"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271C9F94" w14:textId="77777777" w:rsidR="003372E7" w:rsidRDefault="003372E7">
            <w:pPr>
              <w:spacing w:line="240" w:lineRule="exact"/>
              <w:jc w:val="left"/>
              <w:rPr>
                <w:sz w:val="18"/>
                <w:szCs w:val="18"/>
              </w:rPr>
            </w:pPr>
            <w:r>
              <w:rPr>
                <w:sz w:val="18"/>
                <w:szCs w:val="18"/>
              </w:rPr>
              <w:t>食品检验技能训练</w:t>
            </w:r>
          </w:p>
        </w:tc>
        <w:tc>
          <w:tcPr>
            <w:tcW w:w="574" w:type="dxa"/>
            <w:shd w:val="clear" w:color="auto" w:fill="auto"/>
            <w:tcMar>
              <w:left w:w="57" w:type="dxa"/>
              <w:right w:w="57" w:type="dxa"/>
            </w:tcMar>
            <w:vAlign w:val="center"/>
          </w:tcPr>
          <w:p w14:paraId="1022B807"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1EFA8E0E"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0D287AB1"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4F79657" w14:textId="77777777" w:rsidR="003372E7" w:rsidRDefault="003372E7">
            <w:pPr>
              <w:widowControl/>
              <w:spacing w:line="240" w:lineRule="exact"/>
              <w:jc w:val="center"/>
              <w:rPr>
                <w:bCs/>
                <w:kern w:val="0"/>
                <w:sz w:val="18"/>
                <w:szCs w:val="18"/>
              </w:rPr>
            </w:pPr>
          </w:p>
        </w:tc>
      </w:tr>
      <w:tr w:rsidR="003372E7" w14:paraId="5BD85BE0" w14:textId="77777777">
        <w:trPr>
          <w:trHeight w:val="454"/>
          <w:jc w:val="center"/>
        </w:trPr>
        <w:tc>
          <w:tcPr>
            <w:tcW w:w="622" w:type="dxa"/>
            <w:vMerge/>
            <w:shd w:val="clear" w:color="auto" w:fill="auto"/>
            <w:tcMar>
              <w:left w:w="57" w:type="dxa"/>
              <w:right w:w="57" w:type="dxa"/>
            </w:tcMar>
            <w:vAlign w:val="center"/>
          </w:tcPr>
          <w:p w14:paraId="47A489B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E439B15"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2A11C31" w14:textId="77777777" w:rsidR="003372E7" w:rsidRDefault="003372E7">
            <w:pPr>
              <w:spacing w:line="240" w:lineRule="exact"/>
              <w:jc w:val="left"/>
              <w:rPr>
                <w:sz w:val="18"/>
                <w:szCs w:val="18"/>
              </w:rPr>
            </w:pPr>
            <w:r>
              <w:rPr>
                <w:sz w:val="18"/>
                <w:szCs w:val="18"/>
              </w:rPr>
              <w:t>食品绿色低碳发展</w:t>
            </w:r>
          </w:p>
        </w:tc>
        <w:tc>
          <w:tcPr>
            <w:tcW w:w="574" w:type="dxa"/>
            <w:shd w:val="clear" w:color="auto" w:fill="auto"/>
            <w:tcMar>
              <w:left w:w="57" w:type="dxa"/>
              <w:right w:w="57" w:type="dxa"/>
            </w:tcMar>
            <w:vAlign w:val="center"/>
          </w:tcPr>
          <w:p w14:paraId="09C35A0C"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26623476"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20834BE4"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8032611" w14:textId="77777777" w:rsidR="003372E7" w:rsidRDefault="003372E7">
            <w:pPr>
              <w:widowControl/>
              <w:spacing w:line="240" w:lineRule="exact"/>
              <w:jc w:val="center"/>
              <w:rPr>
                <w:bCs/>
                <w:kern w:val="0"/>
                <w:sz w:val="18"/>
                <w:szCs w:val="18"/>
              </w:rPr>
            </w:pPr>
          </w:p>
        </w:tc>
      </w:tr>
      <w:tr w:rsidR="003372E7" w14:paraId="52AA7754" w14:textId="77777777">
        <w:trPr>
          <w:trHeight w:val="454"/>
          <w:jc w:val="center"/>
        </w:trPr>
        <w:tc>
          <w:tcPr>
            <w:tcW w:w="622" w:type="dxa"/>
            <w:vMerge/>
            <w:shd w:val="clear" w:color="auto" w:fill="auto"/>
            <w:tcMar>
              <w:left w:w="57" w:type="dxa"/>
              <w:right w:w="57" w:type="dxa"/>
            </w:tcMar>
            <w:vAlign w:val="center"/>
          </w:tcPr>
          <w:p w14:paraId="16498A54"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E4C65DA"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3EC0B8C" w14:textId="77777777" w:rsidR="003372E7" w:rsidRDefault="003372E7">
            <w:pPr>
              <w:spacing w:line="240" w:lineRule="exact"/>
              <w:jc w:val="left"/>
              <w:rPr>
                <w:sz w:val="18"/>
                <w:szCs w:val="18"/>
              </w:rPr>
            </w:pPr>
            <w:r>
              <w:rPr>
                <w:rFonts w:hint="eastAsia"/>
                <w:sz w:val="18"/>
                <w:szCs w:val="18"/>
              </w:rPr>
              <w:t>文献检索与专业外语</w:t>
            </w:r>
          </w:p>
        </w:tc>
        <w:tc>
          <w:tcPr>
            <w:tcW w:w="574" w:type="dxa"/>
            <w:shd w:val="clear" w:color="auto" w:fill="auto"/>
            <w:tcMar>
              <w:left w:w="57" w:type="dxa"/>
              <w:right w:w="57" w:type="dxa"/>
            </w:tcMar>
            <w:vAlign w:val="center"/>
          </w:tcPr>
          <w:p w14:paraId="4183F245" w14:textId="77777777" w:rsidR="003372E7" w:rsidRDefault="003372E7">
            <w:pPr>
              <w:widowControl/>
              <w:spacing w:line="240" w:lineRule="exact"/>
              <w:jc w:val="center"/>
              <w:rPr>
                <w:bCs/>
                <w:kern w:val="0"/>
                <w:sz w:val="18"/>
                <w:szCs w:val="18"/>
              </w:rPr>
            </w:pPr>
            <w:r>
              <w:rPr>
                <w:rFonts w:eastAsiaTheme="minorEastAsia" w:hint="eastAsia"/>
                <w:sz w:val="18"/>
                <w:szCs w:val="18"/>
              </w:rPr>
              <w:t>选</w:t>
            </w:r>
          </w:p>
        </w:tc>
        <w:tc>
          <w:tcPr>
            <w:tcW w:w="519" w:type="dxa"/>
            <w:shd w:val="clear" w:color="auto" w:fill="auto"/>
            <w:tcMar>
              <w:left w:w="57" w:type="dxa"/>
              <w:right w:w="57" w:type="dxa"/>
            </w:tcMar>
            <w:vAlign w:val="center"/>
          </w:tcPr>
          <w:p w14:paraId="7DF21701" w14:textId="77777777" w:rsidR="003372E7" w:rsidRDefault="003372E7">
            <w:pPr>
              <w:widowControl/>
              <w:spacing w:line="240" w:lineRule="exact"/>
              <w:jc w:val="center"/>
              <w:rPr>
                <w:bCs/>
                <w:kern w:val="0"/>
                <w:sz w:val="18"/>
                <w:szCs w:val="18"/>
              </w:rPr>
            </w:pPr>
            <w:r>
              <w:rPr>
                <w:rFonts w:hint="eastAsia"/>
                <w:sz w:val="18"/>
                <w:szCs w:val="18"/>
              </w:rPr>
              <w:t>2</w:t>
            </w:r>
          </w:p>
        </w:tc>
        <w:tc>
          <w:tcPr>
            <w:tcW w:w="1988" w:type="dxa"/>
            <w:shd w:val="clear" w:color="auto" w:fill="auto"/>
            <w:vAlign w:val="center"/>
          </w:tcPr>
          <w:p w14:paraId="4B698EAD"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2B9372DE" w14:textId="77777777" w:rsidR="003372E7" w:rsidRDefault="003372E7">
            <w:pPr>
              <w:widowControl/>
              <w:spacing w:line="240" w:lineRule="exact"/>
              <w:jc w:val="center"/>
              <w:rPr>
                <w:bCs/>
                <w:kern w:val="0"/>
                <w:sz w:val="18"/>
                <w:szCs w:val="18"/>
              </w:rPr>
            </w:pPr>
            <w:r>
              <w:rPr>
                <w:rFonts w:hint="eastAsia"/>
                <w:bCs/>
                <w:kern w:val="0"/>
                <w:sz w:val="18"/>
                <w:szCs w:val="18"/>
              </w:rPr>
              <w:t>三选</w:t>
            </w:r>
            <w:proofErr w:type="gramStart"/>
            <w:r>
              <w:rPr>
                <w:rFonts w:hint="eastAsia"/>
                <w:bCs/>
                <w:kern w:val="0"/>
                <w:sz w:val="18"/>
                <w:szCs w:val="18"/>
              </w:rPr>
              <w:t>一</w:t>
            </w:r>
            <w:proofErr w:type="gramEnd"/>
          </w:p>
        </w:tc>
      </w:tr>
      <w:tr w:rsidR="003372E7" w14:paraId="19CF8356" w14:textId="77777777">
        <w:trPr>
          <w:trHeight w:val="454"/>
          <w:jc w:val="center"/>
        </w:trPr>
        <w:tc>
          <w:tcPr>
            <w:tcW w:w="622" w:type="dxa"/>
            <w:vMerge/>
            <w:shd w:val="clear" w:color="auto" w:fill="auto"/>
            <w:tcMar>
              <w:left w:w="57" w:type="dxa"/>
              <w:right w:w="57" w:type="dxa"/>
            </w:tcMar>
            <w:vAlign w:val="center"/>
          </w:tcPr>
          <w:p w14:paraId="70B0B2B2"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45C4470E"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5E6CF9C" w14:textId="77777777" w:rsidR="003372E7" w:rsidRDefault="003372E7">
            <w:pPr>
              <w:spacing w:line="240" w:lineRule="exact"/>
              <w:jc w:val="left"/>
              <w:rPr>
                <w:sz w:val="18"/>
                <w:szCs w:val="18"/>
              </w:rPr>
            </w:pPr>
            <w:r>
              <w:rPr>
                <w:sz w:val="18"/>
                <w:szCs w:val="18"/>
              </w:rPr>
              <w:t>实验设计与数据处理</w:t>
            </w:r>
          </w:p>
        </w:tc>
        <w:tc>
          <w:tcPr>
            <w:tcW w:w="574" w:type="dxa"/>
            <w:shd w:val="clear" w:color="auto" w:fill="auto"/>
            <w:tcMar>
              <w:left w:w="57" w:type="dxa"/>
              <w:right w:w="57" w:type="dxa"/>
            </w:tcMar>
            <w:vAlign w:val="center"/>
          </w:tcPr>
          <w:p w14:paraId="52B7603F"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5FF44327"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38C10915"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0864344" w14:textId="77777777" w:rsidR="003372E7" w:rsidRDefault="003372E7">
            <w:pPr>
              <w:widowControl/>
              <w:spacing w:line="240" w:lineRule="exact"/>
              <w:jc w:val="center"/>
              <w:rPr>
                <w:bCs/>
                <w:kern w:val="0"/>
                <w:sz w:val="18"/>
                <w:szCs w:val="18"/>
              </w:rPr>
            </w:pPr>
          </w:p>
        </w:tc>
      </w:tr>
      <w:tr w:rsidR="003372E7" w14:paraId="54611308" w14:textId="77777777">
        <w:trPr>
          <w:trHeight w:val="454"/>
          <w:jc w:val="center"/>
        </w:trPr>
        <w:tc>
          <w:tcPr>
            <w:tcW w:w="622" w:type="dxa"/>
            <w:vMerge/>
            <w:shd w:val="clear" w:color="auto" w:fill="auto"/>
            <w:tcMar>
              <w:left w:w="57" w:type="dxa"/>
              <w:right w:w="57" w:type="dxa"/>
            </w:tcMar>
            <w:vAlign w:val="center"/>
          </w:tcPr>
          <w:p w14:paraId="48EE48D7"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786D4EB2"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147106C4" w14:textId="77777777" w:rsidR="003372E7" w:rsidRDefault="003372E7">
            <w:pPr>
              <w:spacing w:line="240" w:lineRule="exact"/>
              <w:jc w:val="left"/>
              <w:rPr>
                <w:sz w:val="18"/>
                <w:szCs w:val="18"/>
              </w:rPr>
            </w:pPr>
            <w:r>
              <w:rPr>
                <w:rFonts w:hint="eastAsia"/>
                <w:sz w:val="18"/>
                <w:szCs w:val="18"/>
              </w:rPr>
              <w:t>食品类专业写作</w:t>
            </w:r>
          </w:p>
        </w:tc>
        <w:tc>
          <w:tcPr>
            <w:tcW w:w="574" w:type="dxa"/>
            <w:shd w:val="clear" w:color="auto" w:fill="auto"/>
            <w:tcMar>
              <w:left w:w="57" w:type="dxa"/>
              <w:right w:w="57" w:type="dxa"/>
            </w:tcMar>
            <w:vAlign w:val="center"/>
          </w:tcPr>
          <w:p w14:paraId="4F1D49AB" w14:textId="77777777" w:rsidR="003372E7" w:rsidRDefault="003372E7">
            <w:pPr>
              <w:widowControl/>
              <w:spacing w:line="240" w:lineRule="exact"/>
              <w:jc w:val="center"/>
              <w:rPr>
                <w:sz w:val="18"/>
                <w:szCs w:val="18"/>
              </w:rPr>
            </w:pPr>
            <w:r>
              <w:rPr>
                <w:rFonts w:hint="eastAsia"/>
                <w:bCs/>
                <w:kern w:val="0"/>
                <w:sz w:val="18"/>
                <w:szCs w:val="18"/>
              </w:rPr>
              <w:t>选</w:t>
            </w:r>
          </w:p>
        </w:tc>
        <w:tc>
          <w:tcPr>
            <w:tcW w:w="519" w:type="dxa"/>
            <w:shd w:val="clear" w:color="auto" w:fill="auto"/>
            <w:tcMar>
              <w:left w:w="57" w:type="dxa"/>
              <w:right w:w="57" w:type="dxa"/>
            </w:tcMar>
            <w:vAlign w:val="center"/>
          </w:tcPr>
          <w:p w14:paraId="31A0155D" w14:textId="77777777" w:rsidR="003372E7" w:rsidRDefault="003372E7">
            <w:pPr>
              <w:widowControl/>
              <w:spacing w:line="240" w:lineRule="exact"/>
              <w:jc w:val="center"/>
              <w:rPr>
                <w:sz w:val="18"/>
                <w:szCs w:val="18"/>
              </w:rPr>
            </w:pPr>
            <w:r>
              <w:rPr>
                <w:bCs/>
                <w:kern w:val="0"/>
                <w:sz w:val="18"/>
                <w:szCs w:val="18"/>
              </w:rPr>
              <w:t>2</w:t>
            </w:r>
          </w:p>
        </w:tc>
        <w:tc>
          <w:tcPr>
            <w:tcW w:w="1988" w:type="dxa"/>
            <w:shd w:val="clear" w:color="auto" w:fill="auto"/>
            <w:vAlign w:val="center"/>
          </w:tcPr>
          <w:p w14:paraId="65606E5E"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3F770755" w14:textId="77777777" w:rsidR="003372E7" w:rsidRDefault="003372E7">
            <w:pPr>
              <w:widowControl/>
              <w:spacing w:line="240" w:lineRule="exact"/>
              <w:jc w:val="center"/>
              <w:rPr>
                <w:bCs/>
                <w:kern w:val="0"/>
                <w:sz w:val="18"/>
                <w:szCs w:val="18"/>
              </w:rPr>
            </w:pPr>
          </w:p>
        </w:tc>
      </w:tr>
      <w:tr w:rsidR="003372E7" w14:paraId="4D6C48C5" w14:textId="77777777">
        <w:trPr>
          <w:trHeight w:val="454"/>
          <w:jc w:val="center"/>
        </w:trPr>
        <w:tc>
          <w:tcPr>
            <w:tcW w:w="622" w:type="dxa"/>
            <w:vMerge/>
            <w:shd w:val="clear" w:color="auto" w:fill="auto"/>
            <w:tcMar>
              <w:left w:w="57" w:type="dxa"/>
              <w:right w:w="57" w:type="dxa"/>
            </w:tcMar>
            <w:vAlign w:val="center"/>
          </w:tcPr>
          <w:p w14:paraId="2B23FADD"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E5BCBC6"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2A53C74" w14:textId="77777777" w:rsidR="003372E7" w:rsidRDefault="003372E7">
            <w:pPr>
              <w:spacing w:line="240" w:lineRule="exact"/>
              <w:jc w:val="left"/>
              <w:rPr>
                <w:sz w:val="18"/>
                <w:szCs w:val="18"/>
              </w:rPr>
            </w:pPr>
            <w:r>
              <w:rPr>
                <w:rFonts w:hint="eastAsia"/>
                <w:sz w:val="18"/>
                <w:szCs w:val="18"/>
              </w:rPr>
              <w:t>食品工厂设计与环境保护</w:t>
            </w:r>
          </w:p>
        </w:tc>
        <w:tc>
          <w:tcPr>
            <w:tcW w:w="574" w:type="dxa"/>
            <w:shd w:val="clear" w:color="auto" w:fill="auto"/>
            <w:tcMar>
              <w:left w:w="57" w:type="dxa"/>
              <w:right w:w="57" w:type="dxa"/>
            </w:tcMar>
            <w:vAlign w:val="center"/>
          </w:tcPr>
          <w:p w14:paraId="580CF998"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04D012B1"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3D69B4F1"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1B4F5493" w14:textId="77777777" w:rsidR="003372E7" w:rsidRDefault="003372E7">
            <w:pPr>
              <w:widowControl/>
              <w:spacing w:line="240" w:lineRule="exact"/>
              <w:jc w:val="center"/>
              <w:rPr>
                <w:bCs/>
                <w:kern w:val="0"/>
                <w:sz w:val="18"/>
                <w:szCs w:val="18"/>
              </w:rPr>
            </w:pPr>
            <w:r>
              <w:rPr>
                <w:rFonts w:hint="eastAsia"/>
                <w:bCs/>
                <w:kern w:val="0"/>
                <w:sz w:val="18"/>
                <w:szCs w:val="18"/>
              </w:rPr>
              <w:t>三选</w:t>
            </w:r>
            <w:proofErr w:type="gramStart"/>
            <w:r>
              <w:rPr>
                <w:rFonts w:hint="eastAsia"/>
                <w:bCs/>
                <w:kern w:val="0"/>
                <w:sz w:val="18"/>
                <w:szCs w:val="18"/>
              </w:rPr>
              <w:t>一</w:t>
            </w:r>
            <w:proofErr w:type="gramEnd"/>
          </w:p>
        </w:tc>
      </w:tr>
      <w:tr w:rsidR="003372E7" w14:paraId="2297F572" w14:textId="77777777">
        <w:trPr>
          <w:trHeight w:val="454"/>
          <w:jc w:val="center"/>
        </w:trPr>
        <w:tc>
          <w:tcPr>
            <w:tcW w:w="622" w:type="dxa"/>
            <w:vMerge/>
            <w:shd w:val="clear" w:color="auto" w:fill="auto"/>
            <w:tcMar>
              <w:left w:w="57" w:type="dxa"/>
              <w:right w:w="57" w:type="dxa"/>
            </w:tcMar>
            <w:vAlign w:val="center"/>
          </w:tcPr>
          <w:p w14:paraId="4E307E57"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356BA21A"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7D3698C2" w14:textId="77777777" w:rsidR="003372E7" w:rsidRDefault="003372E7">
            <w:pPr>
              <w:spacing w:line="240" w:lineRule="exact"/>
              <w:jc w:val="left"/>
              <w:rPr>
                <w:sz w:val="18"/>
                <w:szCs w:val="18"/>
              </w:rPr>
            </w:pPr>
            <w:r>
              <w:rPr>
                <w:rFonts w:hint="eastAsia"/>
                <w:sz w:val="18"/>
                <w:szCs w:val="18"/>
              </w:rPr>
              <w:t>生物分离工程</w:t>
            </w:r>
          </w:p>
        </w:tc>
        <w:tc>
          <w:tcPr>
            <w:tcW w:w="574" w:type="dxa"/>
            <w:shd w:val="clear" w:color="auto" w:fill="auto"/>
            <w:tcMar>
              <w:left w:w="57" w:type="dxa"/>
              <w:right w:w="57" w:type="dxa"/>
            </w:tcMar>
            <w:vAlign w:val="center"/>
          </w:tcPr>
          <w:p w14:paraId="328F3819" w14:textId="77777777" w:rsidR="003372E7" w:rsidRDefault="003372E7">
            <w:pPr>
              <w:widowControl/>
              <w:spacing w:line="240" w:lineRule="exact"/>
              <w:jc w:val="center"/>
              <w:rPr>
                <w:bCs/>
                <w:kern w:val="0"/>
                <w:sz w:val="18"/>
                <w:szCs w:val="18"/>
              </w:rPr>
            </w:pPr>
            <w:r>
              <w:rPr>
                <w:rFonts w:hint="eastAsia"/>
                <w:sz w:val="18"/>
                <w:szCs w:val="18"/>
              </w:rPr>
              <w:t>选</w:t>
            </w:r>
          </w:p>
        </w:tc>
        <w:tc>
          <w:tcPr>
            <w:tcW w:w="519" w:type="dxa"/>
            <w:shd w:val="clear" w:color="auto" w:fill="auto"/>
            <w:tcMar>
              <w:left w:w="57" w:type="dxa"/>
              <w:right w:w="57" w:type="dxa"/>
            </w:tcMar>
            <w:vAlign w:val="center"/>
          </w:tcPr>
          <w:p w14:paraId="3B67E708" w14:textId="77777777" w:rsidR="003372E7" w:rsidRDefault="003372E7">
            <w:pPr>
              <w:widowControl/>
              <w:spacing w:line="240" w:lineRule="exact"/>
              <w:jc w:val="center"/>
              <w:rPr>
                <w:bCs/>
                <w:kern w:val="0"/>
                <w:sz w:val="18"/>
                <w:szCs w:val="18"/>
              </w:rPr>
            </w:pPr>
            <w:r>
              <w:rPr>
                <w:rFonts w:hint="eastAsia"/>
                <w:sz w:val="18"/>
                <w:szCs w:val="18"/>
              </w:rPr>
              <w:t>2</w:t>
            </w:r>
          </w:p>
        </w:tc>
        <w:tc>
          <w:tcPr>
            <w:tcW w:w="1988" w:type="dxa"/>
            <w:shd w:val="clear" w:color="auto" w:fill="auto"/>
            <w:vAlign w:val="center"/>
          </w:tcPr>
          <w:p w14:paraId="1C16F07B"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3714589B" w14:textId="77777777" w:rsidR="003372E7" w:rsidRDefault="003372E7">
            <w:pPr>
              <w:widowControl/>
              <w:spacing w:line="240" w:lineRule="exact"/>
              <w:jc w:val="center"/>
              <w:rPr>
                <w:bCs/>
                <w:kern w:val="0"/>
                <w:sz w:val="18"/>
                <w:szCs w:val="18"/>
              </w:rPr>
            </w:pPr>
          </w:p>
        </w:tc>
      </w:tr>
      <w:tr w:rsidR="003372E7" w14:paraId="772C7B94" w14:textId="77777777" w:rsidTr="00E02FCC">
        <w:trPr>
          <w:trHeight w:val="398"/>
          <w:jc w:val="center"/>
        </w:trPr>
        <w:tc>
          <w:tcPr>
            <w:tcW w:w="622" w:type="dxa"/>
            <w:vMerge/>
            <w:shd w:val="clear" w:color="auto" w:fill="auto"/>
            <w:tcMar>
              <w:left w:w="57" w:type="dxa"/>
              <w:right w:w="57" w:type="dxa"/>
            </w:tcMar>
            <w:vAlign w:val="center"/>
          </w:tcPr>
          <w:p w14:paraId="3AAFE6AA"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0930CFD8"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0A23AE8" w14:textId="77777777" w:rsidR="003372E7" w:rsidRDefault="003372E7">
            <w:pPr>
              <w:spacing w:line="240" w:lineRule="exact"/>
              <w:jc w:val="left"/>
              <w:rPr>
                <w:sz w:val="18"/>
                <w:szCs w:val="18"/>
              </w:rPr>
            </w:pPr>
            <w:r>
              <w:rPr>
                <w:sz w:val="18"/>
                <w:szCs w:val="18"/>
              </w:rPr>
              <w:t>仪器分析专题</w:t>
            </w:r>
          </w:p>
        </w:tc>
        <w:tc>
          <w:tcPr>
            <w:tcW w:w="574" w:type="dxa"/>
            <w:shd w:val="clear" w:color="auto" w:fill="auto"/>
            <w:tcMar>
              <w:left w:w="57" w:type="dxa"/>
              <w:right w:w="57" w:type="dxa"/>
            </w:tcMar>
            <w:vAlign w:val="center"/>
          </w:tcPr>
          <w:p w14:paraId="5ABA9AEA" w14:textId="77777777" w:rsidR="003372E7" w:rsidRDefault="003372E7">
            <w:pPr>
              <w:widowControl/>
              <w:spacing w:line="240" w:lineRule="exact"/>
              <w:jc w:val="center"/>
              <w:rPr>
                <w:bCs/>
                <w:kern w:val="0"/>
                <w:sz w:val="18"/>
                <w:szCs w:val="18"/>
              </w:rPr>
            </w:pPr>
            <w:r>
              <w:rPr>
                <w:sz w:val="18"/>
                <w:szCs w:val="18"/>
              </w:rPr>
              <w:t>选</w:t>
            </w:r>
          </w:p>
        </w:tc>
        <w:tc>
          <w:tcPr>
            <w:tcW w:w="519" w:type="dxa"/>
            <w:shd w:val="clear" w:color="auto" w:fill="auto"/>
            <w:tcMar>
              <w:left w:w="57" w:type="dxa"/>
              <w:right w:w="57" w:type="dxa"/>
            </w:tcMar>
            <w:vAlign w:val="center"/>
          </w:tcPr>
          <w:p w14:paraId="43D5EB88" w14:textId="77777777" w:rsidR="003372E7" w:rsidRDefault="003372E7">
            <w:pPr>
              <w:widowControl/>
              <w:spacing w:line="240" w:lineRule="exact"/>
              <w:jc w:val="center"/>
              <w:rPr>
                <w:bCs/>
                <w:kern w:val="0"/>
                <w:sz w:val="18"/>
                <w:szCs w:val="18"/>
              </w:rPr>
            </w:pPr>
            <w:r>
              <w:rPr>
                <w:sz w:val="18"/>
                <w:szCs w:val="18"/>
              </w:rPr>
              <w:t>2</w:t>
            </w:r>
          </w:p>
        </w:tc>
        <w:tc>
          <w:tcPr>
            <w:tcW w:w="1988" w:type="dxa"/>
            <w:shd w:val="clear" w:color="auto" w:fill="auto"/>
            <w:vAlign w:val="center"/>
          </w:tcPr>
          <w:p w14:paraId="00B9A929"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6D9B3AD2" w14:textId="77777777" w:rsidR="003372E7" w:rsidRDefault="003372E7">
            <w:pPr>
              <w:widowControl/>
              <w:spacing w:line="240" w:lineRule="exact"/>
              <w:jc w:val="center"/>
              <w:rPr>
                <w:bCs/>
                <w:kern w:val="0"/>
                <w:sz w:val="18"/>
                <w:szCs w:val="18"/>
              </w:rPr>
            </w:pPr>
          </w:p>
        </w:tc>
      </w:tr>
      <w:tr w:rsidR="003372E7" w14:paraId="7469738E" w14:textId="77777777">
        <w:trPr>
          <w:trHeight w:val="454"/>
          <w:jc w:val="center"/>
        </w:trPr>
        <w:tc>
          <w:tcPr>
            <w:tcW w:w="622" w:type="dxa"/>
            <w:vMerge/>
            <w:shd w:val="clear" w:color="auto" w:fill="auto"/>
            <w:tcMar>
              <w:left w:w="57" w:type="dxa"/>
              <w:right w:w="57" w:type="dxa"/>
            </w:tcMar>
            <w:vAlign w:val="center"/>
          </w:tcPr>
          <w:p w14:paraId="008DDAB9"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5D0CABB8"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4A249ABF" w14:textId="77777777" w:rsidR="003372E7" w:rsidRDefault="003372E7">
            <w:pPr>
              <w:spacing w:line="240" w:lineRule="exact"/>
              <w:jc w:val="left"/>
              <w:rPr>
                <w:sz w:val="18"/>
                <w:szCs w:val="18"/>
              </w:rPr>
            </w:pPr>
            <w:r>
              <w:rPr>
                <w:sz w:val="18"/>
                <w:szCs w:val="18"/>
              </w:rPr>
              <w:t>典型化学污染物快检技术进展</w:t>
            </w:r>
          </w:p>
        </w:tc>
        <w:tc>
          <w:tcPr>
            <w:tcW w:w="574" w:type="dxa"/>
            <w:shd w:val="clear" w:color="auto" w:fill="auto"/>
            <w:tcMar>
              <w:left w:w="57" w:type="dxa"/>
              <w:right w:w="57" w:type="dxa"/>
            </w:tcMar>
            <w:vAlign w:val="center"/>
          </w:tcPr>
          <w:p w14:paraId="79515BB6" w14:textId="77777777" w:rsidR="003372E7" w:rsidRDefault="003372E7">
            <w:pPr>
              <w:widowControl/>
              <w:spacing w:line="240" w:lineRule="exact"/>
              <w:jc w:val="center"/>
              <w:rPr>
                <w:sz w:val="18"/>
                <w:szCs w:val="18"/>
              </w:rPr>
            </w:pPr>
            <w:r>
              <w:rPr>
                <w:sz w:val="18"/>
                <w:szCs w:val="18"/>
              </w:rPr>
              <w:t>选</w:t>
            </w:r>
          </w:p>
        </w:tc>
        <w:tc>
          <w:tcPr>
            <w:tcW w:w="519" w:type="dxa"/>
            <w:shd w:val="clear" w:color="auto" w:fill="auto"/>
            <w:tcMar>
              <w:left w:w="57" w:type="dxa"/>
              <w:right w:w="57" w:type="dxa"/>
            </w:tcMar>
            <w:vAlign w:val="center"/>
          </w:tcPr>
          <w:p w14:paraId="41385C83"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2A41F01F"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val="restart"/>
            <w:shd w:val="clear" w:color="auto" w:fill="auto"/>
            <w:tcMar>
              <w:left w:w="57" w:type="dxa"/>
              <w:right w:w="57" w:type="dxa"/>
            </w:tcMar>
            <w:vAlign w:val="center"/>
          </w:tcPr>
          <w:p w14:paraId="3EA5A9A2" w14:textId="77777777" w:rsidR="003372E7" w:rsidRDefault="003372E7">
            <w:pPr>
              <w:widowControl/>
              <w:spacing w:line="240" w:lineRule="exact"/>
              <w:jc w:val="center"/>
              <w:rPr>
                <w:bCs/>
                <w:kern w:val="0"/>
                <w:sz w:val="18"/>
                <w:szCs w:val="18"/>
              </w:rPr>
            </w:pPr>
            <w:r>
              <w:rPr>
                <w:rFonts w:hint="eastAsia"/>
                <w:spacing w:val="-6"/>
                <w:sz w:val="18"/>
                <w:szCs w:val="18"/>
              </w:rPr>
              <w:t>二选</w:t>
            </w:r>
            <w:proofErr w:type="gramStart"/>
            <w:r>
              <w:rPr>
                <w:rFonts w:hint="eastAsia"/>
                <w:spacing w:val="-6"/>
                <w:sz w:val="18"/>
                <w:szCs w:val="18"/>
              </w:rPr>
              <w:t>一</w:t>
            </w:r>
            <w:proofErr w:type="gramEnd"/>
          </w:p>
        </w:tc>
      </w:tr>
      <w:tr w:rsidR="003372E7" w14:paraId="15AE9E1D" w14:textId="77777777">
        <w:trPr>
          <w:trHeight w:val="454"/>
          <w:jc w:val="center"/>
        </w:trPr>
        <w:tc>
          <w:tcPr>
            <w:tcW w:w="622" w:type="dxa"/>
            <w:vMerge/>
            <w:shd w:val="clear" w:color="auto" w:fill="auto"/>
            <w:tcMar>
              <w:left w:w="57" w:type="dxa"/>
              <w:right w:w="57" w:type="dxa"/>
            </w:tcMar>
            <w:vAlign w:val="center"/>
          </w:tcPr>
          <w:p w14:paraId="0C830846" w14:textId="77777777" w:rsidR="003372E7" w:rsidRDefault="003372E7">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19E1184F" w14:textId="77777777" w:rsidR="003372E7" w:rsidRDefault="003372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6B6E4EFC" w14:textId="77777777" w:rsidR="003372E7" w:rsidRDefault="003372E7">
            <w:pPr>
              <w:spacing w:line="240" w:lineRule="exact"/>
              <w:jc w:val="left"/>
              <w:rPr>
                <w:sz w:val="18"/>
                <w:szCs w:val="18"/>
              </w:rPr>
            </w:pPr>
            <w:r>
              <w:rPr>
                <w:rFonts w:eastAsiaTheme="minorEastAsia" w:hint="eastAsia"/>
                <w:sz w:val="18"/>
                <w:szCs w:val="18"/>
              </w:rPr>
              <w:t>高级食品化学</w:t>
            </w:r>
          </w:p>
        </w:tc>
        <w:tc>
          <w:tcPr>
            <w:tcW w:w="574" w:type="dxa"/>
            <w:shd w:val="clear" w:color="auto" w:fill="auto"/>
            <w:tcMar>
              <w:left w:w="57" w:type="dxa"/>
              <w:right w:w="57" w:type="dxa"/>
            </w:tcMar>
            <w:vAlign w:val="center"/>
          </w:tcPr>
          <w:p w14:paraId="01D913E9" w14:textId="77777777" w:rsidR="003372E7" w:rsidRDefault="003372E7">
            <w:pPr>
              <w:widowControl/>
              <w:spacing w:line="240" w:lineRule="exact"/>
              <w:jc w:val="center"/>
              <w:rPr>
                <w:sz w:val="18"/>
                <w:szCs w:val="18"/>
              </w:rPr>
            </w:pPr>
            <w:r>
              <w:rPr>
                <w:sz w:val="18"/>
                <w:szCs w:val="18"/>
              </w:rPr>
              <w:t>选</w:t>
            </w:r>
          </w:p>
        </w:tc>
        <w:tc>
          <w:tcPr>
            <w:tcW w:w="519" w:type="dxa"/>
            <w:shd w:val="clear" w:color="auto" w:fill="auto"/>
            <w:tcMar>
              <w:left w:w="57" w:type="dxa"/>
              <w:right w:w="57" w:type="dxa"/>
            </w:tcMar>
            <w:vAlign w:val="center"/>
          </w:tcPr>
          <w:p w14:paraId="7FDD7695" w14:textId="77777777" w:rsidR="003372E7" w:rsidRDefault="003372E7">
            <w:pPr>
              <w:widowControl/>
              <w:spacing w:line="240" w:lineRule="exact"/>
              <w:jc w:val="center"/>
              <w:rPr>
                <w:sz w:val="18"/>
                <w:szCs w:val="18"/>
              </w:rPr>
            </w:pPr>
            <w:r>
              <w:rPr>
                <w:sz w:val="18"/>
                <w:szCs w:val="18"/>
              </w:rPr>
              <w:t>2</w:t>
            </w:r>
          </w:p>
        </w:tc>
        <w:tc>
          <w:tcPr>
            <w:tcW w:w="1988" w:type="dxa"/>
            <w:shd w:val="clear" w:color="auto" w:fill="auto"/>
            <w:vAlign w:val="center"/>
          </w:tcPr>
          <w:p w14:paraId="6E1B2106" w14:textId="77777777" w:rsidR="003372E7" w:rsidRDefault="003372E7">
            <w:pPr>
              <w:widowControl/>
              <w:spacing w:line="240" w:lineRule="exact"/>
              <w:jc w:val="center"/>
              <w:rPr>
                <w:bCs/>
                <w:kern w:val="0"/>
                <w:sz w:val="18"/>
                <w:szCs w:val="18"/>
              </w:rPr>
            </w:pPr>
            <w:r>
              <w:rPr>
                <w:rFonts w:hint="eastAsia"/>
                <w:bCs/>
                <w:kern w:val="0"/>
                <w:sz w:val="18"/>
                <w:szCs w:val="18"/>
              </w:rPr>
              <w:t>食品与轻工学院</w:t>
            </w:r>
          </w:p>
        </w:tc>
        <w:tc>
          <w:tcPr>
            <w:tcW w:w="2000" w:type="dxa"/>
            <w:vMerge/>
            <w:shd w:val="clear" w:color="auto" w:fill="auto"/>
            <w:tcMar>
              <w:left w:w="57" w:type="dxa"/>
              <w:right w:w="57" w:type="dxa"/>
            </w:tcMar>
            <w:vAlign w:val="center"/>
          </w:tcPr>
          <w:p w14:paraId="21CECD81" w14:textId="77777777" w:rsidR="003372E7" w:rsidRDefault="003372E7">
            <w:pPr>
              <w:widowControl/>
              <w:spacing w:line="240" w:lineRule="exact"/>
              <w:jc w:val="center"/>
              <w:rPr>
                <w:bCs/>
                <w:kern w:val="0"/>
                <w:sz w:val="18"/>
                <w:szCs w:val="18"/>
              </w:rPr>
            </w:pPr>
          </w:p>
        </w:tc>
      </w:tr>
      <w:tr w:rsidR="00747E35" w14:paraId="5B2B6426" w14:textId="77777777">
        <w:trPr>
          <w:trHeight w:val="454"/>
          <w:jc w:val="center"/>
        </w:trPr>
        <w:tc>
          <w:tcPr>
            <w:tcW w:w="622" w:type="dxa"/>
            <w:vMerge w:val="restart"/>
            <w:shd w:val="clear" w:color="auto" w:fill="auto"/>
            <w:tcMar>
              <w:left w:w="57" w:type="dxa"/>
              <w:right w:w="57" w:type="dxa"/>
            </w:tcMar>
            <w:vAlign w:val="center"/>
          </w:tcPr>
          <w:p w14:paraId="66F4869D" w14:textId="77777777" w:rsidR="00747E35" w:rsidRDefault="007C7BC8">
            <w:pPr>
              <w:widowControl/>
              <w:spacing w:line="240" w:lineRule="exact"/>
              <w:jc w:val="center"/>
              <w:rPr>
                <w:bCs/>
                <w:kern w:val="0"/>
                <w:sz w:val="18"/>
                <w:szCs w:val="18"/>
              </w:rPr>
            </w:pPr>
            <w:r>
              <w:rPr>
                <w:bCs/>
                <w:kern w:val="0"/>
                <w:sz w:val="18"/>
                <w:szCs w:val="18"/>
              </w:rPr>
              <w:t>双创教育</w:t>
            </w:r>
          </w:p>
          <w:p w14:paraId="4DDD2B32" w14:textId="77777777" w:rsidR="00747E35" w:rsidRDefault="007C7BC8">
            <w:pPr>
              <w:spacing w:line="240" w:lineRule="exact"/>
              <w:jc w:val="center"/>
              <w:rPr>
                <w:bCs/>
                <w:kern w:val="0"/>
                <w:sz w:val="18"/>
                <w:szCs w:val="18"/>
              </w:rPr>
            </w:pPr>
            <w:r>
              <w:rPr>
                <w:bCs/>
                <w:kern w:val="0"/>
                <w:sz w:val="18"/>
                <w:szCs w:val="18"/>
              </w:rPr>
              <w:t>11</w:t>
            </w:r>
          </w:p>
          <w:p w14:paraId="38CF082A" w14:textId="77777777" w:rsidR="00747E35" w:rsidRDefault="007C7BC8">
            <w:pPr>
              <w:spacing w:line="240" w:lineRule="exact"/>
              <w:jc w:val="center"/>
              <w:rPr>
                <w:bCs/>
                <w:kern w:val="0"/>
                <w:sz w:val="18"/>
                <w:szCs w:val="18"/>
              </w:rPr>
            </w:pPr>
            <w:r>
              <w:rPr>
                <w:bCs/>
                <w:kern w:val="0"/>
                <w:sz w:val="18"/>
                <w:szCs w:val="18"/>
              </w:rPr>
              <w:t>学分</w:t>
            </w:r>
          </w:p>
          <w:p w14:paraId="7978F56B" w14:textId="77777777" w:rsidR="00747E35" w:rsidRDefault="007C7BC8">
            <w:pPr>
              <w:spacing w:line="240" w:lineRule="exact"/>
              <w:jc w:val="center"/>
              <w:rPr>
                <w:bCs/>
                <w:kern w:val="0"/>
                <w:sz w:val="18"/>
                <w:szCs w:val="18"/>
              </w:rPr>
            </w:pPr>
            <w:r>
              <w:rPr>
                <w:bCs/>
                <w:kern w:val="0"/>
                <w:sz w:val="18"/>
                <w:szCs w:val="18"/>
              </w:rPr>
              <w:lastRenderedPageBreak/>
              <w:t>其中</w:t>
            </w:r>
          </w:p>
          <w:p w14:paraId="306BF29F" w14:textId="77777777" w:rsidR="00747E35" w:rsidRDefault="007C7BC8">
            <w:pPr>
              <w:spacing w:line="240" w:lineRule="exact"/>
              <w:jc w:val="center"/>
              <w:rPr>
                <w:bCs/>
                <w:kern w:val="0"/>
                <w:sz w:val="18"/>
                <w:szCs w:val="18"/>
              </w:rPr>
            </w:pPr>
            <w:r>
              <w:rPr>
                <w:bCs/>
                <w:kern w:val="0"/>
                <w:sz w:val="18"/>
                <w:szCs w:val="18"/>
              </w:rPr>
              <w:t>必修</w:t>
            </w:r>
          </w:p>
          <w:p w14:paraId="38479534" w14:textId="77777777" w:rsidR="00747E35" w:rsidRDefault="007C7BC8">
            <w:pPr>
              <w:spacing w:line="240" w:lineRule="exact"/>
              <w:jc w:val="center"/>
              <w:rPr>
                <w:bCs/>
                <w:kern w:val="0"/>
                <w:sz w:val="18"/>
                <w:szCs w:val="18"/>
              </w:rPr>
            </w:pPr>
            <w:r>
              <w:rPr>
                <w:rFonts w:hint="eastAsia"/>
                <w:bCs/>
                <w:kern w:val="0"/>
                <w:sz w:val="18"/>
                <w:szCs w:val="18"/>
              </w:rPr>
              <w:t>5</w:t>
            </w:r>
          </w:p>
          <w:p w14:paraId="2D33C4C2" w14:textId="77777777" w:rsidR="00747E35" w:rsidRDefault="007C7BC8">
            <w:pPr>
              <w:spacing w:line="240" w:lineRule="exact"/>
              <w:jc w:val="center"/>
              <w:rPr>
                <w:bCs/>
                <w:kern w:val="0"/>
                <w:sz w:val="18"/>
                <w:szCs w:val="18"/>
              </w:rPr>
            </w:pPr>
            <w:r>
              <w:rPr>
                <w:bCs/>
                <w:kern w:val="0"/>
                <w:sz w:val="18"/>
                <w:szCs w:val="18"/>
              </w:rPr>
              <w:t>学分</w:t>
            </w:r>
          </w:p>
          <w:p w14:paraId="36100A4A" w14:textId="77777777" w:rsidR="00747E35" w:rsidRDefault="007C7BC8">
            <w:pPr>
              <w:spacing w:line="240" w:lineRule="exact"/>
              <w:jc w:val="center"/>
              <w:rPr>
                <w:bCs/>
                <w:kern w:val="0"/>
                <w:sz w:val="18"/>
                <w:szCs w:val="18"/>
              </w:rPr>
            </w:pPr>
            <w:r>
              <w:rPr>
                <w:bCs/>
                <w:kern w:val="0"/>
                <w:sz w:val="18"/>
                <w:szCs w:val="18"/>
              </w:rPr>
              <w:t>选修</w:t>
            </w:r>
          </w:p>
          <w:p w14:paraId="20677B1F" w14:textId="77777777" w:rsidR="00747E35" w:rsidRDefault="007C7BC8">
            <w:pPr>
              <w:widowControl/>
              <w:spacing w:line="240" w:lineRule="exact"/>
              <w:jc w:val="center"/>
              <w:rPr>
                <w:bCs/>
                <w:kern w:val="0"/>
                <w:sz w:val="18"/>
                <w:szCs w:val="18"/>
              </w:rPr>
            </w:pPr>
            <w:r>
              <w:rPr>
                <w:bCs/>
                <w:kern w:val="0"/>
                <w:sz w:val="18"/>
                <w:szCs w:val="18"/>
              </w:rPr>
              <w:t>6</w:t>
            </w:r>
          </w:p>
          <w:p w14:paraId="3CEB1D9E" w14:textId="77777777" w:rsidR="00747E35" w:rsidRDefault="007C7BC8">
            <w:pPr>
              <w:widowControl/>
              <w:spacing w:line="240" w:lineRule="exact"/>
              <w:jc w:val="center"/>
              <w:rPr>
                <w:bCs/>
                <w:kern w:val="0"/>
                <w:sz w:val="18"/>
                <w:szCs w:val="18"/>
              </w:rPr>
            </w:pPr>
            <w:r>
              <w:rPr>
                <w:bCs/>
                <w:kern w:val="0"/>
                <w:sz w:val="18"/>
                <w:szCs w:val="18"/>
              </w:rPr>
              <w:t>学分</w:t>
            </w:r>
          </w:p>
        </w:tc>
        <w:tc>
          <w:tcPr>
            <w:tcW w:w="623" w:type="dxa"/>
            <w:vMerge w:val="restart"/>
            <w:shd w:val="clear" w:color="auto" w:fill="auto"/>
            <w:tcMar>
              <w:left w:w="57" w:type="dxa"/>
              <w:right w:w="57" w:type="dxa"/>
            </w:tcMar>
            <w:vAlign w:val="center"/>
          </w:tcPr>
          <w:p w14:paraId="22DC0992" w14:textId="77777777" w:rsidR="00747E35" w:rsidRDefault="007C7BC8">
            <w:pPr>
              <w:widowControl/>
              <w:spacing w:line="240" w:lineRule="exact"/>
              <w:jc w:val="center"/>
              <w:rPr>
                <w:bCs/>
                <w:kern w:val="0"/>
                <w:sz w:val="18"/>
                <w:szCs w:val="18"/>
              </w:rPr>
            </w:pPr>
            <w:r>
              <w:rPr>
                <w:bCs/>
                <w:kern w:val="0"/>
                <w:sz w:val="18"/>
                <w:szCs w:val="18"/>
              </w:rPr>
              <w:lastRenderedPageBreak/>
              <w:t>双创</w:t>
            </w:r>
          </w:p>
          <w:p w14:paraId="6E67F157" w14:textId="77777777" w:rsidR="00747E35" w:rsidRDefault="007C7BC8">
            <w:pPr>
              <w:widowControl/>
              <w:spacing w:line="240" w:lineRule="exact"/>
              <w:jc w:val="center"/>
              <w:rPr>
                <w:bCs/>
                <w:kern w:val="0"/>
                <w:sz w:val="18"/>
                <w:szCs w:val="18"/>
              </w:rPr>
            </w:pPr>
            <w:r>
              <w:rPr>
                <w:bCs/>
                <w:kern w:val="0"/>
                <w:sz w:val="18"/>
                <w:szCs w:val="18"/>
              </w:rPr>
              <w:t>必修</w:t>
            </w:r>
          </w:p>
          <w:p w14:paraId="24A28580" w14:textId="77777777" w:rsidR="00747E35" w:rsidRDefault="007C7BC8">
            <w:pPr>
              <w:widowControl/>
              <w:spacing w:line="240" w:lineRule="exact"/>
              <w:jc w:val="center"/>
              <w:rPr>
                <w:bCs/>
                <w:kern w:val="0"/>
                <w:sz w:val="18"/>
                <w:szCs w:val="18"/>
              </w:rPr>
            </w:pPr>
            <w:r>
              <w:rPr>
                <w:rFonts w:hint="eastAsia"/>
                <w:bCs/>
                <w:kern w:val="0"/>
                <w:sz w:val="18"/>
                <w:szCs w:val="18"/>
              </w:rPr>
              <w:t>5</w:t>
            </w:r>
          </w:p>
          <w:p w14:paraId="09E852C0" w14:textId="77777777" w:rsidR="00747E35" w:rsidRDefault="007C7BC8">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30BB3BA9" w14:textId="77777777" w:rsidR="00747E35" w:rsidRDefault="007C7BC8">
            <w:pPr>
              <w:spacing w:line="240" w:lineRule="exact"/>
              <w:rPr>
                <w:sz w:val="18"/>
                <w:szCs w:val="18"/>
              </w:rPr>
            </w:pPr>
            <w:r>
              <w:rPr>
                <w:rFonts w:hint="eastAsia"/>
                <w:sz w:val="18"/>
                <w:szCs w:val="18"/>
              </w:rPr>
              <w:t>大学生创新创业导论</w:t>
            </w:r>
          </w:p>
        </w:tc>
        <w:tc>
          <w:tcPr>
            <w:tcW w:w="574" w:type="dxa"/>
            <w:shd w:val="clear" w:color="auto" w:fill="auto"/>
            <w:tcMar>
              <w:left w:w="57" w:type="dxa"/>
              <w:right w:w="57" w:type="dxa"/>
            </w:tcMar>
            <w:vAlign w:val="center"/>
          </w:tcPr>
          <w:p w14:paraId="19EC86CF" w14:textId="77777777" w:rsidR="00747E35" w:rsidRDefault="007C7BC8">
            <w:pPr>
              <w:widowControl/>
              <w:spacing w:line="240" w:lineRule="exact"/>
              <w:jc w:val="center"/>
              <w:rPr>
                <w:bCs/>
                <w:kern w:val="0"/>
                <w:sz w:val="18"/>
                <w:szCs w:val="18"/>
              </w:rPr>
            </w:pPr>
            <w:r>
              <w:rPr>
                <w:bCs/>
                <w:kern w:val="0"/>
                <w:sz w:val="18"/>
                <w:szCs w:val="18"/>
              </w:rPr>
              <w:t>必</w:t>
            </w:r>
          </w:p>
        </w:tc>
        <w:tc>
          <w:tcPr>
            <w:tcW w:w="519" w:type="dxa"/>
            <w:shd w:val="clear" w:color="auto" w:fill="auto"/>
            <w:tcMar>
              <w:left w:w="57" w:type="dxa"/>
              <w:right w:w="57" w:type="dxa"/>
            </w:tcMar>
            <w:vAlign w:val="center"/>
          </w:tcPr>
          <w:p w14:paraId="21FC6075" w14:textId="77777777" w:rsidR="00747E35" w:rsidRDefault="007C7BC8">
            <w:pPr>
              <w:widowControl/>
              <w:spacing w:line="240" w:lineRule="exact"/>
              <w:jc w:val="center"/>
              <w:rPr>
                <w:bCs/>
                <w:kern w:val="0"/>
                <w:sz w:val="18"/>
                <w:szCs w:val="18"/>
              </w:rPr>
            </w:pPr>
            <w:r>
              <w:rPr>
                <w:rFonts w:hint="eastAsia"/>
                <w:bCs/>
                <w:kern w:val="0"/>
                <w:sz w:val="18"/>
                <w:szCs w:val="18"/>
              </w:rPr>
              <w:t>2</w:t>
            </w:r>
          </w:p>
        </w:tc>
        <w:tc>
          <w:tcPr>
            <w:tcW w:w="1988" w:type="dxa"/>
            <w:shd w:val="clear" w:color="auto" w:fill="auto"/>
            <w:vAlign w:val="center"/>
          </w:tcPr>
          <w:p w14:paraId="6A0D3740" w14:textId="77777777" w:rsidR="00747E35" w:rsidRDefault="007C7BC8">
            <w:pPr>
              <w:widowControl/>
              <w:spacing w:line="240" w:lineRule="exact"/>
              <w:jc w:val="center"/>
              <w:rPr>
                <w:bCs/>
                <w:kern w:val="0"/>
                <w:sz w:val="18"/>
                <w:szCs w:val="18"/>
              </w:rPr>
            </w:pPr>
            <w:r>
              <w:rPr>
                <w:rFonts w:hint="eastAsia"/>
                <w:bCs/>
                <w:kern w:val="0"/>
                <w:sz w:val="18"/>
                <w:szCs w:val="18"/>
              </w:rPr>
              <w:t>经济与管理学院</w:t>
            </w:r>
          </w:p>
        </w:tc>
        <w:tc>
          <w:tcPr>
            <w:tcW w:w="2000" w:type="dxa"/>
            <w:shd w:val="clear" w:color="auto" w:fill="auto"/>
            <w:tcMar>
              <w:left w:w="57" w:type="dxa"/>
              <w:right w:w="57" w:type="dxa"/>
            </w:tcMar>
            <w:vAlign w:val="center"/>
          </w:tcPr>
          <w:p w14:paraId="180D8EC9" w14:textId="77777777" w:rsidR="00747E35" w:rsidRDefault="007C7BC8">
            <w:pPr>
              <w:widowControl/>
              <w:spacing w:line="240" w:lineRule="exact"/>
              <w:jc w:val="center"/>
              <w:rPr>
                <w:bCs/>
                <w:kern w:val="0"/>
                <w:sz w:val="18"/>
                <w:szCs w:val="18"/>
              </w:rPr>
            </w:pPr>
            <w:r>
              <w:rPr>
                <w:bCs/>
                <w:kern w:val="0"/>
                <w:sz w:val="18"/>
                <w:szCs w:val="18"/>
              </w:rPr>
              <w:t>创新</w:t>
            </w:r>
            <w:r>
              <w:rPr>
                <w:bCs/>
                <w:kern w:val="0"/>
                <w:sz w:val="18"/>
                <w:szCs w:val="18"/>
              </w:rPr>
              <w:t>+</w:t>
            </w:r>
            <w:r>
              <w:rPr>
                <w:rFonts w:hint="eastAsia"/>
                <w:bCs/>
                <w:kern w:val="0"/>
                <w:sz w:val="18"/>
                <w:szCs w:val="18"/>
              </w:rPr>
              <w:t>创业</w:t>
            </w:r>
          </w:p>
        </w:tc>
      </w:tr>
      <w:tr w:rsidR="00747E35" w14:paraId="21DF42C3" w14:textId="77777777">
        <w:trPr>
          <w:trHeight w:val="454"/>
          <w:jc w:val="center"/>
        </w:trPr>
        <w:tc>
          <w:tcPr>
            <w:tcW w:w="622" w:type="dxa"/>
            <w:vMerge/>
            <w:shd w:val="clear" w:color="auto" w:fill="auto"/>
            <w:tcMar>
              <w:left w:w="57" w:type="dxa"/>
              <w:right w:w="57" w:type="dxa"/>
            </w:tcMar>
            <w:vAlign w:val="center"/>
          </w:tcPr>
          <w:p w14:paraId="2AADE950"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6CDC5DEE"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5D0C5252" w14:textId="77777777" w:rsidR="00747E35" w:rsidRDefault="007C7BC8">
            <w:pPr>
              <w:spacing w:line="240" w:lineRule="exact"/>
              <w:jc w:val="left"/>
              <w:rPr>
                <w:sz w:val="18"/>
                <w:szCs w:val="18"/>
              </w:rPr>
            </w:pPr>
            <w:r>
              <w:rPr>
                <w:sz w:val="18"/>
                <w:szCs w:val="18"/>
              </w:rPr>
              <w:t>食品专业创新实验</w:t>
            </w:r>
          </w:p>
        </w:tc>
        <w:tc>
          <w:tcPr>
            <w:tcW w:w="574" w:type="dxa"/>
            <w:shd w:val="clear" w:color="auto" w:fill="auto"/>
            <w:tcMar>
              <w:left w:w="57" w:type="dxa"/>
              <w:right w:w="57" w:type="dxa"/>
            </w:tcMar>
            <w:vAlign w:val="center"/>
          </w:tcPr>
          <w:p w14:paraId="3CBEEC21" w14:textId="77777777" w:rsidR="00747E35" w:rsidRDefault="007C7BC8">
            <w:pPr>
              <w:widowControl/>
              <w:spacing w:line="240" w:lineRule="exact"/>
              <w:jc w:val="center"/>
              <w:rPr>
                <w:bCs/>
                <w:kern w:val="0"/>
                <w:sz w:val="18"/>
                <w:szCs w:val="18"/>
              </w:rPr>
            </w:pPr>
            <w:r>
              <w:rPr>
                <w:sz w:val="18"/>
                <w:szCs w:val="18"/>
              </w:rPr>
              <w:t>必</w:t>
            </w:r>
          </w:p>
        </w:tc>
        <w:tc>
          <w:tcPr>
            <w:tcW w:w="519" w:type="dxa"/>
            <w:shd w:val="clear" w:color="auto" w:fill="auto"/>
            <w:tcMar>
              <w:left w:w="57" w:type="dxa"/>
              <w:right w:w="57" w:type="dxa"/>
            </w:tcMar>
            <w:vAlign w:val="center"/>
          </w:tcPr>
          <w:p w14:paraId="03758DC0" w14:textId="77777777" w:rsidR="00747E35" w:rsidRDefault="007C7BC8">
            <w:pPr>
              <w:widowControl/>
              <w:spacing w:line="240" w:lineRule="exact"/>
              <w:jc w:val="center"/>
              <w:rPr>
                <w:bCs/>
                <w:kern w:val="0"/>
                <w:sz w:val="18"/>
                <w:szCs w:val="18"/>
              </w:rPr>
            </w:pPr>
            <w:r>
              <w:rPr>
                <w:sz w:val="18"/>
                <w:szCs w:val="18"/>
              </w:rPr>
              <w:t>3</w:t>
            </w:r>
          </w:p>
        </w:tc>
        <w:tc>
          <w:tcPr>
            <w:tcW w:w="1988" w:type="dxa"/>
            <w:shd w:val="clear" w:color="auto" w:fill="auto"/>
            <w:vAlign w:val="center"/>
          </w:tcPr>
          <w:p w14:paraId="4FCBB778" w14:textId="77777777" w:rsidR="00747E35" w:rsidRDefault="007C7BC8">
            <w:pPr>
              <w:widowControl/>
              <w:spacing w:line="240" w:lineRule="exact"/>
              <w:jc w:val="center"/>
              <w:rPr>
                <w:bCs/>
                <w:kern w:val="0"/>
                <w:sz w:val="18"/>
                <w:szCs w:val="18"/>
              </w:rPr>
            </w:pPr>
            <w:r>
              <w:rPr>
                <w:rFonts w:hint="eastAsia"/>
                <w:bCs/>
                <w:kern w:val="0"/>
                <w:sz w:val="18"/>
                <w:szCs w:val="18"/>
              </w:rPr>
              <w:t>食品与轻工学院</w:t>
            </w:r>
          </w:p>
        </w:tc>
        <w:tc>
          <w:tcPr>
            <w:tcW w:w="2000" w:type="dxa"/>
            <w:shd w:val="clear" w:color="auto" w:fill="auto"/>
            <w:tcMar>
              <w:left w:w="57" w:type="dxa"/>
              <w:right w:w="57" w:type="dxa"/>
            </w:tcMar>
            <w:vAlign w:val="center"/>
          </w:tcPr>
          <w:p w14:paraId="554A63B0" w14:textId="77777777" w:rsidR="00747E35" w:rsidRDefault="007C7BC8">
            <w:pPr>
              <w:widowControl/>
              <w:spacing w:line="240" w:lineRule="exact"/>
              <w:jc w:val="center"/>
              <w:rPr>
                <w:bCs/>
                <w:kern w:val="0"/>
                <w:sz w:val="18"/>
                <w:szCs w:val="18"/>
              </w:rPr>
            </w:pPr>
            <w:r>
              <w:rPr>
                <w:bCs/>
                <w:kern w:val="0"/>
                <w:sz w:val="18"/>
                <w:szCs w:val="18"/>
              </w:rPr>
              <w:t>创新</w:t>
            </w:r>
          </w:p>
        </w:tc>
      </w:tr>
      <w:tr w:rsidR="00747E35" w14:paraId="09E07452" w14:textId="77777777">
        <w:trPr>
          <w:trHeight w:val="454"/>
          <w:jc w:val="center"/>
        </w:trPr>
        <w:tc>
          <w:tcPr>
            <w:tcW w:w="622" w:type="dxa"/>
            <w:vMerge/>
            <w:shd w:val="clear" w:color="auto" w:fill="auto"/>
            <w:tcMar>
              <w:left w:w="57" w:type="dxa"/>
              <w:right w:w="57" w:type="dxa"/>
            </w:tcMar>
            <w:vAlign w:val="center"/>
          </w:tcPr>
          <w:p w14:paraId="0D10F4EE" w14:textId="77777777" w:rsidR="00747E35" w:rsidRDefault="00747E35">
            <w:pPr>
              <w:widowControl/>
              <w:spacing w:line="240" w:lineRule="exact"/>
              <w:jc w:val="center"/>
              <w:rPr>
                <w:bCs/>
                <w:kern w:val="0"/>
                <w:sz w:val="18"/>
                <w:szCs w:val="18"/>
              </w:rPr>
            </w:pPr>
          </w:p>
        </w:tc>
        <w:tc>
          <w:tcPr>
            <w:tcW w:w="623" w:type="dxa"/>
            <w:vMerge w:val="restart"/>
            <w:shd w:val="clear" w:color="auto" w:fill="auto"/>
            <w:tcMar>
              <w:left w:w="57" w:type="dxa"/>
              <w:right w:w="57" w:type="dxa"/>
            </w:tcMar>
            <w:vAlign w:val="center"/>
          </w:tcPr>
          <w:p w14:paraId="5E9109E1" w14:textId="77777777" w:rsidR="00747E35" w:rsidRDefault="007C7BC8">
            <w:pPr>
              <w:widowControl/>
              <w:spacing w:line="240" w:lineRule="exact"/>
              <w:jc w:val="center"/>
              <w:rPr>
                <w:bCs/>
                <w:kern w:val="0"/>
                <w:sz w:val="18"/>
                <w:szCs w:val="18"/>
              </w:rPr>
            </w:pPr>
            <w:r>
              <w:rPr>
                <w:bCs/>
                <w:kern w:val="0"/>
                <w:sz w:val="18"/>
                <w:szCs w:val="18"/>
              </w:rPr>
              <w:t>双创</w:t>
            </w:r>
          </w:p>
          <w:p w14:paraId="7D34D826" w14:textId="77777777" w:rsidR="00747E35" w:rsidRDefault="007C7BC8">
            <w:pPr>
              <w:widowControl/>
              <w:spacing w:line="240" w:lineRule="exact"/>
              <w:jc w:val="center"/>
              <w:rPr>
                <w:bCs/>
                <w:kern w:val="0"/>
                <w:sz w:val="18"/>
                <w:szCs w:val="18"/>
              </w:rPr>
            </w:pPr>
            <w:r>
              <w:rPr>
                <w:bCs/>
                <w:kern w:val="0"/>
                <w:sz w:val="18"/>
                <w:szCs w:val="18"/>
              </w:rPr>
              <w:t>选修</w:t>
            </w:r>
          </w:p>
          <w:p w14:paraId="6F551AB8" w14:textId="77777777" w:rsidR="00747E35" w:rsidRDefault="007C7BC8">
            <w:pPr>
              <w:widowControl/>
              <w:spacing w:line="240" w:lineRule="exact"/>
              <w:jc w:val="center"/>
              <w:rPr>
                <w:bCs/>
                <w:kern w:val="0"/>
                <w:sz w:val="18"/>
                <w:szCs w:val="18"/>
              </w:rPr>
            </w:pPr>
            <w:r>
              <w:rPr>
                <w:bCs/>
                <w:kern w:val="0"/>
                <w:sz w:val="18"/>
                <w:szCs w:val="18"/>
              </w:rPr>
              <w:t>6</w:t>
            </w:r>
          </w:p>
          <w:p w14:paraId="2EEEFADB" w14:textId="77777777" w:rsidR="00747E35" w:rsidRDefault="007C7BC8">
            <w:pPr>
              <w:widowControl/>
              <w:spacing w:line="240" w:lineRule="exact"/>
              <w:jc w:val="center"/>
              <w:rPr>
                <w:bCs/>
                <w:kern w:val="0"/>
                <w:sz w:val="18"/>
                <w:szCs w:val="18"/>
              </w:rPr>
            </w:pPr>
            <w:r>
              <w:rPr>
                <w:bCs/>
                <w:kern w:val="0"/>
                <w:sz w:val="18"/>
                <w:szCs w:val="18"/>
              </w:rPr>
              <w:t>学分</w:t>
            </w:r>
          </w:p>
        </w:tc>
        <w:tc>
          <w:tcPr>
            <w:tcW w:w="1996" w:type="dxa"/>
            <w:shd w:val="clear" w:color="auto" w:fill="auto"/>
            <w:tcMar>
              <w:left w:w="57" w:type="dxa"/>
              <w:right w:w="57" w:type="dxa"/>
            </w:tcMar>
            <w:vAlign w:val="center"/>
          </w:tcPr>
          <w:p w14:paraId="211A80B2" w14:textId="77777777" w:rsidR="00747E35" w:rsidRDefault="007C7BC8">
            <w:pPr>
              <w:spacing w:line="240" w:lineRule="exact"/>
              <w:rPr>
                <w:sz w:val="18"/>
                <w:szCs w:val="18"/>
              </w:rPr>
            </w:pPr>
            <w:r>
              <w:rPr>
                <w:sz w:val="18"/>
                <w:szCs w:val="18"/>
              </w:rPr>
              <w:t>双创通识选修</w:t>
            </w:r>
          </w:p>
        </w:tc>
        <w:tc>
          <w:tcPr>
            <w:tcW w:w="574" w:type="dxa"/>
            <w:shd w:val="clear" w:color="auto" w:fill="auto"/>
            <w:tcMar>
              <w:left w:w="57" w:type="dxa"/>
              <w:right w:w="57" w:type="dxa"/>
            </w:tcMar>
            <w:vAlign w:val="center"/>
          </w:tcPr>
          <w:p w14:paraId="10C7FE0A" w14:textId="77777777" w:rsidR="00747E35" w:rsidRDefault="007C7BC8">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63698326" w14:textId="77777777" w:rsidR="00747E35" w:rsidRDefault="007C7BC8">
            <w:pPr>
              <w:widowControl/>
              <w:spacing w:line="240" w:lineRule="exact"/>
              <w:jc w:val="center"/>
              <w:rPr>
                <w:bCs/>
                <w:kern w:val="0"/>
                <w:sz w:val="18"/>
                <w:szCs w:val="18"/>
              </w:rPr>
            </w:pPr>
            <w:r>
              <w:rPr>
                <w:bCs/>
                <w:kern w:val="0"/>
                <w:sz w:val="18"/>
                <w:szCs w:val="18"/>
              </w:rPr>
              <w:t>4</w:t>
            </w:r>
          </w:p>
        </w:tc>
        <w:tc>
          <w:tcPr>
            <w:tcW w:w="1988" w:type="dxa"/>
            <w:shd w:val="clear" w:color="auto" w:fill="auto"/>
            <w:vAlign w:val="center"/>
          </w:tcPr>
          <w:p w14:paraId="61D92783" w14:textId="77777777" w:rsidR="00747E35" w:rsidRDefault="007C7BC8">
            <w:pPr>
              <w:widowControl/>
              <w:spacing w:line="240" w:lineRule="exact"/>
              <w:jc w:val="center"/>
              <w:rPr>
                <w:bCs/>
                <w:kern w:val="0"/>
                <w:sz w:val="18"/>
                <w:szCs w:val="18"/>
              </w:rPr>
            </w:pPr>
            <w:r>
              <w:rPr>
                <w:spacing w:val="-6"/>
                <w:sz w:val="18"/>
                <w:szCs w:val="18"/>
              </w:rPr>
              <w:t>开课学院</w:t>
            </w:r>
          </w:p>
        </w:tc>
        <w:tc>
          <w:tcPr>
            <w:tcW w:w="2000" w:type="dxa"/>
            <w:shd w:val="clear" w:color="auto" w:fill="auto"/>
            <w:tcMar>
              <w:left w:w="57" w:type="dxa"/>
              <w:right w:w="57" w:type="dxa"/>
            </w:tcMar>
            <w:vAlign w:val="center"/>
          </w:tcPr>
          <w:p w14:paraId="62CDBD35" w14:textId="77777777" w:rsidR="00747E35" w:rsidRDefault="007C7BC8">
            <w:pPr>
              <w:widowControl/>
              <w:spacing w:line="240" w:lineRule="exact"/>
              <w:jc w:val="center"/>
              <w:rPr>
                <w:bCs/>
                <w:kern w:val="0"/>
                <w:sz w:val="18"/>
                <w:szCs w:val="18"/>
              </w:rPr>
            </w:pPr>
            <w:r>
              <w:rPr>
                <w:spacing w:val="-6"/>
                <w:sz w:val="18"/>
                <w:szCs w:val="18"/>
              </w:rPr>
              <w:t>依据创新创业类通识选修课程清单选修</w:t>
            </w:r>
          </w:p>
        </w:tc>
      </w:tr>
      <w:tr w:rsidR="00747E35" w14:paraId="0678FF32" w14:textId="77777777">
        <w:trPr>
          <w:trHeight w:val="454"/>
          <w:jc w:val="center"/>
        </w:trPr>
        <w:tc>
          <w:tcPr>
            <w:tcW w:w="622" w:type="dxa"/>
            <w:vMerge/>
            <w:shd w:val="clear" w:color="auto" w:fill="auto"/>
            <w:tcMar>
              <w:left w:w="57" w:type="dxa"/>
              <w:right w:w="57" w:type="dxa"/>
            </w:tcMar>
            <w:vAlign w:val="center"/>
          </w:tcPr>
          <w:p w14:paraId="02DB2E02" w14:textId="77777777" w:rsidR="00747E35" w:rsidRDefault="00747E35">
            <w:pPr>
              <w:widowControl/>
              <w:spacing w:line="240" w:lineRule="exact"/>
              <w:jc w:val="center"/>
              <w:rPr>
                <w:bCs/>
                <w:kern w:val="0"/>
                <w:sz w:val="18"/>
                <w:szCs w:val="18"/>
              </w:rPr>
            </w:pPr>
          </w:p>
        </w:tc>
        <w:tc>
          <w:tcPr>
            <w:tcW w:w="623" w:type="dxa"/>
            <w:vMerge/>
            <w:shd w:val="clear" w:color="auto" w:fill="auto"/>
            <w:tcMar>
              <w:left w:w="57" w:type="dxa"/>
              <w:right w:w="57" w:type="dxa"/>
            </w:tcMar>
            <w:vAlign w:val="center"/>
          </w:tcPr>
          <w:p w14:paraId="2D80A964" w14:textId="77777777" w:rsidR="00747E35" w:rsidRDefault="00747E35">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14:paraId="3BEF30AE" w14:textId="77777777" w:rsidR="00747E35" w:rsidRDefault="007C7BC8">
            <w:pPr>
              <w:spacing w:line="240" w:lineRule="exact"/>
              <w:rPr>
                <w:sz w:val="18"/>
                <w:szCs w:val="18"/>
              </w:rPr>
            </w:pPr>
            <w:r>
              <w:rPr>
                <w:sz w:val="18"/>
                <w:szCs w:val="18"/>
              </w:rPr>
              <w:t>双创</w:t>
            </w:r>
            <w:r>
              <w:rPr>
                <w:rFonts w:hint="eastAsia"/>
                <w:sz w:val="18"/>
                <w:szCs w:val="18"/>
              </w:rPr>
              <w:t>实践</w:t>
            </w:r>
            <w:r>
              <w:rPr>
                <w:sz w:val="18"/>
                <w:szCs w:val="18"/>
              </w:rPr>
              <w:t>活动</w:t>
            </w:r>
          </w:p>
        </w:tc>
        <w:tc>
          <w:tcPr>
            <w:tcW w:w="574" w:type="dxa"/>
            <w:shd w:val="clear" w:color="auto" w:fill="auto"/>
            <w:tcMar>
              <w:left w:w="57" w:type="dxa"/>
              <w:right w:w="57" w:type="dxa"/>
            </w:tcMar>
            <w:vAlign w:val="center"/>
          </w:tcPr>
          <w:p w14:paraId="622B5B66" w14:textId="77777777" w:rsidR="00747E35" w:rsidRDefault="007C7BC8">
            <w:pPr>
              <w:widowControl/>
              <w:spacing w:line="240" w:lineRule="exact"/>
              <w:jc w:val="center"/>
              <w:rPr>
                <w:bCs/>
                <w:kern w:val="0"/>
                <w:sz w:val="18"/>
                <w:szCs w:val="18"/>
              </w:rPr>
            </w:pPr>
            <w:r>
              <w:rPr>
                <w:bCs/>
                <w:kern w:val="0"/>
                <w:sz w:val="18"/>
                <w:szCs w:val="18"/>
              </w:rPr>
              <w:t>选</w:t>
            </w:r>
          </w:p>
        </w:tc>
        <w:tc>
          <w:tcPr>
            <w:tcW w:w="519" w:type="dxa"/>
            <w:shd w:val="clear" w:color="auto" w:fill="auto"/>
            <w:tcMar>
              <w:left w:w="57" w:type="dxa"/>
              <w:right w:w="57" w:type="dxa"/>
            </w:tcMar>
            <w:vAlign w:val="center"/>
          </w:tcPr>
          <w:p w14:paraId="345E503E" w14:textId="77777777" w:rsidR="00747E35" w:rsidRDefault="007C7BC8">
            <w:pPr>
              <w:widowControl/>
              <w:spacing w:line="240" w:lineRule="exact"/>
              <w:jc w:val="center"/>
              <w:rPr>
                <w:bCs/>
                <w:kern w:val="0"/>
                <w:sz w:val="18"/>
                <w:szCs w:val="18"/>
              </w:rPr>
            </w:pPr>
            <w:r>
              <w:rPr>
                <w:bCs/>
                <w:kern w:val="0"/>
                <w:sz w:val="18"/>
                <w:szCs w:val="18"/>
              </w:rPr>
              <w:t>2</w:t>
            </w:r>
          </w:p>
        </w:tc>
        <w:tc>
          <w:tcPr>
            <w:tcW w:w="1988" w:type="dxa"/>
            <w:shd w:val="clear" w:color="auto" w:fill="auto"/>
            <w:vAlign w:val="center"/>
          </w:tcPr>
          <w:p w14:paraId="21391B7D" w14:textId="77777777" w:rsidR="00747E35" w:rsidRDefault="007C7BC8">
            <w:pPr>
              <w:widowControl/>
              <w:spacing w:line="240" w:lineRule="exact"/>
              <w:jc w:val="center"/>
              <w:rPr>
                <w:bCs/>
                <w:kern w:val="0"/>
                <w:sz w:val="18"/>
                <w:szCs w:val="18"/>
              </w:rPr>
            </w:pPr>
            <w:r>
              <w:rPr>
                <w:spacing w:val="-6"/>
                <w:sz w:val="18"/>
                <w:szCs w:val="18"/>
              </w:rPr>
              <w:t>开课学院</w:t>
            </w:r>
          </w:p>
        </w:tc>
        <w:tc>
          <w:tcPr>
            <w:tcW w:w="2000" w:type="dxa"/>
            <w:shd w:val="clear" w:color="auto" w:fill="auto"/>
            <w:tcMar>
              <w:left w:w="57" w:type="dxa"/>
              <w:right w:w="57" w:type="dxa"/>
            </w:tcMar>
            <w:vAlign w:val="center"/>
          </w:tcPr>
          <w:p w14:paraId="26E05065" w14:textId="77777777" w:rsidR="00747E35" w:rsidRDefault="007C7BC8">
            <w:pPr>
              <w:widowControl/>
              <w:spacing w:line="240" w:lineRule="exact"/>
              <w:jc w:val="center"/>
              <w:rPr>
                <w:spacing w:val="-6"/>
                <w:sz w:val="18"/>
                <w:szCs w:val="18"/>
              </w:rPr>
            </w:pPr>
            <w:r>
              <w:rPr>
                <w:spacing w:val="-6"/>
                <w:sz w:val="18"/>
                <w:szCs w:val="18"/>
              </w:rPr>
              <w:t>依据《南京工业大学本科生创新创业学分认定暂行管理办法》认定</w:t>
            </w:r>
            <w:r>
              <w:rPr>
                <w:rFonts w:hint="eastAsia"/>
                <w:spacing w:val="-6"/>
                <w:sz w:val="18"/>
                <w:szCs w:val="18"/>
              </w:rPr>
              <w:t>学分</w:t>
            </w:r>
          </w:p>
        </w:tc>
      </w:tr>
    </w:tbl>
    <w:p w14:paraId="6AE2E619" w14:textId="77777777" w:rsidR="00747E35" w:rsidRDefault="00747E35">
      <w:pPr>
        <w:widowControl/>
        <w:jc w:val="left"/>
        <w:rPr>
          <w:rFonts w:eastAsia="黑体"/>
          <w:bCs/>
          <w:kern w:val="0"/>
          <w:sz w:val="24"/>
        </w:rPr>
        <w:sectPr w:rsidR="00747E35">
          <w:headerReference w:type="default" r:id="rId11"/>
          <w:pgSz w:w="11906" w:h="16838"/>
          <w:pgMar w:top="1440" w:right="1800" w:bottom="1440" w:left="1800" w:header="851" w:footer="992" w:gutter="0"/>
          <w:cols w:space="425"/>
          <w:docGrid w:type="lines" w:linePitch="312"/>
        </w:sectPr>
      </w:pPr>
    </w:p>
    <w:p w14:paraId="1DA22B1F"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指导性学习计划表</w:t>
      </w: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4"/>
        <w:gridCol w:w="1044"/>
        <w:gridCol w:w="3782"/>
        <w:gridCol w:w="931"/>
        <w:gridCol w:w="931"/>
        <w:gridCol w:w="932"/>
        <w:gridCol w:w="931"/>
        <w:gridCol w:w="932"/>
        <w:gridCol w:w="931"/>
        <w:gridCol w:w="932"/>
        <w:gridCol w:w="1025"/>
      </w:tblGrid>
      <w:tr w:rsidR="00747E35" w14:paraId="521F1A55" w14:textId="77777777">
        <w:trPr>
          <w:trHeight w:val="340"/>
          <w:tblHeader/>
          <w:jc w:val="center"/>
        </w:trPr>
        <w:tc>
          <w:tcPr>
            <w:tcW w:w="1444" w:type="dxa"/>
            <w:vAlign w:val="center"/>
          </w:tcPr>
          <w:p w14:paraId="715CF63C" w14:textId="77777777" w:rsidR="00747E35" w:rsidRDefault="007C7BC8">
            <w:pPr>
              <w:widowControl/>
              <w:spacing w:line="240" w:lineRule="exact"/>
              <w:jc w:val="center"/>
              <w:rPr>
                <w:b/>
                <w:bCs/>
                <w:kern w:val="0"/>
                <w:sz w:val="18"/>
                <w:szCs w:val="18"/>
              </w:rPr>
            </w:pPr>
            <w:r>
              <w:rPr>
                <w:b/>
                <w:bCs/>
                <w:kern w:val="0"/>
                <w:sz w:val="18"/>
                <w:szCs w:val="18"/>
              </w:rPr>
              <w:t>学期</w:t>
            </w:r>
          </w:p>
        </w:tc>
        <w:tc>
          <w:tcPr>
            <w:tcW w:w="1044" w:type="dxa"/>
            <w:vAlign w:val="center"/>
          </w:tcPr>
          <w:p w14:paraId="165F61EC" w14:textId="77777777" w:rsidR="00747E35" w:rsidRDefault="007C7BC8">
            <w:pPr>
              <w:widowControl/>
              <w:spacing w:line="240" w:lineRule="exact"/>
              <w:jc w:val="center"/>
              <w:rPr>
                <w:b/>
                <w:bCs/>
                <w:kern w:val="0"/>
                <w:sz w:val="18"/>
                <w:szCs w:val="18"/>
              </w:rPr>
            </w:pPr>
            <w:r>
              <w:rPr>
                <w:b/>
                <w:bCs/>
                <w:kern w:val="0"/>
                <w:sz w:val="18"/>
                <w:szCs w:val="18"/>
              </w:rPr>
              <w:t>课程类</w:t>
            </w:r>
          </w:p>
        </w:tc>
        <w:tc>
          <w:tcPr>
            <w:tcW w:w="3782" w:type="dxa"/>
            <w:tcMar>
              <w:left w:w="57" w:type="dxa"/>
              <w:right w:w="57" w:type="dxa"/>
            </w:tcMar>
            <w:vAlign w:val="center"/>
          </w:tcPr>
          <w:p w14:paraId="643C539A" w14:textId="77777777" w:rsidR="00747E35" w:rsidRDefault="007C7BC8">
            <w:pPr>
              <w:widowControl/>
              <w:spacing w:line="240" w:lineRule="exact"/>
              <w:jc w:val="center"/>
              <w:rPr>
                <w:b/>
                <w:bCs/>
                <w:kern w:val="0"/>
                <w:sz w:val="18"/>
                <w:szCs w:val="18"/>
              </w:rPr>
            </w:pPr>
            <w:r>
              <w:rPr>
                <w:b/>
                <w:bCs/>
                <w:kern w:val="0"/>
                <w:sz w:val="18"/>
                <w:szCs w:val="18"/>
              </w:rPr>
              <w:t>课程名称</w:t>
            </w:r>
          </w:p>
        </w:tc>
        <w:tc>
          <w:tcPr>
            <w:tcW w:w="931" w:type="dxa"/>
            <w:tcMar>
              <w:left w:w="57" w:type="dxa"/>
              <w:right w:w="57" w:type="dxa"/>
            </w:tcMar>
            <w:vAlign w:val="center"/>
          </w:tcPr>
          <w:p w14:paraId="796035F9" w14:textId="77777777" w:rsidR="00747E35" w:rsidRDefault="007C7BC8">
            <w:pPr>
              <w:widowControl/>
              <w:spacing w:line="240" w:lineRule="exact"/>
              <w:jc w:val="center"/>
              <w:rPr>
                <w:b/>
                <w:bCs/>
                <w:kern w:val="0"/>
                <w:sz w:val="18"/>
                <w:szCs w:val="18"/>
              </w:rPr>
            </w:pPr>
            <w:r>
              <w:rPr>
                <w:b/>
                <w:bCs/>
                <w:kern w:val="0"/>
                <w:sz w:val="18"/>
                <w:szCs w:val="18"/>
              </w:rPr>
              <w:t>课程性质</w:t>
            </w:r>
          </w:p>
        </w:tc>
        <w:tc>
          <w:tcPr>
            <w:tcW w:w="931" w:type="dxa"/>
            <w:tcMar>
              <w:left w:w="57" w:type="dxa"/>
              <w:right w:w="57" w:type="dxa"/>
            </w:tcMar>
            <w:vAlign w:val="center"/>
          </w:tcPr>
          <w:p w14:paraId="7B039B66" w14:textId="77777777" w:rsidR="00747E35" w:rsidRDefault="007C7BC8">
            <w:pPr>
              <w:widowControl/>
              <w:spacing w:line="240" w:lineRule="exact"/>
              <w:jc w:val="center"/>
              <w:rPr>
                <w:b/>
                <w:bCs/>
                <w:kern w:val="0"/>
                <w:sz w:val="18"/>
                <w:szCs w:val="18"/>
              </w:rPr>
            </w:pPr>
            <w:r>
              <w:rPr>
                <w:b/>
                <w:bCs/>
                <w:kern w:val="0"/>
                <w:sz w:val="18"/>
                <w:szCs w:val="18"/>
              </w:rPr>
              <w:t>学分</w:t>
            </w:r>
          </w:p>
        </w:tc>
        <w:tc>
          <w:tcPr>
            <w:tcW w:w="932" w:type="dxa"/>
            <w:tcMar>
              <w:left w:w="57" w:type="dxa"/>
              <w:right w:w="57" w:type="dxa"/>
            </w:tcMar>
            <w:vAlign w:val="center"/>
          </w:tcPr>
          <w:p w14:paraId="546D8154" w14:textId="77777777" w:rsidR="00747E35" w:rsidRDefault="007C7BC8">
            <w:pPr>
              <w:widowControl/>
              <w:spacing w:line="240" w:lineRule="exact"/>
              <w:jc w:val="center"/>
              <w:rPr>
                <w:b/>
                <w:bCs/>
                <w:kern w:val="0"/>
                <w:sz w:val="18"/>
                <w:szCs w:val="18"/>
              </w:rPr>
            </w:pPr>
            <w:r>
              <w:rPr>
                <w:b/>
                <w:bCs/>
                <w:kern w:val="0"/>
                <w:sz w:val="18"/>
                <w:szCs w:val="18"/>
              </w:rPr>
              <w:t>总学时</w:t>
            </w:r>
          </w:p>
        </w:tc>
        <w:tc>
          <w:tcPr>
            <w:tcW w:w="931" w:type="dxa"/>
            <w:tcMar>
              <w:left w:w="57" w:type="dxa"/>
              <w:right w:w="57" w:type="dxa"/>
            </w:tcMar>
            <w:vAlign w:val="center"/>
          </w:tcPr>
          <w:p w14:paraId="0807554D" w14:textId="77777777" w:rsidR="00747E35" w:rsidRDefault="007C7BC8">
            <w:pPr>
              <w:widowControl/>
              <w:spacing w:line="240" w:lineRule="exact"/>
              <w:jc w:val="center"/>
              <w:rPr>
                <w:b/>
                <w:bCs/>
                <w:kern w:val="0"/>
                <w:sz w:val="18"/>
                <w:szCs w:val="18"/>
              </w:rPr>
            </w:pPr>
            <w:r>
              <w:rPr>
                <w:b/>
                <w:bCs/>
                <w:kern w:val="0"/>
                <w:sz w:val="18"/>
                <w:szCs w:val="18"/>
              </w:rPr>
              <w:t>讲课学时</w:t>
            </w:r>
          </w:p>
        </w:tc>
        <w:tc>
          <w:tcPr>
            <w:tcW w:w="932" w:type="dxa"/>
            <w:tcMar>
              <w:left w:w="57" w:type="dxa"/>
              <w:right w:w="57" w:type="dxa"/>
            </w:tcMar>
            <w:vAlign w:val="center"/>
          </w:tcPr>
          <w:p w14:paraId="1C602006" w14:textId="77777777" w:rsidR="00747E35" w:rsidRDefault="007C7BC8">
            <w:pPr>
              <w:widowControl/>
              <w:spacing w:line="240" w:lineRule="exact"/>
              <w:jc w:val="center"/>
              <w:rPr>
                <w:b/>
                <w:bCs/>
                <w:kern w:val="0"/>
                <w:sz w:val="18"/>
                <w:szCs w:val="18"/>
              </w:rPr>
            </w:pPr>
            <w:r>
              <w:rPr>
                <w:b/>
                <w:bCs/>
                <w:kern w:val="0"/>
                <w:sz w:val="18"/>
                <w:szCs w:val="18"/>
              </w:rPr>
              <w:t>实验学时</w:t>
            </w:r>
          </w:p>
        </w:tc>
        <w:tc>
          <w:tcPr>
            <w:tcW w:w="931" w:type="dxa"/>
            <w:tcMar>
              <w:left w:w="57" w:type="dxa"/>
              <w:right w:w="57" w:type="dxa"/>
            </w:tcMar>
            <w:vAlign w:val="center"/>
          </w:tcPr>
          <w:p w14:paraId="2EB950BC" w14:textId="77777777" w:rsidR="00747E35" w:rsidRDefault="007C7BC8">
            <w:pPr>
              <w:widowControl/>
              <w:spacing w:line="240" w:lineRule="exact"/>
              <w:jc w:val="center"/>
              <w:rPr>
                <w:b/>
                <w:bCs/>
                <w:kern w:val="0"/>
                <w:sz w:val="18"/>
                <w:szCs w:val="18"/>
              </w:rPr>
            </w:pPr>
            <w:r>
              <w:rPr>
                <w:b/>
                <w:bCs/>
                <w:kern w:val="0"/>
                <w:sz w:val="18"/>
                <w:szCs w:val="18"/>
              </w:rPr>
              <w:t>上机学时</w:t>
            </w:r>
          </w:p>
        </w:tc>
        <w:tc>
          <w:tcPr>
            <w:tcW w:w="932" w:type="dxa"/>
          </w:tcPr>
          <w:p w14:paraId="165B0BE0" w14:textId="77777777" w:rsidR="00747E35" w:rsidRDefault="007C7BC8">
            <w:pPr>
              <w:widowControl/>
              <w:spacing w:line="240" w:lineRule="exact"/>
              <w:jc w:val="center"/>
              <w:rPr>
                <w:b/>
                <w:bCs/>
                <w:kern w:val="0"/>
                <w:sz w:val="18"/>
                <w:szCs w:val="18"/>
              </w:rPr>
            </w:pPr>
            <w:r>
              <w:rPr>
                <w:b/>
                <w:bCs/>
                <w:kern w:val="0"/>
                <w:sz w:val="18"/>
                <w:szCs w:val="18"/>
              </w:rPr>
              <w:t>实践周数</w:t>
            </w:r>
          </w:p>
        </w:tc>
        <w:tc>
          <w:tcPr>
            <w:tcW w:w="1025" w:type="dxa"/>
            <w:tcMar>
              <w:left w:w="57" w:type="dxa"/>
              <w:right w:w="57" w:type="dxa"/>
            </w:tcMar>
            <w:vAlign w:val="center"/>
          </w:tcPr>
          <w:p w14:paraId="3DE3401B" w14:textId="77777777" w:rsidR="00747E35" w:rsidRDefault="007C7BC8">
            <w:pPr>
              <w:widowControl/>
              <w:spacing w:line="240" w:lineRule="exact"/>
              <w:jc w:val="center"/>
              <w:rPr>
                <w:b/>
                <w:bCs/>
                <w:kern w:val="0"/>
                <w:sz w:val="18"/>
                <w:szCs w:val="18"/>
              </w:rPr>
            </w:pPr>
            <w:r>
              <w:rPr>
                <w:b/>
                <w:bCs/>
                <w:kern w:val="0"/>
                <w:sz w:val="18"/>
                <w:szCs w:val="18"/>
              </w:rPr>
              <w:t>备注</w:t>
            </w:r>
          </w:p>
        </w:tc>
      </w:tr>
      <w:tr w:rsidR="00747E35" w14:paraId="28579D9B" w14:textId="77777777">
        <w:trPr>
          <w:trHeight w:val="340"/>
          <w:jc w:val="center"/>
        </w:trPr>
        <w:tc>
          <w:tcPr>
            <w:tcW w:w="1444" w:type="dxa"/>
            <w:vMerge w:val="restart"/>
            <w:vAlign w:val="center"/>
          </w:tcPr>
          <w:p w14:paraId="0E421682" w14:textId="77777777" w:rsidR="00747E35" w:rsidRDefault="007C7BC8">
            <w:pPr>
              <w:spacing w:line="240" w:lineRule="exact"/>
              <w:jc w:val="center"/>
              <w:rPr>
                <w:bCs/>
                <w:kern w:val="0"/>
                <w:sz w:val="18"/>
                <w:szCs w:val="18"/>
              </w:rPr>
            </w:pPr>
            <w:r>
              <w:rPr>
                <w:bCs/>
                <w:kern w:val="0"/>
                <w:sz w:val="18"/>
                <w:szCs w:val="18"/>
              </w:rPr>
              <w:t>第一学期</w:t>
            </w:r>
            <w:r>
              <w:rPr>
                <w:bCs/>
                <w:kern w:val="0"/>
                <w:sz w:val="18"/>
                <w:szCs w:val="18"/>
              </w:rPr>
              <w:t>23</w:t>
            </w:r>
            <w:r>
              <w:rPr>
                <w:bCs/>
                <w:kern w:val="0"/>
                <w:sz w:val="18"/>
                <w:szCs w:val="18"/>
              </w:rPr>
              <w:t>学分</w:t>
            </w:r>
          </w:p>
          <w:p w14:paraId="186634B9" w14:textId="77777777" w:rsidR="00747E35" w:rsidRDefault="007C7BC8">
            <w:pPr>
              <w:spacing w:line="240" w:lineRule="exact"/>
              <w:jc w:val="center"/>
              <w:rPr>
                <w:bCs/>
                <w:kern w:val="0"/>
                <w:sz w:val="18"/>
                <w:szCs w:val="18"/>
              </w:rPr>
            </w:pPr>
            <w:r>
              <w:rPr>
                <w:bCs/>
                <w:kern w:val="0"/>
                <w:sz w:val="18"/>
                <w:szCs w:val="18"/>
              </w:rPr>
              <w:t>必修</w:t>
            </w:r>
            <w:r>
              <w:rPr>
                <w:bCs/>
                <w:kern w:val="0"/>
                <w:sz w:val="18"/>
                <w:szCs w:val="18"/>
              </w:rPr>
              <w:t>21</w:t>
            </w:r>
            <w:r>
              <w:rPr>
                <w:bCs/>
                <w:kern w:val="0"/>
                <w:sz w:val="18"/>
                <w:szCs w:val="18"/>
              </w:rPr>
              <w:t>学分</w:t>
            </w:r>
          </w:p>
          <w:p w14:paraId="2401593A" w14:textId="77777777" w:rsidR="00747E35" w:rsidRDefault="007C7BC8">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62C8CC80" w14:textId="77777777" w:rsidR="00747E35" w:rsidRDefault="007C7BC8">
            <w:pPr>
              <w:spacing w:line="240" w:lineRule="exact"/>
              <w:jc w:val="center"/>
              <w:rPr>
                <w:bCs/>
                <w:kern w:val="0"/>
                <w:sz w:val="18"/>
                <w:szCs w:val="18"/>
              </w:rPr>
            </w:pPr>
            <w:r>
              <w:rPr>
                <w:bCs/>
                <w:kern w:val="0"/>
                <w:sz w:val="18"/>
                <w:szCs w:val="18"/>
              </w:rPr>
              <w:t>通识必修</w:t>
            </w:r>
          </w:p>
          <w:p w14:paraId="4C5A40D0" w14:textId="77777777" w:rsidR="00747E35" w:rsidRDefault="007C7BC8">
            <w:pPr>
              <w:spacing w:line="240" w:lineRule="exact"/>
              <w:jc w:val="center"/>
              <w:rPr>
                <w:bCs/>
                <w:kern w:val="0"/>
                <w:sz w:val="18"/>
                <w:szCs w:val="18"/>
              </w:rPr>
            </w:pPr>
            <w:r>
              <w:rPr>
                <w:bCs/>
                <w:kern w:val="0"/>
                <w:sz w:val="18"/>
                <w:szCs w:val="18"/>
              </w:rPr>
              <w:t>12</w:t>
            </w:r>
            <w:r>
              <w:rPr>
                <w:bCs/>
                <w:kern w:val="0"/>
                <w:sz w:val="18"/>
                <w:szCs w:val="18"/>
              </w:rPr>
              <w:t>学分</w:t>
            </w:r>
          </w:p>
        </w:tc>
        <w:tc>
          <w:tcPr>
            <w:tcW w:w="3782" w:type="dxa"/>
            <w:tcMar>
              <w:left w:w="57" w:type="dxa"/>
              <w:right w:w="57" w:type="dxa"/>
            </w:tcMar>
            <w:vAlign w:val="center"/>
          </w:tcPr>
          <w:p w14:paraId="3D753E22" w14:textId="77777777" w:rsidR="00747E35" w:rsidRDefault="007C7BC8">
            <w:pPr>
              <w:spacing w:line="240" w:lineRule="exact"/>
              <w:rPr>
                <w:sz w:val="18"/>
                <w:szCs w:val="18"/>
              </w:rPr>
            </w:pPr>
            <w:r>
              <w:rPr>
                <w:sz w:val="18"/>
                <w:szCs w:val="18"/>
              </w:rPr>
              <w:t>形势与政策</w:t>
            </w:r>
          </w:p>
        </w:tc>
        <w:tc>
          <w:tcPr>
            <w:tcW w:w="931" w:type="dxa"/>
            <w:tcMar>
              <w:left w:w="57" w:type="dxa"/>
              <w:right w:w="57" w:type="dxa"/>
            </w:tcMar>
            <w:vAlign w:val="center"/>
          </w:tcPr>
          <w:p w14:paraId="55DD7EA2" w14:textId="77777777" w:rsidR="00747E35" w:rsidRDefault="007C7BC8">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D4FF65A" w14:textId="77777777" w:rsidR="00747E35" w:rsidRDefault="007C7BC8">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FAAAAF1" w14:textId="77777777" w:rsidR="00747E35" w:rsidRDefault="007C7BC8">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016CCE00" w14:textId="77777777" w:rsidR="00747E35" w:rsidRDefault="007C7BC8">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46277F96"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4567010"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3316018F"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E46AC94" w14:textId="77777777" w:rsidR="00747E35" w:rsidRDefault="00747E35">
            <w:pPr>
              <w:widowControl/>
              <w:spacing w:line="240" w:lineRule="exact"/>
              <w:jc w:val="center"/>
              <w:rPr>
                <w:bCs/>
                <w:kern w:val="0"/>
                <w:sz w:val="18"/>
                <w:szCs w:val="18"/>
              </w:rPr>
            </w:pPr>
          </w:p>
        </w:tc>
      </w:tr>
      <w:tr w:rsidR="00747E35" w14:paraId="457507B1" w14:textId="77777777">
        <w:trPr>
          <w:trHeight w:val="340"/>
          <w:jc w:val="center"/>
        </w:trPr>
        <w:tc>
          <w:tcPr>
            <w:tcW w:w="1444" w:type="dxa"/>
            <w:vMerge/>
          </w:tcPr>
          <w:p w14:paraId="44461641" w14:textId="77777777" w:rsidR="00747E35" w:rsidRDefault="00747E35">
            <w:pPr>
              <w:spacing w:line="240" w:lineRule="exact"/>
              <w:jc w:val="center"/>
              <w:rPr>
                <w:bCs/>
                <w:kern w:val="0"/>
                <w:sz w:val="18"/>
                <w:szCs w:val="18"/>
              </w:rPr>
            </w:pPr>
          </w:p>
        </w:tc>
        <w:tc>
          <w:tcPr>
            <w:tcW w:w="1044" w:type="dxa"/>
            <w:vMerge/>
            <w:vAlign w:val="center"/>
          </w:tcPr>
          <w:p w14:paraId="4FD09860"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0726FC6" w14:textId="77777777" w:rsidR="00747E35" w:rsidRDefault="007C7BC8">
            <w:pPr>
              <w:spacing w:line="240" w:lineRule="exact"/>
              <w:rPr>
                <w:sz w:val="18"/>
                <w:szCs w:val="18"/>
              </w:rPr>
            </w:pPr>
            <w:r>
              <w:rPr>
                <w:sz w:val="18"/>
                <w:szCs w:val="18"/>
              </w:rPr>
              <w:t>军事理论与国家安全</w:t>
            </w:r>
          </w:p>
        </w:tc>
        <w:tc>
          <w:tcPr>
            <w:tcW w:w="931" w:type="dxa"/>
            <w:tcMar>
              <w:left w:w="57" w:type="dxa"/>
              <w:right w:w="57" w:type="dxa"/>
            </w:tcMar>
            <w:vAlign w:val="center"/>
          </w:tcPr>
          <w:p w14:paraId="1136AAB1"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93EFEC5" w14:textId="77777777" w:rsidR="00747E35" w:rsidRDefault="007C7BC8">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0C0CDCC" w14:textId="77777777" w:rsidR="00747E35" w:rsidRDefault="007C7BC8">
            <w:pPr>
              <w:widowControl/>
              <w:spacing w:line="240" w:lineRule="exact"/>
              <w:jc w:val="center"/>
              <w:rPr>
                <w:kern w:val="0"/>
                <w:sz w:val="18"/>
                <w:szCs w:val="18"/>
              </w:rPr>
            </w:pPr>
            <w:r>
              <w:rPr>
                <w:kern w:val="0"/>
                <w:sz w:val="18"/>
                <w:szCs w:val="18"/>
              </w:rPr>
              <w:t>36</w:t>
            </w:r>
          </w:p>
        </w:tc>
        <w:tc>
          <w:tcPr>
            <w:tcW w:w="931" w:type="dxa"/>
            <w:tcMar>
              <w:left w:w="57" w:type="dxa"/>
              <w:right w:w="57" w:type="dxa"/>
            </w:tcMar>
            <w:vAlign w:val="center"/>
          </w:tcPr>
          <w:p w14:paraId="7FA3B2E5" w14:textId="77777777" w:rsidR="00747E35" w:rsidRDefault="007C7BC8">
            <w:pPr>
              <w:widowControl/>
              <w:spacing w:line="240" w:lineRule="exact"/>
              <w:jc w:val="center"/>
              <w:rPr>
                <w:bCs/>
                <w:kern w:val="0"/>
                <w:sz w:val="18"/>
                <w:szCs w:val="18"/>
              </w:rPr>
            </w:pPr>
            <w:r>
              <w:rPr>
                <w:kern w:val="0"/>
                <w:sz w:val="18"/>
                <w:szCs w:val="18"/>
              </w:rPr>
              <w:t>36</w:t>
            </w:r>
          </w:p>
        </w:tc>
        <w:tc>
          <w:tcPr>
            <w:tcW w:w="932" w:type="dxa"/>
            <w:tcMar>
              <w:left w:w="57" w:type="dxa"/>
              <w:right w:w="57" w:type="dxa"/>
            </w:tcMar>
            <w:vAlign w:val="center"/>
          </w:tcPr>
          <w:p w14:paraId="4612E657"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E1B733E"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5E20F0FB"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0C9B6C2" w14:textId="77777777" w:rsidR="00747E35" w:rsidRDefault="00747E35">
            <w:pPr>
              <w:widowControl/>
              <w:spacing w:line="240" w:lineRule="exact"/>
              <w:jc w:val="center"/>
              <w:rPr>
                <w:bCs/>
                <w:kern w:val="0"/>
                <w:sz w:val="18"/>
                <w:szCs w:val="18"/>
              </w:rPr>
            </w:pPr>
          </w:p>
        </w:tc>
      </w:tr>
      <w:tr w:rsidR="00747E35" w14:paraId="5F1EBA5E" w14:textId="77777777">
        <w:trPr>
          <w:trHeight w:val="340"/>
          <w:jc w:val="center"/>
        </w:trPr>
        <w:tc>
          <w:tcPr>
            <w:tcW w:w="1444" w:type="dxa"/>
            <w:vMerge/>
          </w:tcPr>
          <w:p w14:paraId="35B4FBA0" w14:textId="77777777" w:rsidR="00747E35" w:rsidRDefault="00747E35">
            <w:pPr>
              <w:spacing w:line="240" w:lineRule="exact"/>
              <w:jc w:val="center"/>
              <w:rPr>
                <w:bCs/>
                <w:kern w:val="0"/>
                <w:sz w:val="18"/>
                <w:szCs w:val="18"/>
              </w:rPr>
            </w:pPr>
          </w:p>
        </w:tc>
        <w:tc>
          <w:tcPr>
            <w:tcW w:w="1044" w:type="dxa"/>
            <w:vMerge/>
            <w:vAlign w:val="center"/>
          </w:tcPr>
          <w:p w14:paraId="7B25F94C"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7AD9C015" w14:textId="77777777" w:rsidR="00747E35" w:rsidRDefault="007C7BC8">
            <w:pPr>
              <w:spacing w:line="240" w:lineRule="exact"/>
              <w:rPr>
                <w:sz w:val="18"/>
                <w:szCs w:val="18"/>
              </w:rPr>
            </w:pPr>
            <w:r>
              <w:rPr>
                <w:sz w:val="18"/>
                <w:szCs w:val="18"/>
              </w:rPr>
              <w:t>军事技能</w:t>
            </w:r>
          </w:p>
        </w:tc>
        <w:tc>
          <w:tcPr>
            <w:tcW w:w="931" w:type="dxa"/>
            <w:tcMar>
              <w:left w:w="57" w:type="dxa"/>
              <w:right w:w="57" w:type="dxa"/>
            </w:tcMar>
            <w:vAlign w:val="center"/>
          </w:tcPr>
          <w:p w14:paraId="0EAADFFD"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C5FB836" w14:textId="77777777" w:rsidR="00747E35" w:rsidRDefault="007C7BC8">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F2ADE84" w14:textId="77777777" w:rsidR="00747E35" w:rsidRDefault="007C7BC8">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14:paraId="7AA71AD5" w14:textId="77777777" w:rsidR="00747E35" w:rsidRDefault="007C7BC8">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77BD5603"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5999C03"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610300B8" w14:textId="77777777" w:rsidR="00747E35" w:rsidRDefault="007C7BC8">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14:paraId="4B3F86AF" w14:textId="77777777" w:rsidR="00747E35" w:rsidRDefault="00747E35">
            <w:pPr>
              <w:widowControl/>
              <w:spacing w:line="240" w:lineRule="exact"/>
              <w:jc w:val="center"/>
              <w:rPr>
                <w:bCs/>
                <w:kern w:val="0"/>
                <w:sz w:val="18"/>
                <w:szCs w:val="18"/>
              </w:rPr>
            </w:pPr>
          </w:p>
        </w:tc>
      </w:tr>
      <w:tr w:rsidR="00747E35" w14:paraId="7145C4B8" w14:textId="77777777">
        <w:trPr>
          <w:trHeight w:val="340"/>
          <w:jc w:val="center"/>
        </w:trPr>
        <w:tc>
          <w:tcPr>
            <w:tcW w:w="1444" w:type="dxa"/>
            <w:vMerge/>
          </w:tcPr>
          <w:p w14:paraId="38E09D56" w14:textId="77777777" w:rsidR="00747E35" w:rsidRDefault="00747E35">
            <w:pPr>
              <w:spacing w:line="240" w:lineRule="exact"/>
              <w:jc w:val="center"/>
              <w:rPr>
                <w:bCs/>
                <w:kern w:val="0"/>
                <w:sz w:val="18"/>
                <w:szCs w:val="18"/>
              </w:rPr>
            </w:pPr>
          </w:p>
        </w:tc>
        <w:tc>
          <w:tcPr>
            <w:tcW w:w="1044" w:type="dxa"/>
            <w:vMerge/>
            <w:vAlign w:val="center"/>
          </w:tcPr>
          <w:p w14:paraId="1C00C961"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653A5F9C" w14:textId="77777777" w:rsidR="00747E35" w:rsidRDefault="007C7BC8">
            <w:pPr>
              <w:spacing w:line="240" w:lineRule="exact"/>
              <w:rPr>
                <w:sz w:val="18"/>
                <w:szCs w:val="18"/>
              </w:rPr>
            </w:pPr>
            <w:r>
              <w:rPr>
                <w:sz w:val="18"/>
                <w:szCs w:val="18"/>
              </w:rPr>
              <w:t>大学体育</w:t>
            </w:r>
            <w:r>
              <w:rPr>
                <w:sz w:val="18"/>
                <w:szCs w:val="18"/>
              </w:rPr>
              <w:t>-1</w:t>
            </w:r>
          </w:p>
        </w:tc>
        <w:tc>
          <w:tcPr>
            <w:tcW w:w="931" w:type="dxa"/>
            <w:tcMar>
              <w:left w:w="57" w:type="dxa"/>
              <w:right w:w="57" w:type="dxa"/>
            </w:tcMar>
            <w:vAlign w:val="center"/>
          </w:tcPr>
          <w:p w14:paraId="0B72C78E"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D5E4AEE" w14:textId="77777777" w:rsidR="00747E35" w:rsidRDefault="007C7BC8">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356D7D14" w14:textId="77777777" w:rsidR="00747E35" w:rsidRDefault="007C7BC8">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44644254" w14:textId="77777777" w:rsidR="00747E35" w:rsidRDefault="007C7BC8">
            <w:pPr>
              <w:widowControl/>
              <w:spacing w:line="240" w:lineRule="exact"/>
              <w:jc w:val="center"/>
              <w:rPr>
                <w:kern w:val="0"/>
                <w:sz w:val="18"/>
                <w:szCs w:val="18"/>
              </w:rPr>
            </w:pPr>
            <w:r>
              <w:rPr>
                <w:sz w:val="18"/>
                <w:szCs w:val="18"/>
              </w:rPr>
              <w:t>30</w:t>
            </w:r>
          </w:p>
        </w:tc>
        <w:tc>
          <w:tcPr>
            <w:tcW w:w="932" w:type="dxa"/>
            <w:tcMar>
              <w:left w:w="57" w:type="dxa"/>
              <w:right w:w="57" w:type="dxa"/>
            </w:tcMar>
            <w:vAlign w:val="center"/>
          </w:tcPr>
          <w:p w14:paraId="55517717"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152A0BF"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49ED8EBC"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989A9D9" w14:textId="77777777" w:rsidR="00747E35" w:rsidRDefault="00747E35">
            <w:pPr>
              <w:widowControl/>
              <w:spacing w:line="240" w:lineRule="exact"/>
              <w:jc w:val="center"/>
              <w:rPr>
                <w:kern w:val="0"/>
                <w:sz w:val="18"/>
                <w:szCs w:val="18"/>
              </w:rPr>
            </w:pPr>
          </w:p>
        </w:tc>
      </w:tr>
      <w:tr w:rsidR="00747E35" w14:paraId="2D5F0843" w14:textId="77777777">
        <w:trPr>
          <w:trHeight w:val="340"/>
          <w:jc w:val="center"/>
        </w:trPr>
        <w:tc>
          <w:tcPr>
            <w:tcW w:w="1444" w:type="dxa"/>
            <w:vMerge/>
          </w:tcPr>
          <w:p w14:paraId="1C98AD59" w14:textId="77777777" w:rsidR="00747E35" w:rsidRDefault="00747E35">
            <w:pPr>
              <w:spacing w:line="240" w:lineRule="exact"/>
              <w:jc w:val="center"/>
              <w:rPr>
                <w:bCs/>
                <w:kern w:val="0"/>
                <w:sz w:val="18"/>
                <w:szCs w:val="18"/>
              </w:rPr>
            </w:pPr>
          </w:p>
        </w:tc>
        <w:tc>
          <w:tcPr>
            <w:tcW w:w="1044" w:type="dxa"/>
            <w:vMerge/>
            <w:vAlign w:val="center"/>
          </w:tcPr>
          <w:p w14:paraId="283EF564"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258D0CD" w14:textId="77777777" w:rsidR="00747E35" w:rsidRDefault="007C7BC8">
            <w:pPr>
              <w:spacing w:line="240" w:lineRule="exact"/>
              <w:rPr>
                <w:sz w:val="18"/>
                <w:szCs w:val="18"/>
              </w:rPr>
            </w:pPr>
            <w:r>
              <w:rPr>
                <w:sz w:val="18"/>
                <w:szCs w:val="18"/>
              </w:rPr>
              <w:t>新时代大学生劳动教育</w:t>
            </w:r>
          </w:p>
        </w:tc>
        <w:tc>
          <w:tcPr>
            <w:tcW w:w="931" w:type="dxa"/>
            <w:tcMar>
              <w:left w:w="57" w:type="dxa"/>
              <w:right w:w="57" w:type="dxa"/>
            </w:tcMar>
            <w:vAlign w:val="center"/>
          </w:tcPr>
          <w:p w14:paraId="744F0948"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72413EF" w14:textId="77777777" w:rsidR="00747E35" w:rsidRDefault="007C7BC8">
            <w:pPr>
              <w:widowControl/>
              <w:spacing w:line="240" w:lineRule="exact"/>
              <w:jc w:val="center"/>
              <w:rPr>
                <w:sz w:val="18"/>
                <w:szCs w:val="18"/>
              </w:rPr>
            </w:pPr>
            <w:r>
              <w:rPr>
                <w:sz w:val="18"/>
                <w:szCs w:val="18"/>
              </w:rPr>
              <w:t>1</w:t>
            </w:r>
          </w:p>
        </w:tc>
        <w:tc>
          <w:tcPr>
            <w:tcW w:w="932" w:type="dxa"/>
            <w:tcMar>
              <w:left w:w="57" w:type="dxa"/>
              <w:right w:w="57" w:type="dxa"/>
            </w:tcMar>
            <w:vAlign w:val="center"/>
          </w:tcPr>
          <w:p w14:paraId="5E1D6634" w14:textId="77777777" w:rsidR="00747E35" w:rsidRDefault="007C7BC8">
            <w:pPr>
              <w:widowControl/>
              <w:spacing w:line="240" w:lineRule="exact"/>
              <w:jc w:val="center"/>
              <w:rPr>
                <w:sz w:val="18"/>
                <w:szCs w:val="18"/>
              </w:rPr>
            </w:pPr>
            <w:r>
              <w:rPr>
                <w:sz w:val="18"/>
                <w:szCs w:val="18"/>
              </w:rPr>
              <w:t>32</w:t>
            </w:r>
          </w:p>
        </w:tc>
        <w:tc>
          <w:tcPr>
            <w:tcW w:w="931" w:type="dxa"/>
            <w:tcMar>
              <w:left w:w="57" w:type="dxa"/>
              <w:right w:w="57" w:type="dxa"/>
            </w:tcMar>
            <w:vAlign w:val="center"/>
          </w:tcPr>
          <w:p w14:paraId="28E6C371" w14:textId="77777777" w:rsidR="00747E35" w:rsidRDefault="007C7BC8">
            <w:pPr>
              <w:widowControl/>
              <w:spacing w:line="240" w:lineRule="exact"/>
              <w:jc w:val="center"/>
              <w:rPr>
                <w:sz w:val="18"/>
                <w:szCs w:val="18"/>
              </w:rPr>
            </w:pPr>
            <w:r>
              <w:rPr>
                <w:sz w:val="18"/>
                <w:szCs w:val="18"/>
              </w:rPr>
              <w:t>32</w:t>
            </w:r>
          </w:p>
        </w:tc>
        <w:tc>
          <w:tcPr>
            <w:tcW w:w="932" w:type="dxa"/>
            <w:tcMar>
              <w:left w:w="57" w:type="dxa"/>
              <w:right w:w="57" w:type="dxa"/>
            </w:tcMar>
            <w:vAlign w:val="center"/>
          </w:tcPr>
          <w:p w14:paraId="37E484C4"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4C62E51"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51EBAE78"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99111A7" w14:textId="77777777" w:rsidR="00747E35" w:rsidRDefault="00747E35">
            <w:pPr>
              <w:widowControl/>
              <w:spacing w:line="240" w:lineRule="exact"/>
              <w:jc w:val="center"/>
              <w:rPr>
                <w:kern w:val="0"/>
                <w:sz w:val="18"/>
                <w:szCs w:val="18"/>
              </w:rPr>
            </w:pPr>
          </w:p>
        </w:tc>
      </w:tr>
      <w:tr w:rsidR="00747E35" w14:paraId="420D9AD5" w14:textId="77777777">
        <w:trPr>
          <w:trHeight w:val="340"/>
          <w:jc w:val="center"/>
        </w:trPr>
        <w:tc>
          <w:tcPr>
            <w:tcW w:w="1444" w:type="dxa"/>
            <w:vMerge/>
          </w:tcPr>
          <w:p w14:paraId="31CCCEF4" w14:textId="77777777" w:rsidR="00747E35" w:rsidRDefault="00747E35">
            <w:pPr>
              <w:spacing w:line="240" w:lineRule="exact"/>
              <w:jc w:val="center"/>
              <w:rPr>
                <w:bCs/>
                <w:kern w:val="0"/>
                <w:sz w:val="18"/>
                <w:szCs w:val="18"/>
              </w:rPr>
            </w:pPr>
          </w:p>
        </w:tc>
        <w:tc>
          <w:tcPr>
            <w:tcW w:w="1044" w:type="dxa"/>
            <w:vMerge/>
            <w:vAlign w:val="center"/>
          </w:tcPr>
          <w:p w14:paraId="192C2D9A"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4EDE20F2" w14:textId="77777777" w:rsidR="00747E35" w:rsidRDefault="007C7BC8">
            <w:pPr>
              <w:spacing w:line="240" w:lineRule="exact"/>
              <w:rPr>
                <w:sz w:val="18"/>
                <w:szCs w:val="18"/>
              </w:rPr>
            </w:pPr>
            <w:r>
              <w:rPr>
                <w:kern w:val="0"/>
                <w:sz w:val="18"/>
                <w:szCs w:val="18"/>
              </w:rPr>
              <w:t>基础英语</w:t>
            </w:r>
            <w:r>
              <w:rPr>
                <w:kern w:val="0"/>
                <w:sz w:val="18"/>
                <w:szCs w:val="18"/>
              </w:rPr>
              <w:t>-1</w:t>
            </w:r>
          </w:p>
        </w:tc>
        <w:tc>
          <w:tcPr>
            <w:tcW w:w="931" w:type="dxa"/>
            <w:tcMar>
              <w:left w:w="57" w:type="dxa"/>
              <w:right w:w="57" w:type="dxa"/>
            </w:tcMar>
            <w:vAlign w:val="center"/>
          </w:tcPr>
          <w:p w14:paraId="3AA2C000"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0ACA2E9" w14:textId="77777777" w:rsidR="00747E35" w:rsidRDefault="007C7BC8">
            <w:pPr>
              <w:widowControl/>
              <w:spacing w:line="240" w:lineRule="exact"/>
              <w:jc w:val="center"/>
              <w:rPr>
                <w:sz w:val="18"/>
                <w:szCs w:val="18"/>
              </w:rPr>
            </w:pPr>
            <w:r>
              <w:rPr>
                <w:kern w:val="0"/>
                <w:sz w:val="18"/>
                <w:szCs w:val="18"/>
              </w:rPr>
              <w:t>4</w:t>
            </w:r>
          </w:p>
        </w:tc>
        <w:tc>
          <w:tcPr>
            <w:tcW w:w="932" w:type="dxa"/>
            <w:tcMar>
              <w:left w:w="57" w:type="dxa"/>
              <w:right w:w="57" w:type="dxa"/>
            </w:tcMar>
            <w:vAlign w:val="center"/>
          </w:tcPr>
          <w:p w14:paraId="49F26F21" w14:textId="77777777" w:rsidR="00747E35" w:rsidRDefault="007C7BC8">
            <w:pPr>
              <w:widowControl/>
              <w:spacing w:line="240" w:lineRule="exact"/>
              <w:jc w:val="center"/>
              <w:rPr>
                <w:sz w:val="18"/>
                <w:szCs w:val="18"/>
              </w:rPr>
            </w:pPr>
            <w:r>
              <w:rPr>
                <w:kern w:val="0"/>
                <w:sz w:val="18"/>
                <w:szCs w:val="18"/>
              </w:rPr>
              <w:t>64</w:t>
            </w:r>
          </w:p>
        </w:tc>
        <w:tc>
          <w:tcPr>
            <w:tcW w:w="931" w:type="dxa"/>
            <w:tcMar>
              <w:left w:w="57" w:type="dxa"/>
              <w:right w:w="57" w:type="dxa"/>
            </w:tcMar>
            <w:vAlign w:val="center"/>
          </w:tcPr>
          <w:p w14:paraId="749E1E73" w14:textId="77777777" w:rsidR="00747E35" w:rsidRDefault="007C7BC8">
            <w:pPr>
              <w:widowControl/>
              <w:spacing w:line="240" w:lineRule="exact"/>
              <w:jc w:val="center"/>
              <w:rPr>
                <w:sz w:val="18"/>
                <w:szCs w:val="18"/>
              </w:rPr>
            </w:pPr>
            <w:r>
              <w:rPr>
                <w:kern w:val="0"/>
                <w:sz w:val="18"/>
                <w:szCs w:val="18"/>
              </w:rPr>
              <w:t>64</w:t>
            </w:r>
          </w:p>
        </w:tc>
        <w:tc>
          <w:tcPr>
            <w:tcW w:w="932" w:type="dxa"/>
            <w:tcMar>
              <w:left w:w="57" w:type="dxa"/>
              <w:right w:w="57" w:type="dxa"/>
            </w:tcMar>
            <w:vAlign w:val="center"/>
          </w:tcPr>
          <w:p w14:paraId="71031D55"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F8933F3"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6D9AC4AC"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577DAB1" w14:textId="77777777" w:rsidR="00747E35" w:rsidRDefault="00747E35">
            <w:pPr>
              <w:widowControl/>
              <w:spacing w:line="240" w:lineRule="exact"/>
              <w:jc w:val="center"/>
              <w:rPr>
                <w:kern w:val="0"/>
                <w:sz w:val="18"/>
                <w:szCs w:val="18"/>
              </w:rPr>
            </w:pPr>
          </w:p>
        </w:tc>
      </w:tr>
      <w:tr w:rsidR="00747E35" w14:paraId="20798649" w14:textId="77777777">
        <w:trPr>
          <w:trHeight w:val="340"/>
          <w:jc w:val="center"/>
        </w:trPr>
        <w:tc>
          <w:tcPr>
            <w:tcW w:w="1444" w:type="dxa"/>
            <w:vMerge/>
          </w:tcPr>
          <w:p w14:paraId="1EF9B1C0" w14:textId="77777777" w:rsidR="00747E35" w:rsidRDefault="00747E35">
            <w:pPr>
              <w:spacing w:line="240" w:lineRule="exact"/>
              <w:jc w:val="center"/>
              <w:rPr>
                <w:bCs/>
                <w:kern w:val="0"/>
                <w:sz w:val="18"/>
                <w:szCs w:val="18"/>
              </w:rPr>
            </w:pPr>
          </w:p>
        </w:tc>
        <w:tc>
          <w:tcPr>
            <w:tcW w:w="1044" w:type="dxa"/>
            <w:vMerge/>
            <w:vAlign w:val="center"/>
          </w:tcPr>
          <w:p w14:paraId="6C24DA74"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5CDD8DD3" w14:textId="77777777" w:rsidR="00747E35" w:rsidRDefault="007C7BC8">
            <w:pPr>
              <w:spacing w:line="240" w:lineRule="exact"/>
              <w:rPr>
                <w:sz w:val="18"/>
                <w:szCs w:val="18"/>
              </w:rPr>
            </w:pPr>
            <w:r>
              <w:rPr>
                <w:kern w:val="0"/>
                <w:sz w:val="18"/>
                <w:szCs w:val="18"/>
              </w:rPr>
              <w:t>入学教育</w:t>
            </w:r>
          </w:p>
        </w:tc>
        <w:tc>
          <w:tcPr>
            <w:tcW w:w="931" w:type="dxa"/>
            <w:tcMar>
              <w:left w:w="57" w:type="dxa"/>
              <w:right w:w="57" w:type="dxa"/>
            </w:tcMar>
            <w:vAlign w:val="center"/>
          </w:tcPr>
          <w:p w14:paraId="3A96B0E5"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20D017B" w14:textId="77777777" w:rsidR="00747E35" w:rsidRDefault="007C7BC8">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07FE9FAF" w14:textId="77777777" w:rsidR="00747E35" w:rsidRDefault="007C7BC8">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14:paraId="4E40A170" w14:textId="77777777" w:rsidR="00747E35" w:rsidRDefault="007C7BC8">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207E2D9E"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3A8B767"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1A90BC51"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D95375B" w14:textId="77777777" w:rsidR="00747E35" w:rsidRDefault="00747E35">
            <w:pPr>
              <w:widowControl/>
              <w:spacing w:line="240" w:lineRule="exact"/>
              <w:jc w:val="center"/>
              <w:rPr>
                <w:kern w:val="0"/>
                <w:sz w:val="18"/>
                <w:szCs w:val="18"/>
              </w:rPr>
            </w:pPr>
          </w:p>
        </w:tc>
      </w:tr>
      <w:tr w:rsidR="00747E35" w14:paraId="00295422" w14:textId="77777777">
        <w:trPr>
          <w:trHeight w:val="340"/>
          <w:jc w:val="center"/>
        </w:trPr>
        <w:tc>
          <w:tcPr>
            <w:tcW w:w="1444" w:type="dxa"/>
            <w:vMerge/>
          </w:tcPr>
          <w:p w14:paraId="71216B65" w14:textId="77777777" w:rsidR="00747E35" w:rsidRDefault="00747E35">
            <w:pPr>
              <w:spacing w:line="240" w:lineRule="exact"/>
              <w:jc w:val="center"/>
              <w:rPr>
                <w:bCs/>
                <w:kern w:val="0"/>
                <w:sz w:val="18"/>
                <w:szCs w:val="18"/>
              </w:rPr>
            </w:pPr>
          </w:p>
        </w:tc>
        <w:tc>
          <w:tcPr>
            <w:tcW w:w="1044" w:type="dxa"/>
            <w:vMerge/>
            <w:vAlign w:val="center"/>
          </w:tcPr>
          <w:p w14:paraId="2A21E978"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72066A18" w14:textId="77777777" w:rsidR="00747E35" w:rsidRDefault="007C7BC8">
            <w:pPr>
              <w:spacing w:line="240" w:lineRule="exact"/>
              <w:rPr>
                <w:sz w:val="18"/>
                <w:szCs w:val="18"/>
              </w:rPr>
            </w:pPr>
            <w:r>
              <w:rPr>
                <w:kern w:val="0"/>
                <w:sz w:val="18"/>
                <w:szCs w:val="18"/>
              </w:rPr>
              <w:t>大学生职业发展与就业指导</w:t>
            </w:r>
            <w:r>
              <w:rPr>
                <w:kern w:val="0"/>
                <w:sz w:val="18"/>
                <w:szCs w:val="18"/>
              </w:rPr>
              <w:t>-1</w:t>
            </w:r>
          </w:p>
        </w:tc>
        <w:tc>
          <w:tcPr>
            <w:tcW w:w="931" w:type="dxa"/>
            <w:tcMar>
              <w:left w:w="57" w:type="dxa"/>
              <w:right w:w="57" w:type="dxa"/>
            </w:tcMar>
            <w:vAlign w:val="center"/>
          </w:tcPr>
          <w:p w14:paraId="7B212230"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12974DD" w14:textId="77777777" w:rsidR="00747E35" w:rsidRDefault="007C7BC8">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6E750BA3" w14:textId="77777777" w:rsidR="00747E35" w:rsidRDefault="007C7BC8">
            <w:pPr>
              <w:widowControl/>
              <w:spacing w:line="240" w:lineRule="exact"/>
              <w:jc w:val="center"/>
              <w:rPr>
                <w:sz w:val="18"/>
                <w:szCs w:val="18"/>
              </w:rPr>
            </w:pPr>
            <w:r>
              <w:rPr>
                <w:kern w:val="0"/>
                <w:sz w:val="18"/>
                <w:szCs w:val="18"/>
              </w:rPr>
              <w:t>19</w:t>
            </w:r>
          </w:p>
        </w:tc>
        <w:tc>
          <w:tcPr>
            <w:tcW w:w="931" w:type="dxa"/>
            <w:tcMar>
              <w:left w:w="57" w:type="dxa"/>
              <w:right w:w="57" w:type="dxa"/>
            </w:tcMar>
            <w:vAlign w:val="center"/>
          </w:tcPr>
          <w:p w14:paraId="1B4C65C0" w14:textId="77777777" w:rsidR="00747E35" w:rsidRDefault="007C7BC8">
            <w:pPr>
              <w:widowControl/>
              <w:spacing w:line="240" w:lineRule="exact"/>
              <w:jc w:val="center"/>
              <w:rPr>
                <w:sz w:val="18"/>
                <w:szCs w:val="18"/>
              </w:rPr>
            </w:pPr>
            <w:r>
              <w:rPr>
                <w:kern w:val="0"/>
                <w:sz w:val="18"/>
                <w:szCs w:val="18"/>
              </w:rPr>
              <w:t>19</w:t>
            </w:r>
          </w:p>
        </w:tc>
        <w:tc>
          <w:tcPr>
            <w:tcW w:w="932" w:type="dxa"/>
            <w:tcMar>
              <w:left w:w="57" w:type="dxa"/>
              <w:right w:w="57" w:type="dxa"/>
            </w:tcMar>
            <w:vAlign w:val="center"/>
          </w:tcPr>
          <w:p w14:paraId="5CE84234"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5409B5B"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2A94E36D"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E59F9F" w14:textId="77777777" w:rsidR="00747E35" w:rsidRDefault="00747E35">
            <w:pPr>
              <w:widowControl/>
              <w:spacing w:line="240" w:lineRule="exact"/>
              <w:jc w:val="center"/>
              <w:rPr>
                <w:kern w:val="0"/>
                <w:sz w:val="18"/>
                <w:szCs w:val="18"/>
              </w:rPr>
            </w:pPr>
          </w:p>
        </w:tc>
      </w:tr>
      <w:tr w:rsidR="00747E35" w14:paraId="0DEB58AA" w14:textId="77777777">
        <w:trPr>
          <w:trHeight w:val="340"/>
          <w:jc w:val="center"/>
        </w:trPr>
        <w:tc>
          <w:tcPr>
            <w:tcW w:w="1444" w:type="dxa"/>
            <w:vMerge/>
          </w:tcPr>
          <w:p w14:paraId="4C8D46C3" w14:textId="77777777" w:rsidR="00747E35" w:rsidRDefault="00747E35">
            <w:pPr>
              <w:spacing w:line="240" w:lineRule="exact"/>
              <w:jc w:val="center"/>
              <w:rPr>
                <w:bCs/>
                <w:kern w:val="0"/>
                <w:sz w:val="18"/>
                <w:szCs w:val="18"/>
              </w:rPr>
            </w:pPr>
          </w:p>
        </w:tc>
        <w:tc>
          <w:tcPr>
            <w:tcW w:w="1044" w:type="dxa"/>
            <w:vMerge/>
            <w:vAlign w:val="center"/>
          </w:tcPr>
          <w:p w14:paraId="62E07956"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589BBFF1" w14:textId="77777777" w:rsidR="00747E35" w:rsidRDefault="007C7BC8">
            <w:pPr>
              <w:spacing w:line="240" w:lineRule="exact"/>
              <w:rPr>
                <w:kern w:val="0"/>
                <w:sz w:val="18"/>
                <w:szCs w:val="18"/>
              </w:rPr>
            </w:pPr>
            <w:r>
              <w:rPr>
                <w:rFonts w:hint="eastAsia"/>
                <w:sz w:val="18"/>
                <w:szCs w:val="18"/>
              </w:rPr>
              <w:t>人工智能导论</w:t>
            </w:r>
            <w:r>
              <w:rPr>
                <w:sz w:val="18"/>
                <w:szCs w:val="18"/>
              </w:rPr>
              <w:t>B</w:t>
            </w:r>
          </w:p>
        </w:tc>
        <w:tc>
          <w:tcPr>
            <w:tcW w:w="931" w:type="dxa"/>
            <w:tcMar>
              <w:left w:w="57" w:type="dxa"/>
              <w:right w:w="57" w:type="dxa"/>
            </w:tcMar>
            <w:vAlign w:val="center"/>
          </w:tcPr>
          <w:p w14:paraId="6A1F6960"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21A6622" w14:textId="77777777" w:rsidR="00747E35" w:rsidRDefault="007C7BC8">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9CD1385" w14:textId="77777777" w:rsidR="00747E35" w:rsidRDefault="007C7BC8">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B72C81C" w14:textId="77777777" w:rsidR="00747E35" w:rsidRDefault="007C7BC8">
            <w:pPr>
              <w:widowControl/>
              <w:spacing w:line="240" w:lineRule="exact"/>
              <w:jc w:val="center"/>
              <w:rPr>
                <w:kern w:val="0"/>
                <w:sz w:val="18"/>
                <w:szCs w:val="18"/>
              </w:rPr>
            </w:pPr>
            <w:r>
              <w:rPr>
                <w:kern w:val="0"/>
                <w:sz w:val="18"/>
                <w:szCs w:val="18"/>
              </w:rPr>
              <w:t>20</w:t>
            </w:r>
          </w:p>
        </w:tc>
        <w:tc>
          <w:tcPr>
            <w:tcW w:w="932" w:type="dxa"/>
            <w:tcMar>
              <w:left w:w="57" w:type="dxa"/>
              <w:right w:w="57" w:type="dxa"/>
            </w:tcMar>
            <w:vAlign w:val="center"/>
          </w:tcPr>
          <w:p w14:paraId="6D739823"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6A058E0" w14:textId="77777777" w:rsidR="00747E35" w:rsidRDefault="007C7BC8">
            <w:pPr>
              <w:widowControl/>
              <w:spacing w:line="240" w:lineRule="exact"/>
              <w:jc w:val="center"/>
              <w:rPr>
                <w:kern w:val="0"/>
                <w:sz w:val="18"/>
                <w:szCs w:val="18"/>
              </w:rPr>
            </w:pPr>
            <w:r>
              <w:rPr>
                <w:kern w:val="0"/>
                <w:sz w:val="18"/>
                <w:szCs w:val="18"/>
              </w:rPr>
              <w:t>12</w:t>
            </w:r>
          </w:p>
        </w:tc>
        <w:tc>
          <w:tcPr>
            <w:tcW w:w="932" w:type="dxa"/>
            <w:vAlign w:val="center"/>
          </w:tcPr>
          <w:p w14:paraId="507E3B0D"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5AC4BF9" w14:textId="77777777" w:rsidR="00747E35" w:rsidRDefault="00747E35">
            <w:pPr>
              <w:widowControl/>
              <w:spacing w:line="240" w:lineRule="exact"/>
              <w:jc w:val="center"/>
              <w:rPr>
                <w:kern w:val="0"/>
                <w:sz w:val="18"/>
                <w:szCs w:val="18"/>
              </w:rPr>
            </w:pPr>
          </w:p>
        </w:tc>
      </w:tr>
      <w:tr w:rsidR="00747E35" w14:paraId="6BEBC0D7" w14:textId="77777777">
        <w:trPr>
          <w:trHeight w:val="340"/>
          <w:jc w:val="center"/>
        </w:trPr>
        <w:tc>
          <w:tcPr>
            <w:tcW w:w="1444" w:type="dxa"/>
            <w:vMerge/>
          </w:tcPr>
          <w:p w14:paraId="18B536FF" w14:textId="77777777" w:rsidR="00747E35" w:rsidRDefault="00747E35">
            <w:pPr>
              <w:widowControl/>
              <w:spacing w:line="240" w:lineRule="exact"/>
              <w:jc w:val="center"/>
              <w:rPr>
                <w:bCs/>
                <w:kern w:val="0"/>
                <w:sz w:val="18"/>
                <w:szCs w:val="18"/>
              </w:rPr>
            </w:pPr>
          </w:p>
        </w:tc>
        <w:tc>
          <w:tcPr>
            <w:tcW w:w="1044" w:type="dxa"/>
            <w:vMerge w:val="restart"/>
            <w:vAlign w:val="center"/>
          </w:tcPr>
          <w:p w14:paraId="7B0B81D1" w14:textId="77777777" w:rsidR="00747E35" w:rsidRDefault="007C7BC8">
            <w:pPr>
              <w:widowControl/>
              <w:spacing w:line="240" w:lineRule="exact"/>
              <w:jc w:val="center"/>
              <w:rPr>
                <w:bCs/>
                <w:kern w:val="0"/>
                <w:sz w:val="18"/>
                <w:szCs w:val="18"/>
              </w:rPr>
            </w:pPr>
            <w:r>
              <w:rPr>
                <w:bCs/>
                <w:kern w:val="0"/>
                <w:sz w:val="18"/>
                <w:szCs w:val="18"/>
              </w:rPr>
              <w:t>学科基础</w:t>
            </w:r>
          </w:p>
          <w:p w14:paraId="03801D13" w14:textId="77777777" w:rsidR="00747E35" w:rsidRDefault="007C7BC8">
            <w:pPr>
              <w:widowControl/>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64E815FA" w14:textId="77777777" w:rsidR="00747E35" w:rsidRDefault="007C7BC8">
            <w:pPr>
              <w:spacing w:line="240" w:lineRule="exact"/>
              <w:rPr>
                <w:sz w:val="18"/>
                <w:szCs w:val="18"/>
              </w:rPr>
            </w:pPr>
            <w:r>
              <w:rPr>
                <w:sz w:val="18"/>
                <w:szCs w:val="18"/>
              </w:rPr>
              <w:t>高等数学</w:t>
            </w:r>
            <w:r>
              <w:rPr>
                <w:rFonts w:eastAsia="Times New Roman"/>
                <w:sz w:val="18"/>
                <w:szCs w:val="18"/>
              </w:rPr>
              <w:t>B-1</w:t>
            </w:r>
          </w:p>
        </w:tc>
        <w:tc>
          <w:tcPr>
            <w:tcW w:w="931" w:type="dxa"/>
            <w:tcMar>
              <w:left w:w="57" w:type="dxa"/>
              <w:right w:w="57" w:type="dxa"/>
            </w:tcMar>
            <w:vAlign w:val="center"/>
          </w:tcPr>
          <w:p w14:paraId="369FFAE0"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2684229" w14:textId="77777777" w:rsidR="00747E35" w:rsidRDefault="007C7BC8">
            <w:pPr>
              <w:widowControl/>
              <w:jc w:val="center"/>
              <w:rPr>
                <w:kern w:val="0"/>
                <w:sz w:val="18"/>
                <w:szCs w:val="18"/>
              </w:rPr>
            </w:pPr>
            <w:r>
              <w:rPr>
                <w:kern w:val="0"/>
                <w:sz w:val="18"/>
                <w:szCs w:val="18"/>
              </w:rPr>
              <w:t>4</w:t>
            </w:r>
          </w:p>
        </w:tc>
        <w:tc>
          <w:tcPr>
            <w:tcW w:w="932" w:type="dxa"/>
            <w:tcMar>
              <w:left w:w="57" w:type="dxa"/>
              <w:right w:w="57" w:type="dxa"/>
            </w:tcMar>
            <w:vAlign w:val="center"/>
          </w:tcPr>
          <w:p w14:paraId="64BEF01D" w14:textId="77777777" w:rsidR="00747E35" w:rsidRDefault="007C7BC8">
            <w:pPr>
              <w:widowControl/>
              <w:jc w:val="center"/>
              <w:rPr>
                <w:kern w:val="0"/>
                <w:sz w:val="18"/>
                <w:szCs w:val="18"/>
              </w:rPr>
            </w:pPr>
            <w:r>
              <w:rPr>
                <w:kern w:val="0"/>
                <w:sz w:val="18"/>
                <w:szCs w:val="18"/>
              </w:rPr>
              <w:t>64</w:t>
            </w:r>
          </w:p>
        </w:tc>
        <w:tc>
          <w:tcPr>
            <w:tcW w:w="931" w:type="dxa"/>
            <w:tcMar>
              <w:left w:w="57" w:type="dxa"/>
              <w:right w:w="57" w:type="dxa"/>
            </w:tcMar>
            <w:vAlign w:val="center"/>
          </w:tcPr>
          <w:p w14:paraId="0C0E84D8" w14:textId="77777777" w:rsidR="00747E35" w:rsidRDefault="007C7BC8">
            <w:pPr>
              <w:widowControl/>
              <w:jc w:val="center"/>
              <w:rPr>
                <w:kern w:val="0"/>
                <w:sz w:val="18"/>
                <w:szCs w:val="18"/>
              </w:rPr>
            </w:pPr>
            <w:r>
              <w:rPr>
                <w:kern w:val="0"/>
                <w:sz w:val="18"/>
                <w:szCs w:val="18"/>
              </w:rPr>
              <w:t>64</w:t>
            </w:r>
          </w:p>
        </w:tc>
        <w:tc>
          <w:tcPr>
            <w:tcW w:w="932" w:type="dxa"/>
            <w:tcMar>
              <w:left w:w="57" w:type="dxa"/>
              <w:right w:w="57" w:type="dxa"/>
            </w:tcMar>
            <w:vAlign w:val="center"/>
          </w:tcPr>
          <w:p w14:paraId="240B130F" w14:textId="77777777" w:rsidR="00747E35" w:rsidRDefault="007C7BC8">
            <w:pPr>
              <w:widowControl/>
              <w:jc w:val="center"/>
              <w:rPr>
                <w:kern w:val="0"/>
                <w:sz w:val="18"/>
                <w:szCs w:val="18"/>
              </w:rPr>
            </w:pPr>
            <w:r>
              <w:rPr>
                <w:kern w:val="0"/>
                <w:sz w:val="18"/>
                <w:szCs w:val="18"/>
              </w:rPr>
              <w:t>0</w:t>
            </w:r>
          </w:p>
        </w:tc>
        <w:tc>
          <w:tcPr>
            <w:tcW w:w="931" w:type="dxa"/>
            <w:tcMar>
              <w:left w:w="57" w:type="dxa"/>
              <w:right w:w="57" w:type="dxa"/>
            </w:tcMar>
            <w:vAlign w:val="center"/>
          </w:tcPr>
          <w:p w14:paraId="57E6EFF4" w14:textId="77777777" w:rsidR="00747E35" w:rsidRDefault="007C7BC8">
            <w:pPr>
              <w:widowControl/>
              <w:jc w:val="center"/>
              <w:rPr>
                <w:kern w:val="0"/>
                <w:sz w:val="18"/>
                <w:szCs w:val="18"/>
              </w:rPr>
            </w:pPr>
            <w:r>
              <w:rPr>
                <w:kern w:val="0"/>
                <w:sz w:val="18"/>
                <w:szCs w:val="18"/>
              </w:rPr>
              <w:t>0</w:t>
            </w:r>
          </w:p>
        </w:tc>
        <w:tc>
          <w:tcPr>
            <w:tcW w:w="932" w:type="dxa"/>
            <w:vAlign w:val="center"/>
          </w:tcPr>
          <w:p w14:paraId="519044BF"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26AA3CD0" w14:textId="77777777" w:rsidR="00747E35" w:rsidRDefault="00747E35">
            <w:pPr>
              <w:widowControl/>
              <w:spacing w:line="240" w:lineRule="exact"/>
              <w:jc w:val="center"/>
              <w:rPr>
                <w:bCs/>
                <w:kern w:val="0"/>
                <w:sz w:val="18"/>
                <w:szCs w:val="18"/>
              </w:rPr>
            </w:pPr>
          </w:p>
        </w:tc>
      </w:tr>
      <w:tr w:rsidR="00747E35" w14:paraId="58DFC74E" w14:textId="77777777">
        <w:trPr>
          <w:trHeight w:val="340"/>
          <w:jc w:val="center"/>
        </w:trPr>
        <w:tc>
          <w:tcPr>
            <w:tcW w:w="1444" w:type="dxa"/>
            <w:vMerge/>
          </w:tcPr>
          <w:p w14:paraId="4E51EAAC" w14:textId="77777777" w:rsidR="00747E35" w:rsidRDefault="00747E35">
            <w:pPr>
              <w:widowControl/>
              <w:spacing w:line="240" w:lineRule="exact"/>
              <w:jc w:val="center"/>
              <w:rPr>
                <w:bCs/>
                <w:kern w:val="0"/>
                <w:sz w:val="18"/>
                <w:szCs w:val="18"/>
              </w:rPr>
            </w:pPr>
          </w:p>
        </w:tc>
        <w:tc>
          <w:tcPr>
            <w:tcW w:w="1044" w:type="dxa"/>
            <w:vMerge/>
            <w:vAlign w:val="center"/>
          </w:tcPr>
          <w:p w14:paraId="37A497FC" w14:textId="77777777" w:rsidR="00747E35" w:rsidRDefault="00747E35">
            <w:pPr>
              <w:widowControl/>
              <w:spacing w:line="240" w:lineRule="exact"/>
              <w:jc w:val="center"/>
              <w:rPr>
                <w:bCs/>
                <w:kern w:val="0"/>
                <w:sz w:val="18"/>
                <w:szCs w:val="18"/>
              </w:rPr>
            </w:pPr>
          </w:p>
        </w:tc>
        <w:tc>
          <w:tcPr>
            <w:tcW w:w="3782" w:type="dxa"/>
            <w:tcMar>
              <w:left w:w="57" w:type="dxa"/>
              <w:right w:w="57" w:type="dxa"/>
            </w:tcMar>
            <w:vAlign w:val="center"/>
          </w:tcPr>
          <w:p w14:paraId="40676DAC" w14:textId="77777777" w:rsidR="00747E35" w:rsidRDefault="007C7BC8">
            <w:pPr>
              <w:spacing w:line="240" w:lineRule="exact"/>
              <w:rPr>
                <w:sz w:val="18"/>
                <w:szCs w:val="18"/>
              </w:rPr>
            </w:pPr>
            <w:proofErr w:type="gramStart"/>
            <w:r>
              <w:rPr>
                <w:sz w:val="18"/>
                <w:szCs w:val="18"/>
              </w:rPr>
              <w:t>无机与</w:t>
            </w:r>
            <w:proofErr w:type="gramEnd"/>
            <w:r>
              <w:rPr>
                <w:sz w:val="18"/>
                <w:szCs w:val="18"/>
              </w:rPr>
              <w:t>分析化学</w:t>
            </w:r>
            <w:r>
              <w:rPr>
                <w:rFonts w:eastAsia="Times New Roman"/>
                <w:sz w:val="18"/>
                <w:szCs w:val="18"/>
              </w:rPr>
              <w:t>-1</w:t>
            </w:r>
          </w:p>
        </w:tc>
        <w:tc>
          <w:tcPr>
            <w:tcW w:w="931" w:type="dxa"/>
            <w:tcMar>
              <w:left w:w="57" w:type="dxa"/>
              <w:right w:w="57" w:type="dxa"/>
            </w:tcMar>
            <w:vAlign w:val="center"/>
          </w:tcPr>
          <w:p w14:paraId="5AE73221"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27B033D" w14:textId="77777777" w:rsidR="00747E35" w:rsidRDefault="007C7BC8">
            <w:pPr>
              <w:widowControl/>
              <w:jc w:val="center"/>
              <w:rPr>
                <w:kern w:val="0"/>
                <w:sz w:val="18"/>
                <w:szCs w:val="18"/>
              </w:rPr>
            </w:pPr>
            <w:r>
              <w:rPr>
                <w:kern w:val="0"/>
                <w:sz w:val="18"/>
                <w:szCs w:val="18"/>
              </w:rPr>
              <w:t>2</w:t>
            </w:r>
          </w:p>
        </w:tc>
        <w:tc>
          <w:tcPr>
            <w:tcW w:w="932" w:type="dxa"/>
            <w:tcMar>
              <w:left w:w="57" w:type="dxa"/>
              <w:right w:w="57" w:type="dxa"/>
            </w:tcMar>
            <w:vAlign w:val="center"/>
          </w:tcPr>
          <w:p w14:paraId="74382089" w14:textId="77777777" w:rsidR="00747E35" w:rsidRDefault="007C7BC8">
            <w:pPr>
              <w:widowControl/>
              <w:jc w:val="center"/>
              <w:rPr>
                <w:kern w:val="0"/>
                <w:sz w:val="18"/>
                <w:szCs w:val="18"/>
              </w:rPr>
            </w:pPr>
            <w:r>
              <w:rPr>
                <w:kern w:val="0"/>
                <w:sz w:val="18"/>
                <w:szCs w:val="18"/>
              </w:rPr>
              <w:t>32</w:t>
            </w:r>
          </w:p>
        </w:tc>
        <w:tc>
          <w:tcPr>
            <w:tcW w:w="931" w:type="dxa"/>
            <w:tcMar>
              <w:left w:w="57" w:type="dxa"/>
              <w:right w:w="57" w:type="dxa"/>
            </w:tcMar>
            <w:vAlign w:val="center"/>
          </w:tcPr>
          <w:p w14:paraId="28451ED5" w14:textId="77777777" w:rsidR="00747E35" w:rsidRDefault="007C7BC8">
            <w:pPr>
              <w:widowControl/>
              <w:jc w:val="center"/>
              <w:rPr>
                <w:kern w:val="0"/>
                <w:sz w:val="18"/>
                <w:szCs w:val="18"/>
              </w:rPr>
            </w:pPr>
            <w:r>
              <w:rPr>
                <w:kern w:val="0"/>
                <w:sz w:val="18"/>
                <w:szCs w:val="18"/>
              </w:rPr>
              <w:t>32</w:t>
            </w:r>
          </w:p>
        </w:tc>
        <w:tc>
          <w:tcPr>
            <w:tcW w:w="932" w:type="dxa"/>
            <w:tcMar>
              <w:left w:w="57" w:type="dxa"/>
              <w:right w:w="57" w:type="dxa"/>
            </w:tcMar>
            <w:vAlign w:val="center"/>
          </w:tcPr>
          <w:p w14:paraId="7EBC9CFA" w14:textId="77777777" w:rsidR="00747E35" w:rsidRDefault="007C7BC8">
            <w:pPr>
              <w:widowControl/>
              <w:jc w:val="center"/>
              <w:rPr>
                <w:kern w:val="0"/>
                <w:sz w:val="18"/>
                <w:szCs w:val="18"/>
              </w:rPr>
            </w:pPr>
            <w:r>
              <w:rPr>
                <w:kern w:val="0"/>
                <w:sz w:val="18"/>
                <w:szCs w:val="18"/>
              </w:rPr>
              <w:t>0</w:t>
            </w:r>
          </w:p>
        </w:tc>
        <w:tc>
          <w:tcPr>
            <w:tcW w:w="931" w:type="dxa"/>
            <w:tcMar>
              <w:left w:w="57" w:type="dxa"/>
              <w:right w:w="57" w:type="dxa"/>
            </w:tcMar>
            <w:vAlign w:val="center"/>
          </w:tcPr>
          <w:p w14:paraId="24DF2D97" w14:textId="77777777" w:rsidR="00747E35" w:rsidRDefault="007C7BC8">
            <w:pPr>
              <w:widowControl/>
              <w:jc w:val="center"/>
              <w:rPr>
                <w:kern w:val="0"/>
                <w:sz w:val="18"/>
                <w:szCs w:val="18"/>
              </w:rPr>
            </w:pPr>
            <w:r>
              <w:rPr>
                <w:kern w:val="0"/>
                <w:sz w:val="18"/>
                <w:szCs w:val="18"/>
              </w:rPr>
              <w:t>0</w:t>
            </w:r>
          </w:p>
        </w:tc>
        <w:tc>
          <w:tcPr>
            <w:tcW w:w="932" w:type="dxa"/>
            <w:vAlign w:val="center"/>
          </w:tcPr>
          <w:p w14:paraId="20E4BC9E"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0224CD2C" w14:textId="77777777" w:rsidR="00747E35" w:rsidRDefault="00747E35">
            <w:pPr>
              <w:widowControl/>
              <w:spacing w:line="240" w:lineRule="exact"/>
              <w:jc w:val="center"/>
              <w:rPr>
                <w:bCs/>
                <w:kern w:val="0"/>
                <w:sz w:val="18"/>
                <w:szCs w:val="18"/>
              </w:rPr>
            </w:pPr>
          </w:p>
        </w:tc>
      </w:tr>
      <w:tr w:rsidR="00747E35" w14:paraId="105E1F1C" w14:textId="77777777">
        <w:trPr>
          <w:trHeight w:val="340"/>
          <w:jc w:val="center"/>
        </w:trPr>
        <w:tc>
          <w:tcPr>
            <w:tcW w:w="1444" w:type="dxa"/>
            <w:vMerge/>
          </w:tcPr>
          <w:p w14:paraId="1BEDEFA1" w14:textId="77777777" w:rsidR="00747E35" w:rsidRDefault="00747E35">
            <w:pPr>
              <w:widowControl/>
              <w:spacing w:line="240" w:lineRule="exact"/>
              <w:jc w:val="center"/>
              <w:rPr>
                <w:bCs/>
                <w:kern w:val="0"/>
                <w:sz w:val="18"/>
                <w:szCs w:val="18"/>
              </w:rPr>
            </w:pPr>
          </w:p>
        </w:tc>
        <w:tc>
          <w:tcPr>
            <w:tcW w:w="1044" w:type="dxa"/>
            <w:vMerge/>
            <w:vAlign w:val="center"/>
          </w:tcPr>
          <w:p w14:paraId="120EBA60" w14:textId="77777777" w:rsidR="00747E35" w:rsidRDefault="00747E35">
            <w:pPr>
              <w:widowControl/>
              <w:spacing w:line="240" w:lineRule="exact"/>
              <w:jc w:val="center"/>
              <w:rPr>
                <w:bCs/>
                <w:kern w:val="0"/>
                <w:sz w:val="18"/>
                <w:szCs w:val="18"/>
              </w:rPr>
            </w:pPr>
          </w:p>
        </w:tc>
        <w:tc>
          <w:tcPr>
            <w:tcW w:w="3782" w:type="dxa"/>
            <w:tcMar>
              <w:left w:w="57" w:type="dxa"/>
              <w:right w:w="57" w:type="dxa"/>
            </w:tcMar>
            <w:vAlign w:val="center"/>
          </w:tcPr>
          <w:p w14:paraId="5A10A1E8" w14:textId="77777777" w:rsidR="00747E35" w:rsidRDefault="007C7BC8">
            <w:pPr>
              <w:spacing w:line="240" w:lineRule="exact"/>
              <w:rPr>
                <w:sz w:val="18"/>
                <w:szCs w:val="18"/>
              </w:rPr>
            </w:pPr>
            <w:proofErr w:type="gramStart"/>
            <w:r>
              <w:rPr>
                <w:sz w:val="18"/>
                <w:szCs w:val="18"/>
              </w:rPr>
              <w:t>无机与</w:t>
            </w:r>
            <w:proofErr w:type="gramEnd"/>
            <w:r>
              <w:rPr>
                <w:sz w:val="18"/>
                <w:szCs w:val="18"/>
              </w:rPr>
              <w:t>分析化学实验</w:t>
            </w:r>
            <w:r>
              <w:rPr>
                <w:rFonts w:hint="eastAsia"/>
                <w:sz w:val="18"/>
                <w:szCs w:val="18"/>
              </w:rPr>
              <w:t>A-1</w:t>
            </w:r>
          </w:p>
        </w:tc>
        <w:tc>
          <w:tcPr>
            <w:tcW w:w="931" w:type="dxa"/>
            <w:tcMar>
              <w:left w:w="57" w:type="dxa"/>
              <w:right w:w="57" w:type="dxa"/>
            </w:tcMar>
            <w:vAlign w:val="center"/>
          </w:tcPr>
          <w:p w14:paraId="4B20217D" w14:textId="77777777" w:rsidR="00747E35" w:rsidRDefault="007C7BC8">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2AB19AF1" w14:textId="77777777" w:rsidR="00747E35" w:rsidRDefault="007C7BC8">
            <w:pPr>
              <w:widowControl/>
              <w:jc w:val="center"/>
              <w:rPr>
                <w:kern w:val="0"/>
                <w:sz w:val="18"/>
                <w:szCs w:val="18"/>
              </w:rPr>
            </w:pPr>
            <w:r>
              <w:rPr>
                <w:kern w:val="0"/>
                <w:sz w:val="18"/>
                <w:szCs w:val="18"/>
              </w:rPr>
              <w:t>1</w:t>
            </w:r>
          </w:p>
        </w:tc>
        <w:tc>
          <w:tcPr>
            <w:tcW w:w="932" w:type="dxa"/>
            <w:tcMar>
              <w:left w:w="57" w:type="dxa"/>
              <w:right w:w="57" w:type="dxa"/>
            </w:tcMar>
            <w:vAlign w:val="center"/>
          </w:tcPr>
          <w:p w14:paraId="7A91E3EB" w14:textId="77777777" w:rsidR="00747E35" w:rsidRDefault="007C7BC8">
            <w:pPr>
              <w:widowControl/>
              <w:jc w:val="center"/>
              <w:rPr>
                <w:kern w:val="0"/>
                <w:sz w:val="18"/>
                <w:szCs w:val="18"/>
              </w:rPr>
            </w:pPr>
            <w:r>
              <w:rPr>
                <w:kern w:val="0"/>
                <w:sz w:val="18"/>
                <w:szCs w:val="18"/>
              </w:rPr>
              <w:t>32</w:t>
            </w:r>
          </w:p>
        </w:tc>
        <w:tc>
          <w:tcPr>
            <w:tcW w:w="931" w:type="dxa"/>
            <w:tcMar>
              <w:left w:w="57" w:type="dxa"/>
              <w:right w:w="57" w:type="dxa"/>
            </w:tcMar>
            <w:vAlign w:val="center"/>
          </w:tcPr>
          <w:p w14:paraId="49E19C71" w14:textId="77777777" w:rsidR="00747E35" w:rsidRDefault="007C7BC8">
            <w:pPr>
              <w:widowControl/>
              <w:jc w:val="center"/>
              <w:rPr>
                <w:kern w:val="0"/>
                <w:sz w:val="18"/>
                <w:szCs w:val="18"/>
              </w:rPr>
            </w:pPr>
            <w:r>
              <w:rPr>
                <w:kern w:val="0"/>
                <w:sz w:val="18"/>
                <w:szCs w:val="18"/>
              </w:rPr>
              <w:t>0</w:t>
            </w:r>
          </w:p>
        </w:tc>
        <w:tc>
          <w:tcPr>
            <w:tcW w:w="932" w:type="dxa"/>
            <w:tcMar>
              <w:left w:w="57" w:type="dxa"/>
              <w:right w:w="57" w:type="dxa"/>
            </w:tcMar>
            <w:vAlign w:val="center"/>
          </w:tcPr>
          <w:p w14:paraId="6F3B6E72" w14:textId="77777777" w:rsidR="00747E35" w:rsidRDefault="007C7BC8">
            <w:pPr>
              <w:widowControl/>
              <w:jc w:val="center"/>
              <w:rPr>
                <w:kern w:val="0"/>
                <w:sz w:val="18"/>
                <w:szCs w:val="18"/>
              </w:rPr>
            </w:pPr>
            <w:r>
              <w:rPr>
                <w:kern w:val="0"/>
                <w:sz w:val="18"/>
                <w:szCs w:val="18"/>
              </w:rPr>
              <w:t>32</w:t>
            </w:r>
          </w:p>
        </w:tc>
        <w:tc>
          <w:tcPr>
            <w:tcW w:w="931" w:type="dxa"/>
            <w:tcMar>
              <w:left w:w="57" w:type="dxa"/>
              <w:right w:w="57" w:type="dxa"/>
            </w:tcMar>
            <w:vAlign w:val="center"/>
          </w:tcPr>
          <w:p w14:paraId="5608EB9F" w14:textId="77777777" w:rsidR="00747E35" w:rsidRDefault="007C7BC8">
            <w:pPr>
              <w:widowControl/>
              <w:jc w:val="center"/>
              <w:rPr>
                <w:kern w:val="0"/>
                <w:sz w:val="18"/>
                <w:szCs w:val="18"/>
              </w:rPr>
            </w:pPr>
            <w:r>
              <w:rPr>
                <w:kern w:val="0"/>
                <w:sz w:val="18"/>
                <w:szCs w:val="18"/>
              </w:rPr>
              <w:t>0</w:t>
            </w:r>
          </w:p>
        </w:tc>
        <w:tc>
          <w:tcPr>
            <w:tcW w:w="932" w:type="dxa"/>
            <w:vAlign w:val="center"/>
          </w:tcPr>
          <w:p w14:paraId="2F44154B" w14:textId="77777777" w:rsidR="00747E35" w:rsidRDefault="007C7BC8">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1F1B29D" w14:textId="77777777" w:rsidR="00747E35" w:rsidRDefault="00747E35">
            <w:pPr>
              <w:widowControl/>
              <w:spacing w:line="240" w:lineRule="exact"/>
              <w:jc w:val="center"/>
              <w:rPr>
                <w:bCs/>
                <w:kern w:val="0"/>
                <w:sz w:val="18"/>
                <w:szCs w:val="18"/>
              </w:rPr>
            </w:pPr>
          </w:p>
        </w:tc>
      </w:tr>
      <w:tr w:rsidR="00747E35" w14:paraId="509B3C74" w14:textId="77777777">
        <w:trPr>
          <w:trHeight w:val="340"/>
          <w:jc w:val="center"/>
        </w:trPr>
        <w:tc>
          <w:tcPr>
            <w:tcW w:w="1444" w:type="dxa"/>
            <w:vMerge/>
          </w:tcPr>
          <w:p w14:paraId="05DC2222" w14:textId="77777777" w:rsidR="00747E35" w:rsidRDefault="00747E35">
            <w:pPr>
              <w:widowControl/>
              <w:spacing w:line="240" w:lineRule="exact"/>
              <w:jc w:val="center"/>
              <w:rPr>
                <w:bCs/>
                <w:kern w:val="0"/>
                <w:sz w:val="18"/>
                <w:szCs w:val="18"/>
              </w:rPr>
            </w:pPr>
          </w:p>
        </w:tc>
        <w:tc>
          <w:tcPr>
            <w:tcW w:w="1044" w:type="dxa"/>
            <w:vAlign w:val="center"/>
          </w:tcPr>
          <w:p w14:paraId="6916253A" w14:textId="77777777" w:rsidR="00747E35" w:rsidRDefault="007C7BC8">
            <w:pPr>
              <w:widowControl/>
              <w:spacing w:line="240" w:lineRule="exact"/>
              <w:jc w:val="center"/>
              <w:rPr>
                <w:bCs/>
                <w:kern w:val="0"/>
                <w:sz w:val="18"/>
                <w:szCs w:val="18"/>
              </w:rPr>
            </w:pPr>
            <w:r>
              <w:rPr>
                <w:bCs/>
                <w:kern w:val="0"/>
                <w:sz w:val="18"/>
                <w:szCs w:val="18"/>
              </w:rPr>
              <w:t>专业必修</w:t>
            </w:r>
          </w:p>
          <w:p w14:paraId="119F08BA" w14:textId="77777777" w:rsidR="00747E35" w:rsidRDefault="007C7BC8">
            <w:pPr>
              <w:widowControl/>
              <w:spacing w:line="240" w:lineRule="exact"/>
              <w:jc w:val="center"/>
              <w:rPr>
                <w:bCs/>
                <w:kern w:val="0"/>
                <w:sz w:val="18"/>
                <w:szCs w:val="18"/>
              </w:rPr>
            </w:pPr>
            <w:r>
              <w:rPr>
                <w:rFonts w:hint="eastAsia"/>
                <w:bCs/>
                <w:kern w:val="0"/>
                <w:sz w:val="18"/>
                <w:szCs w:val="18"/>
              </w:rPr>
              <w:t>2</w:t>
            </w:r>
            <w:r>
              <w:rPr>
                <w:bCs/>
                <w:kern w:val="0"/>
                <w:sz w:val="18"/>
                <w:szCs w:val="18"/>
              </w:rPr>
              <w:t>学分</w:t>
            </w:r>
          </w:p>
        </w:tc>
        <w:tc>
          <w:tcPr>
            <w:tcW w:w="3782" w:type="dxa"/>
            <w:tcMar>
              <w:left w:w="57" w:type="dxa"/>
              <w:right w:w="57" w:type="dxa"/>
            </w:tcMar>
            <w:vAlign w:val="center"/>
          </w:tcPr>
          <w:p w14:paraId="1D1E7534" w14:textId="77777777" w:rsidR="00747E35" w:rsidRDefault="007C7BC8">
            <w:pPr>
              <w:spacing w:line="240" w:lineRule="exact"/>
              <w:rPr>
                <w:kern w:val="0"/>
                <w:sz w:val="18"/>
                <w:szCs w:val="18"/>
              </w:rPr>
            </w:pPr>
            <w:r>
              <w:rPr>
                <w:rFonts w:hint="eastAsia"/>
                <w:sz w:val="18"/>
                <w:szCs w:val="18"/>
              </w:rPr>
              <w:t>认识实习</w:t>
            </w:r>
          </w:p>
        </w:tc>
        <w:tc>
          <w:tcPr>
            <w:tcW w:w="931" w:type="dxa"/>
            <w:tcMar>
              <w:left w:w="57" w:type="dxa"/>
              <w:right w:w="57" w:type="dxa"/>
            </w:tcMar>
            <w:vAlign w:val="center"/>
          </w:tcPr>
          <w:p w14:paraId="3483171F" w14:textId="77777777" w:rsidR="00747E35" w:rsidRDefault="007C7BC8">
            <w:pPr>
              <w:spacing w:line="240" w:lineRule="exact"/>
              <w:jc w:val="center"/>
              <w:rPr>
                <w:kern w:val="0"/>
                <w:sz w:val="18"/>
                <w:szCs w:val="18"/>
              </w:rPr>
            </w:pPr>
            <w:r>
              <w:rPr>
                <w:rFonts w:hint="eastAsia"/>
                <w:bCs/>
                <w:kern w:val="0"/>
                <w:sz w:val="18"/>
                <w:szCs w:val="18"/>
              </w:rPr>
              <w:t>必</w:t>
            </w:r>
          </w:p>
        </w:tc>
        <w:tc>
          <w:tcPr>
            <w:tcW w:w="931" w:type="dxa"/>
            <w:tcMar>
              <w:left w:w="57" w:type="dxa"/>
              <w:right w:w="57" w:type="dxa"/>
            </w:tcMar>
            <w:vAlign w:val="center"/>
          </w:tcPr>
          <w:p w14:paraId="241AC1D3" w14:textId="77777777" w:rsidR="00747E35" w:rsidRDefault="007C7BC8">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18A9305" w14:textId="77777777" w:rsidR="00747E35" w:rsidRDefault="007C7BC8">
            <w:pPr>
              <w:widowControl/>
              <w:spacing w:line="240" w:lineRule="exact"/>
              <w:jc w:val="center"/>
              <w:rPr>
                <w:kern w:val="0"/>
                <w:sz w:val="18"/>
                <w:szCs w:val="18"/>
              </w:rPr>
            </w:pPr>
            <w:r>
              <w:rPr>
                <w:rFonts w:hint="eastAsia"/>
                <w:kern w:val="0"/>
                <w:sz w:val="18"/>
                <w:szCs w:val="18"/>
              </w:rPr>
              <w:t>2</w:t>
            </w:r>
            <w:r>
              <w:rPr>
                <w:rFonts w:hint="eastAsia"/>
                <w:kern w:val="0"/>
                <w:sz w:val="18"/>
                <w:szCs w:val="18"/>
              </w:rPr>
              <w:t>周</w:t>
            </w:r>
          </w:p>
        </w:tc>
        <w:tc>
          <w:tcPr>
            <w:tcW w:w="931" w:type="dxa"/>
            <w:tcMar>
              <w:left w:w="57" w:type="dxa"/>
              <w:right w:w="57" w:type="dxa"/>
            </w:tcMar>
            <w:vAlign w:val="center"/>
          </w:tcPr>
          <w:p w14:paraId="2C36F8B7"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53F04C69"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44B0405F"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2" w:type="dxa"/>
            <w:vAlign w:val="center"/>
          </w:tcPr>
          <w:p w14:paraId="38A24964" w14:textId="77777777" w:rsidR="00747E35" w:rsidRDefault="007C7BC8">
            <w:pPr>
              <w:widowControl/>
              <w:spacing w:line="240" w:lineRule="exact"/>
              <w:jc w:val="center"/>
              <w:rPr>
                <w:kern w:val="0"/>
                <w:sz w:val="18"/>
                <w:szCs w:val="18"/>
              </w:rPr>
            </w:pPr>
            <w:r>
              <w:rPr>
                <w:rFonts w:hint="eastAsia"/>
                <w:kern w:val="0"/>
                <w:sz w:val="18"/>
                <w:szCs w:val="18"/>
              </w:rPr>
              <w:t>2</w:t>
            </w:r>
            <w:r>
              <w:rPr>
                <w:rFonts w:hint="eastAsia"/>
                <w:kern w:val="0"/>
                <w:sz w:val="18"/>
                <w:szCs w:val="18"/>
              </w:rPr>
              <w:t>周</w:t>
            </w:r>
          </w:p>
        </w:tc>
        <w:tc>
          <w:tcPr>
            <w:tcW w:w="1025" w:type="dxa"/>
            <w:tcMar>
              <w:left w:w="0" w:type="dxa"/>
              <w:right w:w="0" w:type="dxa"/>
            </w:tcMar>
            <w:vAlign w:val="center"/>
          </w:tcPr>
          <w:p w14:paraId="44E642BE" w14:textId="77777777" w:rsidR="00747E35" w:rsidRDefault="00747E35">
            <w:pPr>
              <w:widowControl/>
              <w:spacing w:line="240" w:lineRule="exact"/>
              <w:jc w:val="center"/>
              <w:rPr>
                <w:bCs/>
                <w:kern w:val="0"/>
                <w:sz w:val="18"/>
                <w:szCs w:val="18"/>
              </w:rPr>
            </w:pPr>
          </w:p>
        </w:tc>
      </w:tr>
      <w:tr w:rsidR="00747E35" w14:paraId="3C8882C7" w14:textId="77777777">
        <w:trPr>
          <w:trHeight w:val="340"/>
          <w:jc w:val="center"/>
        </w:trPr>
        <w:tc>
          <w:tcPr>
            <w:tcW w:w="1444" w:type="dxa"/>
            <w:vMerge/>
          </w:tcPr>
          <w:p w14:paraId="6E6B0847" w14:textId="77777777" w:rsidR="00747E35" w:rsidRDefault="00747E35">
            <w:pPr>
              <w:widowControl/>
              <w:spacing w:line="240" w:lineRule="exact"/>
              <w:jc w:val="center"/>
              <w:rPr>
                <w:bCs/>
                <w:kern w:val="0"/>
                <w:sz w:val="18"/>
                <w:szCs w:val="18"/>
              </w:rPr>
            </w:pPr>
          </w:p>
        </w:tc>
        <w:tc>
          <w:tcPr>
            <w:tcW w:w="1044" w:type="dxa"/>
            <w:vAlign w:val="center"/>
          </w:tcPr>
          <w:p w14:paraId="1B297957" w14:textId="77777777" w:rsidR="00747E35" w:rsidRDefault="007C7BC8">
            <w:pPr>
              <w:widowControl/>
              <w:spacing w:line="240" w:lineRule="exact"/>
              <w:jc w:val="center"/>
              <w:rPr>
                <w:bCs/>
                <w:kern w:val="0"/>
                <w:sz w:val="18"/>
                <w:szCs w:val="18"/>
              </w:rPr>
            </w:pPr>
            <w:r>
              <w:rPr>
                <w:bCs/>
                <w:kern w:val="0"/>
                <w:sz w:val="18"/>
                <w:szCs w:val="18"/>
              </w:rPr>
              <w:t>通识选修</w:t>
            </w:r>
          </w:p>
          <w:p w14:paraId="2120C7AA" w14:textId="77777777" w:rsidR="00747E35" w:rsidRDefault="007C7BC8">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01987C0F" w14:textId="77777777" w:rsidR="00747E35" w:rsidRDefault="007C7BC8">
            <w:pPr>
              <w:spacing w:line="240" w:lineRule="exact"/>
              <w:rPr>
                <w:kern w:val="0"/>
                <w:sz w:val="18"/>
                <w:szCs w:val="18"/>
              </w:rPr>
            </w:pPr>
            <w:r>
              <w:rPr>
                <w:kern w:val="0"/>
                <w:sz w:val="18"/>
                <w:szCs w:val="18"/>
              </w:rPr>
              <w:t>公共艺术类课程</w:t>
            </w:r>
          </w:p>
        </w:tc>
        <w:tc>
          <w:tcPr>
            <w:tcW w:w="931" w:type="dxa"/>
            <w:tcMar>
              <w:left w:w="57" w:type="dxa"/>
              <w:right w:w="57" w:type="dxa"/>
            </w:tcMar>
            <w:vAlign w:val="center"/>
          </w:tcPr>
          <w:p w14:paraId="51DC00DF" w14:textId="77777777" w:rsidR="00747E35" w:rsidRDefault="007C7BC8">
            <w:pPr>
              <w:spacing w:line="240" w:lineRule="exact"/>
              <w:jc w:val="center"/>
              <w:rPr>
                <w:kern w:val="0"/>
                <w:sz w:val="18"/>
                <w:szCs w:val="18"/>
              </w:rPr>
            </w:pPr>
            <w:r>
              <w:rPr>
                <w:rFonts w:hint="eastAsia"/>
                <w:kern w:val="0"/>
                <w:sz w:val="18"/>
                <w:szCs w:val="18"/>
              </w:rPr>
              <w:t>选</w:t>
            </w:r>
          </w:p>
        </w:tc>
        <w:tc>
          <w:tcPr>
            <w:tcW w:w="931" w:type="dxa"/>
            <w:tcMar>
              <w:left w:w="57" w:type="dxa"/>
              <w:right w:w="57" w:type="dxa"/>
            </w:tcMar>
            <w:vAlign w:val="center"/>
          </w:tcPr>
          <w:p w14:paraId="001A586A" w14:textId="77777777" w:rsidR="00747E35" w:rsidRDefault="007C7BC8">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DBE7A95" w14:textId="77777777" w:rsidR="00747E35" w:rsidRDefault="007C7BC8">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5F714FB7" w14:textId="77777777" w:rsidR="00747E35" w:rsidRDefault="007C7BC8">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190C006C" w14:textId="77777777" w:rsidR="00747E35" w:rsidRDefault="007C7BC8">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7C78EC39" w14:textId="77777777" w:rsidR="00747E35" w:rsidRDefault="007C7BC8">
            <w:pPr>
              <w:widowControl/>
              <w:spacing w:line="240" w:lineRule="exact"/>
              <w:jc w:val="center"/>
              <w:rPr>
                <w:kern w:val="0"/>
                <w:sz w:val="18"/>
                <w:szCs w:val="18"/>
              </w:rPr>
            </w:pPr>
            <w:r>
              <w:rPr>
                <w:rFonts w:hint="eastAsia"/>
                <w:kern w:val="0"/>
                <w:sz w:val="18"/>
                <w:szCs w:val="18"/>
              </w:rPr>
              <w:t>00</w:t>
            </w:r>
          </w:p>
        </w:tc>
        <w:tc>
          <w:tcPr>
            <w:tcW w:w="932" w:type="dxa"/>
            <w:vAlign w:val="center"/>
          </w:tcPr>
          <w:p w14:paraId="460B415D" w14:textId="77777777" w:rsidR="00747E35" w:rsidRDefault="00747E35">
            <w:pPr>
              <w:widowControl/>
              <w:spacing w:line="240" w:lineRule="exact"/>
              <w:jc w:val="center"/>
              <w:rPr>
                <w:kern w:val="0"/>
                <w:sz w:val="18"/>
                <w:szCs w:val="18"/>
              </w:rPr>
            </w:pPr>
          </w:p>
        </w:tc>
        <w:tc>
          <w:tcPr>
            <w:tcW w:w="1025" w:type="dxa"/>
            <w:tcMar>
              <w:left w:w="0" w:type="dxa"/>
              <w:right w:w="0" w:type="dxa"/>
            </w:tcMar>
            <w:vAlign w:val="center"/>
          </w:tcPr>
          <w:p w14:paraId="38D773F6" w14:textId="77777777" w:rsidR="00747E35" w:rsidRDefault="00747E35">
            <w:pPr>
              <w:widowControl/>
              <w:spacing w:line="240" w:lineRule="exact"/>
              <w:jc w:val="center"/>
              <w:rPr>
                <w:bCs/>
                <w:kern w:val="0"/>
                <w:sz w:val="18"/>
                <w:szCs w:val="18"/>
              </w:rPr>
            </w:pPr>
          </w:p>
        </w:tc>
      </w:tr>
      <w:tr w:rsidR="00747E35" w14:paraId="7A006468" w14:textId="77777777">
        <w:trPr>
          <w:trHeight w:val="340"/>
          <w:jc w:val="center"/>
        </w:trPr>
        <w:tc>
          <w:tcPr>
            <w:tcW w:w="1444" w:type="dxa"/>
            <w:vMerge w:val="restart"/>
            <w:shd w:val="clear" w:color="auto" w:fill="E7E6E6" w:themeFill="background2"/>
            <w:vAlign w:val="center"/>
          </w:tcPr>
          <w:p w14:paraId="5C0DE109" w14:textId="77777777" w:rsidR="00747E35" w:rsidRDefault="007C7BC8">
            <w:pPr>
              <w:spacing w:line="240" w:lineRule="exact"/>
              <w:jc w:val="center"/>
              <w:rPr>
                <w:bCs/>
                <w:kern w:val="0"/>
                <w:sz w:val="18"/>
                <w:szCs w:val="18"/>
              </w:rPr>
            </w:pPr>
            <w:r>
              <w:rPr>
                <w:bCs/>
                <w:kern w:val="0"/>
                <w:sz w:val="18"/>
                <w:szCs w:val="18"/>
              </w:rPr>
              <w:t>第二学期</w:t>
            </w:r>
            <w:r w:rsidR="00EA635F">
              <w:rPr>
                <w:bCs/>
                <w:kern w:val="0"/>
                <w:sz w:val="18"/>
                <w:szCs w:val="18"/>
              </w:rPr>
              <w:t>33</w:t>
            </w:r>
            <w:r>
              <w:rPr>
                <w:bCs/>
                <w:kern w:val="0"/>
                <w:sz w:val="18"/>
                <w:szCs w:val="18"/>
              </w:rPr>
              <w:t>学分</w:t>
            </w:r>
          </w:p>
          <w:p w14:paraId="1B7F00D2" w14:textId="77777777" w:rsidR="00747E35" w:rsidRDefault="007C7BC8">
            <w:pPr>
              <w:spacing w:line="240" w:lineRule="exact"/>
              <w:jc w:val="center"/>
              <w:rPr>
                <w:bCs/>
                <w:kern w:val="0"/>
                <w:sz w:val="18"/>
                <w:szCs w:val="18"/>
              </w:rPr>
            </w:pPr>
            <w:r>
              <w:rPr>
                <w:bCs/>
                <w:kern w:val="0"/>
                <w:sz w:val="18"/>
                <w:szCs w:val="18"/>
              </w:rPr>
              <w:t>必修</w:t>
            </w:r>
            <w:r w:rsidR="00EA635F">
              <w:rPr>
                <w:bCs/>
                <w:kern w:val="0"/>
                <w:sz w:val="18"/>
                <w:szCs w:val="18"/>
              </w:rPr>
              <w:t>21</w:t>
            </w:r>
            <w:r>
              <w:rPr>
                <w:bCs/>
                <w:kern w:val="0"/>
                <w:sz w:val="18"/>
                <w:szCs w:val="18"/>
              </w:rPr>
              <w:t>学分</w:t>
            </w:r>
          </w:p>
          <w:p w14:paraId="724F3700" w14:textId="77777777" w:rsidR="00747E35" w:rsidRDefault="007C7BC8">
            <w:pPr>
              <w:spacing w:line="240" w:lineRule="exact"/>
              <w:jc w:val="center"/>
              <w:rPr>
                <w:bCs/>
                <w:kern w:val="0"/>
                <w:sz w:val="18"/>
                <w:szCs w:val="18"/>
              </w:rPr>
            </w:pPr>
            <w:r>
              <w:rPr>
                <w:bCs/>
                <w:kern w:val="0"/>
                <w:sz w:val="18"/>
                <w:szCs w:val="18"/>
              </w:rPr>
              <w:t>选修</w:t>
            </w:r>
            <w:r>
              <w:rPr>
                <w:rFonts w:hint="eastAsia"/>
                <w:bCs/>
                <w:kern w:val="0"/>
                <w:sz w:val="18"/>
                <w:szCs w:val="18"/>
              </w:rPr>
              <w:t>1</w:t>
            </w:r>
            <w:r>
              <w:rPr>
                <w:bCs/>
                <w:kern w:val="0"/>
                <w:sz w:val="18"/>
                <w:szCs w:val="18"/>
              </w:rPr>
              <w:t>2</w:t>
            </w:r>
            <w:r>
              <w:rPr>
                <w:bCs/>
                <w:kern w:val="0"/>
                <w:sz w:val="18"/>
                <w:szCs w:val="18"/>
              </w:rPr>
              <w:t>学分</w:t>
            </w:r>
          </w:p>
        </w:tc>
        <w:tc>
          <w:tcPr>
            <w:tcW w:w="1044" w:type="dxa"/>
            <w:vMerge w:val="restart"/>
            <w:vAlign w:val="center"/>
          </w:tcPr>
          <w:p w14:paraId="63FDFC79" w14:textId="77777777" w:rsidR="00747E35" w:rsidRDefault="007C7BC8">
            <w:pPr>
              <w:spacing w:line="240" w:lineRule="exact"/>
              <w:jc w:val="center"/>
              <w:rPr>
                <w:bCs/>
                <w:kern w:val="0"/>
                <w:sz w:val="18"/>
                <w:szCs w:val="18"/>
              </w:rPr>
            </w:pPr>
            <w:r>
              <w:rPr>
                <w:bCs/>
                <w:kern w:val="0"/>
                <w:sz w:val="18"/>
                <w:szCs w:val="18"/>
              </w:rPr>
              <w:t>通识必修</w:t>
            </w:r>
          </w:p>
          <w:p w14:paraId="21CBA95E" w14:textId="77777777" w:rsidR="00747E35" w:rsidRDefault="007C7BC8">
            <w:pPr>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1D2D34D8" w14:textId="77777777" w:rsidR="00747E35" w:rsidRDefault="006C7655">
            <w:pPr>
              <w:spacing w:line="240" w:lineRule="exact"/>
              <w:rPr>
                <w:sz w:val="18"/>
                <w:szCs w:val="18"/>
              </w:rPr>
            </w:pPr>
            <w:r>
              <w:rPr>
                <w:rFonts w:hint="eastAsia"/>
                <w:sz w:val="18"/>
                <w:szCs w:val="18"/>
              </w:rPr>
              <w:t>中国近代史纲要</w:t>
            </w:r>
          </w:p>
        </w:tc>
        <w:tc>
          <w:tcPr>
            <w:tcW w:w="931" w:type="dxa"/>
            <w:tcMar>
              <w:left w:w="57" w:type="dxa"/>
              <w:right w:w="57" w:type="dxa"/>
            </w:tcMar>
            <w:vAlign w:val="center"/>
          </w:tcPr>
          <w:p w14:paraId="6A51170F" w14:textId="77777777" w:rsidR="00747E35" w:rsidRDefault="007C7BC8">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3EE9D6D" w14:textId="77777777" w:rsidR="00747E35" w:rsidRDefault="007C7BC8">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341A258E" w14:textId="77777777" w:rsidR="00747E35" w:rsidRDefault="007C7BC8">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A1F92F2" w14:textId="77777777" w:rsidR="00747E35" w:rsidRDefault="007C7BC8">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5855505D"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BF8E2B0"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761D7125" w14:textId="77777777" w:rsidR="00747E35" w:rsidRDefault="007C7BC8">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628A9844" w14:textId="77777777" w:rsidR="00747E35" w:rsidRDefault="00747E35">
            <w:pPr>
              <w:widowControl/>
              <w:spacing w:line="240" w:lineRule="exact"/>
              <w:jc w:val="center"/>
              <w:rPr>
                <w:bCs/>
                <w:kern w:val="0"/>
                <w:sz w:val="18"/>
                <w:szCs w:val="18"/>
              </w:rPr>
            </w:pPr>
          </w:p>
        </w:tc>
      </w:tr>
      <w:tr w:rsidR="00747E35" w14:paraId="0C7BF8D1" w14:textId="77777777">
        <w:trPr>
          <w:trHeight w:val="340"/>
          <w:jc w:val="center"/>
        </w:trPr>
        <w:tc>
          <w:tcPr>
            <w:tcW w:w="1444" w:type="dxa"/>
            <w:vMerge/>
            <w:shd w:val="clear" w:color="auto" w:fill="E7E6E6" w:themeFill="background2"/>
          </w:tcPr>
          <w:p w14:paraId="7C18E5B6" w14:textId="77777777" w:rsidR="00747E35" w:rsidRDefault="00747E35">
            <w:pPr>
              <w:spacing w:line="240" w:lineRule="exact"/>
              <w:jc w:val="center"/>
              <w:rPr>
                <w:bCs/>
                <w:kern w:val="0"/>
                <w:sz w:val="18"/>
                <w:szCs w:val="18"/>
              </w:rPr>
            </w:pPr>
          </w:p>
        </w:tc>
        <w:tc>
          <w:tcPr>
            <w:tcW w:w="1044" w:type="dxa"/>
            <w:vMerge/>
            <w:vAlign w:val="center"/>
          </w:tcPr>
          <w:p w14:paraId="623161BD"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B7F7BC9" w14:textId="77777777" w:rsidR="00747E35" w:rsidRDefault="007C7BC8">
            <w:pPr>
              <w:spacing w:line="240" w:lineRule="exact"/>
              <w:rPr>
                <w:sz w:val="18"/>
                <w:szCs w:val="18"/>
              </w:rPr>
            </w:pPr>
            <w:r>
              <w:rPr>
                <w:sz w:val="18"/>
                <w:szCs w:val="18"/>
              </w:rPr>
              <w:t>形势与政策</w:t>
            </w:r>
          </w:p>
        </w:tc>
        <w:tc>
          <w:tcPr>
            <w:tcW w:w="931" w:type="dxa"/>
            <w:tcMar>
              <w:left w:w="57" w:type="dxa"/>
              <w:right w:w="57" w:type="dxa"/>
            </w:tcMar>
            <w:vAlign w:val="center"/>
          </w:tcPr>
          <w:p w14:paraId="04BC859F"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F5ECFB2" w14:textId="77777777" w:rsidR="00747E35" w:rsidRDefault="007C7BC8">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352BC94" w14:textId="77777777" w:rsidR="00747E35" w:rsidRDefault="007C7BC8">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819363C" w14:textId="77777777" w:rsidR="00747E35" w:rsidRDefault="007C7BC8">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1A4265AE"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0439271"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3B559E71"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EAC2107" w14:textId="77777777" w:rsidR="00747E35" w:rsidRDefault="00747E35">
            <w:pPr>
              <w:widowControl/>
              <w:spacing w:line="240" w:lineRule="exact"/>
              <w:jc w:val="center"/>
              <w:rPr>
                <w:bCs/>
                <w:kern w:val="0"/>
                <w:sz w:val="18"/>
                <w:szCs w:val="18"/>
              </w:rPr>
            </w:pPr>
          </w:p>
        </w:tc>
      </w:tr>
      <w:tr w:rsidR="00747E35" w14:paraId="2956A68F" w14:textId="77777777">
        <w:trPr>
          <w:trHeight w:val="340"/>
          <w:jc w:val="center"/>
        </w:trPr>
        <w:tc>
          <w:tcPr>
            <w:tcW w:w="1444" w:type="dxa"/>
            <w:vMerge/>
            <w:shd w:val="clear" w:color="auto" w:fill="E7E6E6" w:themeFill="background2"/>
          </w:tcPr>
          <w:p w14:paraId="0B05134A" w14:textId="77777777" w:rsidR="00747E35" w:rsidRDefault="00747E35">
            <w:pPr>
              <w:spacing w:line="240" w:lineRule="exact"/>
              <w:jc w:val="center"/>
              <w:rPr>
                <w:bCs/>
                <w:kern w:val="0"/>
                <w:sz w:val="18"/>
                <w:szCs w:val="18"/>
              </w:rPr>
            </w:pPr>
          </w:p>
        </w:tc>
        <w:tc>
          <w:tcPr>
            <w:tcW w:w="1044" w:type="dxa"/>
            <w:vMerge/>
            <w:vAlign w:val="center"/>
          </w:tcPr>
          <w:p w14:paraId="5CC1BB8C"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0F44D682" w14:textId="77777777" w:rsidR="00747E35" w:rsidRDefault="007C7BC8">
            <w:pPr>
              <w:spacing w:line="240" w:lineRule="exact"/>
              <w:rPr>
                <w:sz w:val="18"/>
                <w:szCs w:val="18"/>
              </w:rPr>
            </w:pPr>
            <w:r>
              <w:rPr>
                <w:sz w:val="18"/>
                <w:szCs w:val="18"/>
              </w:rPr>
              <w:t>大学体育</w:t>
            </w:r>
            <w:r>
              <w:rPr>
                <w:sz w:val="18"/>
                <w:szCs w:val="18"/>
              </w:rPr>
              <w:t>-2</w:t>
            </w:r>
          </w:p>
        </w:tc>
        <w:tc>
          <w:tcPr>
            <w:tcW w:w="931" w:type="dxa"/>
            <w:tcMar>
              <w:left w:w="57" w:type="dxa"/>
              <w:right w:w="57" w:type="dxa"/>
            </w:tcMar>
            <w:vAlign w:val="center"/>
          </w:tcPr>
          <w:p w14:paraId="5EE5FB3D" w14:textId="77777777" w:rsidR="00747E35" w:rsidRDefault="007C7BC8">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7E42DF9" w14:textId="77777777" w:rsidR="00747E35" w:rsidRDefault="007C7BC8">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47C488FE" w14:textId="77777777" w:rsidR="00747E35" w:rsidRDefault="007C7BC8">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59C84274" w14:textId="77777777" w:rsidR="00747E35" w:rsidRDefault="007C7BC8">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72AA2F3C"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5E2FB80"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6FD703C9"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6B92F41" w14:textId="77777777" w:rsidR="00747E35" w:rsidRDefault="00747E35">
            <w:pPr>
              <w:widowControl/>
              <w:spacing w:line="240" w:lineRule="exact"/>
              <w:jc w:val="center"/>
              <w:rPr>
                <w:bCs/>
                <w:kern w:val="0"/>
                <w:sz w:val="18"/>
                <w:szCs w:val="18"/>
              </w:rPr>
            </w:pPr>
          </w:p>
        </w:tc>
      </w:tr>
      <w:tr w:rsidR="00747E35" w14:paraId="3D356F19" w14:textId="77777777">
        <w:trPr>
          <w:trHeight w:val="340"/>
          <w:jc w:val="center"/>
        </w:trPr>
        <w:tc>
          <w:tcPr>
            <w:tcW w:w="1444" w:type="dxa"/>
            <w:vMerge/>
            <w:shd w:val="clear" w:color="auto" w:fill="E7E6E6" w:themeFill="background2"/>
          </w:tcPr>
          <w:p w14:paraId="7C407C89" w14:textId="77777777" w:rsidR="00747E35" w:rsidRDefault="00747E35">
            <w:pPr>
              <w:spacing w:line="240" w:lineRule="exact"/>
              <w:jc w:val="center"/>
              <w:rPr>
                <w:bCs/>
                <w:kern w:val="0"/>
                <w:sz w:val="18"/>
                <w:szCs w:val="18"/>
              </w:rPr>
            </w:pPr>
          </w:p>
        </w:tc>
        <w:tc>
          <w:tcPr>
            <w:tcW w:w="1044" w:type="dxa"/>
            <w:vMerge/>
            <w:vAlign w:val="center"/>
          </w:tcPr>
          <w:p w14:paraId="50F683A3"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1C24E566" w14:textId="77777777" w:rsidR="00747E35" w:rsidRDefault="007C7BC8">
            <w:pPr>
              <w:spacing w:line="240" w:lineRule="exact"/>
              <w:rPr>
                <w:sz w:val="18"/>
                <w:szCs w:val="18"/>
              </w:rPr>
            </w:pPr>
            <w:r>
              <w:rPr>
                <w:kern w:val="0"/>
                <w:sz w:val="18"/>
                <w:szCs w:val="18"/>
              </w:rPr>
              <w:t>大学生心理健康教育</w:t>
            </w:r>
          </w:p>
        </w:tc>
        <w:tc>
          <w:tcPr>
            <w:tcW w:w="931" w:type="dxa"/>
            <w:tcMar>
              <w:left w:w="57" w:type="dxa"/>
              <w:right w:w="57" w:type="dxa"/>
            </w:tcMar>
            <w:vAlign w:val="center"/>
          </w:tcPr>
          <w:p w14:paraId="4E814415"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01DC526" w14:textId="77777777" w:rsidR="00747E35" w:rsidRDefault="007C7BC8">
            <w:pPr>
              <w:widowControl/>
              <w:spacing w:line="240" w:lineRule="exact"/>
              <w:jc w:val="center"/>
              <w:rPr>
                <w:sz w:val="18"/>
                <w:szCs w:val="18"/>
              </w:rPr>
            </w:pPr>
            <w:r>
              <w:rPr>
                <w:kern w:val="0"/>
                <w:sz w:val="18"/>
                <w:szCs w:val="18"/>
              </w:rPr>
              <w:t>2</w:t>
            </w:r>
          </w:p>
        </w:tc>
        <w:tc>
          <w:tcPr>
            <w:tcW w:w="932" w:type="dxa"/>
            <w:tcMar>
              <w:left w:w="57" w:type="dxa"/>
              <w:right w:w="57" w:type="dxa"/>
            </w:tcMar>
            <w:vAlign w:val="center"/>
          </w:tcPr>
          <w:p w14:paraId="212135BF" w14:textId="77777777" w:rsidR="00747E35" w:rsidRDefault="007C7BC8">
            <w:pPr>
              <w:widowControl/>
              <w:spacing w:line="240" w:lineRule="exact"/>
              <w:jc w:val="center"/>
              <w:rPr>
                <w:sz w:val="18"/>
                <w:szCs w:val="18"/>
              </w:rPr>
            </w:pPr>
            <w:r>
              <w:rPr>
                <w:kern w:val="0"/>
                <w:sz w:val="18"/>
                <w:szCs w:val="18"/>
              </w:rPr>
              <w:t>32</w:t>
            </w:r>
          </w:p>
        </w:tc>
        <w:tc>
          <w:tcPr>
            <w:tcW w:w="931" w:type="dxa"/>
            <w:tcMar>
              <w:left w:w="57" w:type="dxa"/>
              <w:right w:w="57" w:type="dxa"/>
            </w:tcMar>
            <w:vAlign w:val="center"/>
          </w:tcPr>
          <w:p w14:paraId="1217AC4B" w14:textId="77777777" w:rsidR="00747E35" w:rsidRDefault="007C7BC8">
            <w:pPr>
              <w:widowControl/>
              <w:spacing w:line="240" w:lineRule="exact"/>
              <w:jc w:val="center"/>
              <w:rPr>
                <w:sz w:val="18"/>
                <w:szCs w:val="18"/>
              </w:rPr>
            </w:pPr>
            <w:r>
              <w:rPr>
                <w:kern w:val="0"/>
                <w:sz w:val="18"/>
                <w:szCs w:val="18"/>
              </w:rPr>
              <w:t>32</w:t>
            </w:r>
          </w:p>
        </w:tc>
        <w:tc>
          <w:tcPr>
            <w:tcW w:w="932" w:type="dxa"/>
            <w:tcMar>
              <w:left w:w="57" w:type="dxa"/>
              <w:right w:w="57" w:type="dxa"/>
            </w:tcMar>
            <w:vAlign w:val="center"/>
          </w:tcPr>
          <w:p w14:paraId="31396CCC"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30FA6C1" w14:textId="77777777" w:rsidR="00747E35" w:rsidRDefault="007C7BC8">
            <w:pPr>
              <w:widowControl/>
              <w:spacing w:line="240" w:lineRule="exact"/>
              <w:jc w:val="center"/>
              <w:rPr>
                <w:kern w:val="0"/>
                <w:sz w:val="18"/>
                <w:szCs w:val="18"/>
              </w:rPr>
            </w:pPr>
            <w:r>
              <w:rPr>
                <w:kern w:val="0"/>
                <w:sz w:val="18"/>
                <w:szCs w:val="18"/>
              </w:rPr>
              <w:t>0</w:t>
            </w:r>
          </w:p>
        </w:tc>
        <w:tc>
          <w:tcPr>
            <w:tcW w:w="932" w:type="dxa"/>
            <w:vAlign w:val="center"/>
          </w:tcPr>
          <w:p w14:paraId="0A7CE906"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504336A" w14:textId="77777777" w:rsidR="00747E35" w:rsidRDefault="00747E35">
            <w:pPr>
              <w:widowControl/>
              <w:spacing w:line="240" w:lineRule="exact"/>
              <w:jc w:val="center"/>
              <w:rPr>
                <w:bCs/>
                <w:kern w:val="0"/>
                <w:sz w:val="18"/>
                <w:szCs w:val="18"/>
              </w:rPr>
            </w:pPr>
          </w:p>
        </w:tc>
      </w:tr>
      <w:tr w:rsidR="00747E35" w14:paraId="5E3309E7" w14:textId="77777777">
        <w:trPr>
          <w:trHeight w:val="340"/>
          <w:jc w:val="center"/>
        </w:trPr>
        <w:tc>
          <w:tcPr>
            <w:tcW w:w="1444" w:type="dxa"/>
            <w:vMerge/>
            <w:shd w:val="clear" w:color="auto" w:fill="E7E6E6" w:themeFill="background2"/>
          </w:tcPr>
          <w:p w14:paraId="45F3D78A" w14:textId="77777777" w:rsidR="00747E35" w:rsidRDefault="00747E35">
            <w:pPr>
              <w:spacing w:line="240" w:lineRule="exact"/>
              <w:jc w:val="center"/>
              <w:rPr>
                <w:bCs/>
                <w:kern w:val="0"/>
                <w:sz w:val="18"/>
                <w:szCs w:val="18"/>
              </w:rPr>
            </w:pPr>
          </w:p>
        </w:tc>
        <w:tc>
          <w:tcPr>
            <w:tcW w:w="1044" w:type="dxa"/>
            <w:vMerge/>
            <w:vAlign w:val="center"/>
          </w:tcPr>
          <w:p w14:paraId="36A0B195" w14:textId="77777777" w:rsidR="00747E35" w:rsidRDefault="00747E35">
            <w:pPr>
              <w:spacing w:line="240" w:lineRule="exact"/>
              <w:jc w:val="center"/>
              <w:rPr>
                <w:bCs/>
                <w:kern w:val="0"/>
                <w:sz w:val="18"/>
                <w:szCs w:val="18"/>
              </w:rPr>
            </w:pPr>
          </w:p>
        </w:tc>
        <w:tc>
          <w:tcPr>
            <w:tcW w:w="3782" w:type="dxa"/>
            <w:tcMar>
              <w:left w:w="57" w:type="dxa"/>
              <w:right w:w="57" w:type="dxa"/>
            </w:tcMar>
            <w:vAlign w:val="center"/>
          </w:tcPr>
          <w:p w14:paraId="4DC982E9" w14:textId="77777777" w:rsidR="00747E35" w:rsidRDefault="007C7BC8">
            <w:pPr>
              <w:spacing w:line="240" w:lineRule="exact"/>
              <w:rPr>
                <w:sz w:val="18"/>
                <w:szCs w:val="18"/>
              </w:rPr>
            </w:pPr>
            <w:r>
              <w:rPr>
                <w:sz w:val="18"/>
                <w:szCs w:val="18"/>
              </w:rPr>
              <w:t>高级程序设计语言</w:t>
            </w:r>
            <w:r>
              <w:rPr>
                <w:sz w:val="18"/>
                <w:szCs w:val="18"/>
              </w:rPr>
              <w:t>B(Python)</w:t>
            </w:r>
          </w:p>
        </w:tc>
        <w:tc>
          <w:tcPr>
            <w:tcW w:w="931" w:type="dxa"/>
            <w:tcMar>
              <w:left w:w="57" w:type="dxa"/>
              <w:right w:w="57" w:type="dxa"/>
            </w:tcMar>
            <w:vAlign w:val="center"/>
          </w:tcPr>
          <w:p w14:paraId="46B0000F" w14:textId="77777777" w:rsidR="00747E35" w:rsidRDefault="007C7BC8">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68FF0A00" w14:textId="77777777" w:rsidR="00747E35" w:rsidRDefault="007C7BC8">
            <w:pPr>
              <w:widowControl/>
              <w:spacing w:line="240" w:lineRule="exact"/>
              <w:jc w:val="center"/>
              <w:rPr>
                <w:sz w:val="18"/>
                <w:szCs w:val="18"/>
              </w:rPr>
            </w:pPr>
            <w:r>
              <w:rPr>
                <w:sz w:val="18"/>
                <w:szCs w:val="18"/>
              </w:rPr>
              <w:t>3</w:t>
            </w:r>
          </w:p>
        </w:tc>
        <w:tc>
          <w:tcPr>
            <w:tcW w:w="932" w:type="dxa"/>
            <w:tcMar>
              <w:left w:w="57" w:type="dxa"/>
              <w:right w:w="57" w:type="dxa"/>
            </w:tcMar>
            <w:vAlign w:val="center"/>
          </w:tcPr>
          <w:p w14:paraId="1B2F97F1" w14:textId="77777777" w:rsidR="00747E35" w:rsidRDefault="007C7BC8">
            <w:pPr>
              <w:widowControl/>
              <w:spacing w:line="240" w:lineRule="exact"/>
              <w:jc w:val="center"/>
              <w:rPr>
                <w:sz w:val="18"/>
                <w:szCs w:val="18"/>
              </w:rPr>
            </w:pPr>
            <w:r>
              <w:rPr>
                <w:sz w:val="18"/>
                <w:szCs w:val="18"/>
              </w:rPr>
              <w:t>48</w:t>
            </w:r>
          </w:p>
        </w:tc>
        <w:tc>
          <w:tcPr>
            <w:tcW w:w="931" w:type="dxa"/>
            <w:tcMar>
              <w:left w:w="57" w:type="dxa"/>
              <w:right w:w="57" w:type="dxa"/>
            </w:tcMar>
            <w:vAlign w:val="center"/>
          </w:tcPr>
          <w:p w14:paraId="0BE4A849" w14:textId="77777777" w:rsidR="00747E35" w:rsidRDefault="007C7BC8">
            <w:pPr>
              <w:widowControl/>
              <w:spacing w:line="240" w:lineRule="exact"/>
              <w:jc w:val="center"/>
              <w:rPr>
                <w:sz w:val="18"/>
                <w:szCs w:val="18"/>
              </w:rPr>
            </w:pPr>
            <w:r>
              <w:rPr>
                <w:sz w:val="18"/>
                <w:szCs w:val="18"/>
              </w:rPr>
              <w:t>24</w:t>
            </w:r>
          </w:p>
        </w:tc>
        <w:tc>
          <w:tcPr>
            <w:tcW w:w="932" w:type="dxa"/>
            <w:tcMar>
              <w:left w:w="57" w:type="dxa"/>
              <w:right w:w="57" w:type="dxa"/>
            </w:tcMar>
            <w:vAlign w:val="center"/>
          </w:tcPr>
          <w:p w14:paraId="5E18A0AE" w14:textId="77777777" w:rsidR="00747E35" w:rsidRDefault="007C7BC8">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1D91AD6" w14:textId="77777777" w:rsidR="00747E35" w:rsidRDefault="007C7BC8">
            <w:pPr>
              <w:widowControl/>
              <w:spacing w:line="240" w:lineRule="exact"/>
              <w:jc w:val="center"/>
              <w:rPr>
                <w:kern w:val="0"/>
                <w:sz w:val="18"/>
                <w:szCs w:val="18"/>
              </w:rPr>
            </w:pPr>
            <w:r>
              <w:rPr>
                <w:kern w:val="0"/>
                <w:sz w:val="18"/>
                <w:szCs w:val="18"/>
              </w:rPr>
              <w:t>24</w:t>
            </w:r>
          </w:p>
        </w:tc>
        <w:tc>
          <w:tcPr>
            <w:tcW w:w="932" w:type="dxa"/>
            <w:vAlign w:val="center"/>
          </w:tcPr>
          <w:p w14:paraId="30E7659A" w14:textId="77777777" w:rsidR="00747E35" w:rsidRDefault="007C7BC8">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831811D" w14:textId="77777777" w:rsidR="00747E35" w:rsidRDefault="00747E35">
            <w:pPr>
              <w:widowControl/>
              <w:spacing w:line="240" w:lineRule="exact"/>
              <w:jc w:val="center"/>
              <w:rPr>
                <w:bCs/>
                <w:kern w:val="0"/>
                <w:sz w:val="18"/>
                <w:szCs w:val="18"/>
              </w:rPr>
            </w:pPr>
          </w:p>
        </w:tc>
      </w:tr>
      <w:tr w:rsidR="00EA635F" w14:paraId="3F2C7A3D" w14:textId="77777777">
        <w:trPr>
          <w:trHeight w:val="340"/>
          <w:jc w:val="center"/>
        </w:trPr>
        <w:tc>
          <w:tcPr>
            <w:tcW w:w="1444" w:type="dxa"/>
            <w:vMerge/>
            <w:shd w:val="clear" w:color="auto" w:fill="E7E6E6" w:themeFill="background2"/>
          </w:tcPr>
          <w:p w14:paraId="670FD0FC" w14:textId="77777777" w:rsidR="00EA635F" w:rsidRDefault="00EA635F">
            <w:pPr>
              <w:widowControl/>
              <w:spacing w:line="240" w:lineRule="exact"/>
              <w:jc w:val="center"/>
              <w:rPr>
                <w:bCs/>
                <w:kern w:val="0"/>
                <w:sz w:val="18"/>
                <w:szCs w:val="18"/>
              </w:rPr>
            </w:pPr>
          </w:p>
        </w:tc>
        <w:tc>
          <w:tcPr>
            <w:tcW w:w="1044" w:type="dxa"/>
            <w:vMerge w:val="restart"/>
            <w:vAlign w:val="center"/>
          </w:tcPr>
          <w:p w14:paraId="64D14D3A" w14:textId="77777777" w:rsidR="00EA635F" w:rsidRDefault="00EA635F">
            <w:pPr>
              <w:widowControl/>
              <w:spacing w:line="240" w:lineRule="exact"/>
              <w:jc w:val="center"/>
              <w:rPr>
                <w:bCs/>
                <w:kern w:val="0"/>
                <w:sz w:val="18"/>
                <w:szCs w:val="18"/>
              </w:rPr>
            </w:pPr>
            <w:r>
              <w:rPr>
                <w:bCs/>
                <w:kern w:val="0"/>
                <w:sz w:val="18"/>
                <w:szCs w:val="18"/>
              </w:rPr>
              <w:t>学科基础</w:t>
            </w:r>
          </w:p>
          <w:p w14:paraId="4C8CA9AC" w14:textId="77777777" w:rsidR="00EA635F" w:rsidRDefault="00EA635F">
            <w:pPr>
              <w:widowControl/>
              <w:spacing w:line="240" w:lineRule="exact"/>
              <w:jc w:val="center"/>
              <w:rPr>
                <w:bCs/>
                <w:kern w:val="0"/>
                <w:sz w:val="18"/>
                <w:szCs w:val="18"/>
              </w:rPr>
            </w:pPr>
            <w:r>
              <w:rPr>
                <w:bCs/>
                <w:kern w:val="0"/>
                <w:sz w:val="18"/>
                <w:szCs w:val="18"/>
              </w:rPr>
              <w:lastRenderedPageBreak/>
              <w:t>12</w:t>
            </w:r>
            <w:r>
              <w:rPr>
                <w:bCs/>
                <w:kern w:val="0"/>
                <w:sz w:val="18"/>
                <w:szCs w:val="18"/>
              </w:rPr>
              <w:t>学分</w:t>
            </w:r>
          </w:p>
        </w:tc>
        <w:tc>
          <w:tcPr>
            <w:tcW w:w="3782" w:type="dxa"/>
            <w:tcMar>
              <w:left w:w="57" w:type="dxa"/>
              <w:right w:w="57" w:type="dxa"/>
            </w:tcMar>
            <w:vAlign w:val="center"/>
          </w:tcPr>
          <w:p w14:paraId="4B561223" w14:textId="77777777" w:rsidR="00EA635F" w:rsidRDefault="00EA635F">
            <w:pPr>
              <w:widowControl/>
              <w:jc w:val="left"/>
              <w:rPr>
                <w:sz w:val="18"/>
                <w:szCs w:val="18"/>
              </w:rPr>
            </w:pPr>
            <w:r>
              <w:rPr>
                <w:rFonts w:eastAsiaTheme="minorEastAsia"/>
                <w:kern w:val="0"/>
                <w:sz w:val="18"/>
                <w:szCs w:val="18"/>
              </w:rPr>
              <w:lastRenderedPageBreak/>
              <w:t>高等数学</w:t>
            </w:r>
            <w:r>
              <w:rPr>
                <w:rFonts w:eastAsiaTheme="minorEastAsia"/>
                <w:kern w:val="0"/>
                <w:sz w:val="18"/>
                <w:szCs w:val="18"/>
              </w:rPr>
              <w:t>B-2</w:t>
            </w:r>
          </w:p>
        </w:tc>
        <w:tc>
          <w:tcPr>
            <w:tcW w:w="931" w:type="dxa"/>
            <w:tcMar>
              <w:left w:w="57" w:type="dxa"/>
              <w:right w:w="57" w:type="dxa"/>
            </w:tcMar>
            <w:vAlign w:val="center"/>
          </w:tcPr>
          <w:p w14:paraId="40029CB6" w14:textId="77777777" w:rsidR="00EA635F" w:rsidRDefault="00EA635F">
            <w:pPr>
              <w:spacing w:line="240" w:lineRule="exact"/>
              <w:jc w:val="center"/>
              <w:rPr>
                <w:sz w:val="18"/>
                <w:szCs w:val="18"/>
              </w:rPr>
            </w:pPr>
            <w:r>
              <w:rPr>
                <w:rFonts w:eastAsiaTheme="minorEastAsia"/>
                <w:bCs/>
                <w:kern w:val="0"/>
                <w:sz w:val="18"/>
                <w:szCs w:val="18"/>
              </w:rPr>
              <w:t>必</w:t>
            </w:r>
          </w:p>
        </w:tc>
        <w:tc>
          <w:tcPr>
            <w:tcW w:w="931" w:type="dxa"/>
            <w:tcMar>
              <w:left w:w="57" w:type="dxa"/>
              <w:right w:w="57" w:type="dxa"/>
            </w:tcMar>
            <w:vAlign w:val="center"/>
          </w:tcPr>
          <w:p w14:paraId="3F42BD58" w14:textId="77777777" w:rsidR="00EA635F" w:rsidRDefault="00EA635F">
            <w:pPr>
              <w:widowControl/>
              <w:jc w:val="center"/>
              <w:rPr>
                <w:kern w:val="0"/>
                <w:sz w:val="18"/>
                <w:szCs w:val="18"/>
              </w:rPr>
            </w:pPr>
            <w:r>
              <w:rPr>
                <w:rFonts w:eastAsiaTheme="minorEastAsia"/>
                <w:kern w:val="0"/>
                <w:sz w:val="18"/>
                <w:szCs w:val="18"/>
              </w:rPr>
              <w:t>4</w:t>
            </w:r>
          </w:p>
        </w:tc>
        <w:tc>
          <w:tcPr>
            <w:tcW w:w="932" w:type="dxa"/>
            <w:tcMar>
              <w:left w:w="57" w:type="dxa"/>
              <w:right w:w="57" w:type="dxa"/>
            </w:tcMar>
            <w:vAlign w:val="center"/>
          </w:tcPr>
          <w:p w14:paraId="7E66C0E4" w14:textId="77777777" w:rsidR="00EA635F" w:rsidRDefault="00EA635F">
            <w:pPr>
              <w:widowControl/>
              <w:jc w:val="center"/>
              <w:rPr>
                <w:kern w:val="0"/>
                <w:sz w:val="18"/>
                <w:szCs w:val="18"/>
              </w:rPr>
            </w:pPr>
            <w:r>
              <w:rPr>
                <w:kern w:val="0"/>
                <w:sz w:val="18"/>
                <w:szCs w:val="18"/>
              </w:rPr>
              <w:t>64</w:t>
            </w:r>
          </w:p>
        </w:tc>
        <w:tc>
          <w:tcPr>
            <w:tcW w:w="931" w:type="dxa"/>
            <w:tcMar>
              <w:left w:w="57" w:type="dxa"/>
              <w:right w:w="57" w:type="dxa"/>
            </w:tcMar>
            <w:vAlign w:val="center"/>
          </w:tcPr>
          <w:p w14:paraId="4702E88F" w14:textId="77777777" w:rsidR="00EA635F" w:rsidRDefault="00EA635F">
            <w:pPr>
              <w:widowControl/>
              <w:jc w:val="center"/>
              <w:rPr>
                <w:kern w:val="0"/>
                <w:sz w:val="18"/>
                <w:szCs w:val="18"/>
              </w:rPr>
            </w:pPr>
            <w:r>
              <w:rPr>
                <w:kern w:val="0"/>
                <w:sz w:val="18"/>
                <w:szCs w:val="18"/>
              </w:rPr>
              <w:t>64</w:t>
            </w:r>
          </w:p>
        </w:tc>
        <w:tc>
          <w:tcPr>
            <w:tcW w:w="932" w:type="dxa"/>
            <w:tcMar>
              <w:left w:w="57" w:type="dxa"/>
              <w:right w:w="57" w:type="dxa"/>
            </w:tcMar>
            <w:vAlign w:val="center"/>
          </w:tcPr>
          <w:p w14:paraId="55A087FF" w14:textId="77777777" w:rsidR="00EA635F" w:rsidRDefault="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0A8E1782" w14:textId="77777777" w:rsidR="00EA635F" w:rsidRDefault="00EA635F">
            <w:pPr>
              <w:widowControl/>
              <w:jc w:val="center"/>
              <w:rPr>
                <w:kern w:val="0"/>
                <w:sz w:val="18"/>
                <w:szCs w:val="18"/>
              </w:rPr>
            </w:pPr>
            <w:r>
              <w:rPr>
                <w:kern w:val="0"/>
                <w:sz w:val="18"/>
                <w:szCs w:val="18"/>
              </w:rPr>
              <w:t>0</w:t>
            </w:r>
          </w:p>
        </w:tc>
        <w:tc>
          <w:tcPr>
            <w:tcW w:w="932" w:type="dxa"/>
            <w:vAlign w:val="center"/>
          </w:tcPr>
          <w:p w14:paraId="08288FDA"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7234576" w14:textId="77777777" w:rsidR="00EA635F" w:rsidRDefault="00EA635F">
            <w:pPr>
              <w:widowControl/>
              <w:spacing w:line="240" w:lineRule="exact"/>
              <w:jc w:val="center"/>
              <w:rPr>
                <w:bCs/>
                <w:kern w:val="0"/>
                <w:sz w:val="18"/>
                <w:szCs w:val="18"/>
              </w:rPr>
            </w:pPr>
          </w:p>
        </w:tc>
      </w:tr>
      <w:tr w:rsidR="00EA635F" w14:paraId="4C55D117" w14:textId="77777777">
        <w:trPr>
          <w:trHeight w:val="340"/>
          <w:jc w:val="center"/>
        </w:trPr>
        <w:tc>
          <w:tcPr>
            <w:tcW w:w="1444" w:type="dxa"/>
            <w:vMerge/>
            <w:shd w:val="clear" w:color="auto" w:fill="E7E6E6" w:themeFill="background2"/>
          </w:tcPr>
          <w:p w14:paraId="285A3CBF" w14:textId="77777777" w:rsidR="00EA635F" w:rsidRDefault="00EA635F">
            <w:pPr>
              <w:widowControl/>
              <w:spacing w:line="240" w:lineRule="exact"/>
              <w:jc w:val="center"/>
              <w:rPr>
                <w:bCs/>
                <w:kern w:val="0"/>
                <w:sz w:val="18"/>
                <w:szCs w:val="18"/>
              </w:rPr>
            </w:pPr>
          </w:p>
        </w:tc>
        <w:tc>
          <w:tcPr>
            <w:tcW w:w="1044" w:type="dxa"/>
            <w:vMerge/>
            <w:vAlign w:val="center"/>
          </w:tcPr>
          <w:p w14:paraId="28D922E9" w14:textId="77777777" w:rsidR="00EA635F" w:rsidRDefault="00EA635F">
            <w:pPr>
              <w:widowControl/>
              <w:spacing w:line="240" w:lineRule="exact"/>
              <w:jc w:val="center"/>
              <w:rPr>
                <w:bCs/>
                <w:kern w:val="0"/>
                <w:sz w:val="18"/>
                <w:szCs w:val="18"/>
              </w:rPr>
            </w:pPr>
          </w:p>
        </w:tc>
        <w:tc>
          <w:tcPr>
            <w:tcW w:w="3782" w:type="dxa"/>
            <w:tcMar>
              <w:left w:w="57" w:type="dxa"/>
              <w:right w:w="57" w:type="dxa"/>
            </w:tcMar>
            <w:vAlign w:val="center"/>
          </w:tcPr>
          <w:p w14:paraId="2D1D0EFA" w14:textId="77777777" w:rsidR="00EA635F" w:rsidRDefault="00EA635F">
            <w:pPr>
              <w:spacing w:line="240" w:lineRule="exact"/>
              <w:rPr>
                <w:sz w:val="18"/>
                <w:szCs w:val="18"/>
              </w:rPr>
            </w:pPr>
            <w:proofErr w:type="gramStart"/>
            <w:r>
              <w:rPr>
                <w:sz w:val="18"/>
                <w:szCs w:val="18"/>
              </w:rPr>
              <w:t>无机与</w:t>
            </w:r>
            <w:proofErr w:type="gramEnd"/>
            <w:r>
              <w:rPr>
                <w:sz w:val="18"/>
                <w:szCs w:val="18"/>
              </w:rPr>
              <w:t>分析化学</w:t>
            </w:r>
            <w:r>
              <w:rPr>
                <w:rFonts w:eastAsia="Times New Roman"/>
                <w:sz w:val="18"/>
                <w:szCs w:val="18"/>
              </w:rPr>
              <w:t>-</w:t>
            </w:r>
            <w:r>
              <w:rPr>
                <w:rFonts w:hint="eastAsia"/>
                <w:sz w:val="18"/>
                <w:szCs w:val="18"/>
              </w:rPr>
              <w:t>2</w:t>
            </w:r>
          </w:p>
        </w:tc>
        <w:tc>
          <w:tcPr>
            <w:tcW w:w="931" w:type="dxa"/>
            <w:tcMar>
              <w:left w:w="57" w:type="dxa"/>
              <w:right w:w="57" w:type="dxa"/>
            </w:tcMar>
            <w:vAlign w:val="center"/>
          </w:tcPr>
          <w:p w14:paraId="4ED4477D" w14:textId="77777777" w:rsidR="00EA635F" w:rsidRDefault="00EA635F">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0C768DE" w14:textId="77777777" w:rsidR="00EA635F" w:rsidRDefault="00EA635F">
            <w:pPr>
              <w:widowControl/>
              <w:jc w:val="center"/>
              <w:rPr>
                <w:kern w:val="0"/>
                <w:sz w:val="18"/>
                <w:szCs w:val="18"/>
              </w:rPr>
            </w:pPr>
            <w:r>
              <w:rPr>
                <w:kern w:val="0"/>
                <w:sz w:val="18"/>
                <w:szCs w:val="18"/>
              </w:rPr>
              <w:t>2</w:t>
            </w:r>
          </w:p>
        </w:tc>
        <w:tc>
          <w:tcPr>
            <w:tcW w:w="932" w:type="dxa"/>
            <w:tcMar>
              <w:left w:w="57" w:type="dxa"/>
              <w:right w:w="57" w:type="dxa"/>
            </w:tcMar>
            <w:vAlign w:val="center"/>
          </w:tcPr>
          <w:p w14:paraId="3D0EDA0D"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7DCFF08C" w14:textId="77777777" w:rsidR="00EA635F" w:rsidRDefault="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2D4C242B" w14:textId="77777777" w:rsidR="00EA635F" w:rsidRDefault="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5D146275" w14:textId="77777777" w:rsidR="00EA635F" w:rsidRDefault="00EA635F">
            <w:pPr>
              <w:widowControl/>
              <w:jc w:val="center"/>
              <w:rPr>
                <w:kern w:val="0"/>
                <w:sz w:val="18"/>
                <w:szCs w:val="18"/>
              </w:rPr>
            </w:pPr>
            <w:r>
              <w:rPr>
                <w:kern w:val="0"/>
                <w:sz w:val="18"/>
                <w:szCs w:val="18"/>
              </w:rPr>
              <w:t>0</w:t>
            </w:r>
          </w:p>
        </w:tc>
        <w:tc>
          <w:tcPr>
            <w:tcW w:w="932" w:type="dxa"/>
            <w:vAlign w:val="center"/>
          </w:tcPr>
          <w:p w14:paraId="7211FE5D"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7582A26" w14:textId="77777777" w:rsidR="00EA635F" w:rsidRDefault="00EA635F">
            <w:pPr>
              <w:widowControl/>
              <w:spacing w:line="240" w:lineRule="exact"/>
              <w:jc w:val="center"/>
              <w:rPr>
                <w:bCs/>
                <w:kern w:val="0"/>
                <w:sz w:val="18"/>
                <w:szCs w:val="18"/>
              </w:rPr>
            </w:pPr>
          </w:p>
        </w:tc>
      </w:tr>
      <w:tr w:rsidR="00EA635F" w14:paraId="3DD01DBD" w14:textId="77777777">
        <w:trPr>
          <w:trHeight w:val="340"/>
          <w:jc w:val="center"/>
        </w:trPr>
        <w:tc>
          <w:tcPr>
            <w:tcW w:w="1444" w:type="dxa"/>
            <w:vMerge/>
            <w:shd w:val="clear" w:color="auto" w:fill="E7E6E6" w:themeFill="background2"/>
          </w:tcPr>
          <w:p w14:paraId="13433EAB" w14:textId="77777777" w:rsidR="00EA635F" w:rsidRDefault="00EA635F">
            <w:pPr>
              <w:widowControl/>
              <w:spacing w:line="240" w:lineRule="exact"/>
              <w:jc w:val="center"/>
              <w:rPr>
                <w:bCs/>
                <w:kern w:val="0"/>
                <w:sz w:val="18"/>
                <w:szCs w:val="18"/>
              </w:rPr>
            </w:pPr>
          </w:p>
        </w:tc>
        <w:tc>
          <w:tcPr>
            <w:tcW w:w="1044" w:type="dxa"/>
            <w:vMerge/>
            <w:vAlign w:val="center"/>
          </w:tcPr>
          <w:p w14:paraId="15C7DB66" w14:textId="77777777" w:rsidR="00EA635F" w:rsidRDefault="00EA635F">
            <w:pPr>
              <w:widowControl/>
              <w:spacing w:line="240" w:lineRule="exact"/>
              <w:jc w:val="center"/>
              <w:rPr>
                <w:bCs/>
                <w:kern w:val="0"/>
                <w:sz w:val="18"/>
                <w:szCs w:val="18"/>
              </w:rPr>
            </w:pPr>
          </w:p>
        </w:tc>
        <w:tc>
          <w:tcPr>
            <w:tcW w:w="3782" w:type="dxa"/>
            <w:tcMar>
              <w:left w:w="57" w:type="dxa"/>
              <w:right w:w="57" w:type="dxa"/>
            </w:tcMar>
            <w:vAlign w:val="center"/>
          </w:tcPr>
          <w:p w14:paraId="2F389127" w14:textId="77777777" w:rsidR="00EA635F" w:rsidRDefault="00EA635F">
            <w:pPr>
              <w:spacing w:line="240" w:lineRule="exact"/>
              <w:rPr>
                <w:sz w:val="18"/>
                <w:szCs w:val="18"/>
              </w:rPr>
            </w:pPr>
            <w:proofErr w:type="gramStart"/>
            <w:r>
              <w:rPr>
                <w:sz w:val="18"/>
                <w:szCs w:val="18"/>
              </w:rPr>
              <w:t>无机与</w:t>
            </w:r>
            <w:proofErr w:type="gramEnd"/>
            <w:r>
              <w:rPr>
                <w:sz w:val="18"/>
                <w:szCs w:val="18"/>
              </w:rPr>
              <w:t>分析化学实验</w:t>
            </w:r>
            <w:r>
              <w:rPr>
                <w:rFonts w:hint="eastAsia"/>
                <w:sz w:val="18"/>
                <w:szCs w:val="18"/>
              </w:rPr>
              <w:t>A-2</w:t>
            </w:r>
          </w:p>
        </w:tc>
        <w:tc>
          <w:tcPr>
            <w:tcW w:w="931" w:type="dxa"/>
            <w:tcMar>
              <w:left w:w="57" w:type="dxa"/>
              <w:right w:w="57" w:type="dxa"/>
            </w:tcMar>
            <w:vAlign w:val="center"/>
          </w:tcPr>
          <w:p w14:paraId="28254861" w14:textId="77777777" w:rsidR="00EA635F" w:rsidRDefault="00EA635F">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39568875" w14:textId="77777777" w:rsidR="00EA635F" w:rsidRDefault="00EA635F">
            <w:pPr>
              <w:widowControl/>
              <w:jc w:val="center"/>
              <w:rPr>
                <w:kern w:val="0"/>
                <w:sz w:val="18"/>
                <w:szCs w:val="18"/>
              </w:rPr>
            </w:pPr>
            <w:r>
              <w:rPr>
                <w:kern w:val="0"/>
                <w:sz w:val="18"/>
                <w:szCs w:val="18"/>
              </w:rPr>
              <w:t>1</w:t>
            </w:r>
          </w:p>
        </w:tc>
        <w:tc>
          <w:tcPr>
            <w:tcW w:w="932" w:type="dxa"/>
            <w:tcMar>
              <w:left w:w="57" w:type="dxa"/>
              <w:right w:w="57" w:type="dxa"/>
            </w:tcMar>
            <w:vAlign w:val="center"/>
          </w:tcPr>
          <w:p w14:paraId="47BDB477"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53C10967" w14:textId="77777777" w:rsidR="00EA635F" w:rsidRDefault="00EA635F">
            <w:pPr>
              <w:widowControl/>
              <w:jc w:val="center"/>
              <w:rPr>
                <w:kern w:val="0"/>
                <w:sz w:val="18"/>
                <w:szCs w:val="18"/>
              </w:rPr>
            </w:pPr>
            <w:r>
              <w:rPr>
                <w:kern w:val="0"/>
                <w:sz w:val="18"/>
                <w:szCs w:val="18"/>
              </w:rPr>
              <w:t>0</w:t>
            </w:r>
          </w:p>
        </w:tc>
        <w:tc>
          <w:tcPr>
            <w:tcW w:w="932" w:type="dxa"/>
            <w:tcMar>
              <w:left w:w="57" w:type="dxa"/>
              <w:right w:w="57" w:type="dxa"/>
            </w:tcMar>
            <w:vAlign w:val="center"/>
          </w:tcPr>
          <w:p w14:paraId="2F929BE5"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2673741D" w14:textId="77777777" w:rsidR="00EA635F" w:rsidRDefault="00EA635F">
            <w:pPr>
              <w:widowControl/>
              <w:jc w:val="center"/>
              <w:rPr>
                <w:kern w:val="0"/>
                <w:sz w:val="18"/>
                <w:szCs w:val="18"/>
              </w:rPr>
            </w:pPr>
            <w:r>
              <w:rPr>
                <w:kern w:val="0"/>
                <w:sz w:val="18"/>
                <w:szCs w:val="18"/>
              </w:rPr>
              <w:t>0</w:t>
            </w:r>
          </w:p>
        </w:tc>
        <w:tc>
          <w:tcPr>
            <w:tcW w:w="932" w:type="dxa"/>
            <w:vAlign w:val="center"/>
          </w:tcPr>
          <w:p w14:paraId="363A40CC"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73D497CA" w14:textId="77777777" w:rsidR="00EA635F" w:rsidRDefault="00EA635F">
            <w:pPr>
              <w:widowControl/>
              <w:spacing w:line="240" w:lineRule="exact"/>
              <w:jc w:val="center"/>
              <w:rPr>
                <w:bCs/>
                <w:kern w:val="0"/>
                <w:sz w:val="18"/>
                <w:szCs w:val="18"/>
              </w:rPr>
            </w:pPr>
          </w:p>
        </w:tc>
      </w:tr>
      <w:tr w:rsidR="00EA635F" w14:paraId="4AE3821C" w14:textId="77777777">
        <w:trPr>
          <w:trHeight w:val="340"/>
          <w:jc w:val="center"/>
        </w:trPr>
        <w:tc>
          <w:tcPr>
            <w:tcW w:w="1444" w:type="dxa"/>
            <w:vMerge/>
            <w:shd w:val="clear" w:color="auto" w:fill="E7E6E6" w:themeFill="background2"/>
          </w:tcPr>
          <w:p w14:paraId="7411B127" w14:textId="77777777" w:rsidR="00EA635F" w:rsidRDefault="00EA635F">
            <w:pPr>
              <w:widowControl/>
              <w:spacing w:line="240" w:lineRule="exact"/>
              <w:jc w:val="center"/>
              <w:rPr>
                <w:bCs/>
                <w:kern w:val="0"/>
                <w:sz w:val="18"/>
                <w:szCs w:val="18"/>
              </w:rPr>
            </w:pPr>
          </w:p>
        </w:tc>
        <w:tc>
          <w:tcPr>
            <w:tcW w:w="1044" w:type="dxa"/>
            <w:vMerge/>
            <w:vAlign w:val="center"/>
          </w:tcPr>
          <w:p w14:paraId="65C608AC" w14:textId="77777777" w:rsidR="00EA635F" w:rsidRDefault="00EA635F">
            <w:pPr>
              <w:widowControl/>
              <w:spacing w:line="240" w:lineRule="exact"/>
              <w:jc w:val="center"/>
              <w:rPr>
                <w:bCs/>
                <w:kern w:val="0"/>
                <w:sz w:val="18"/>
                <w:szCs w:val="18"/>
              </w:rPr>
            </w:pPr>
          </w:p>
        </w:tc>
        <w:tc>
          <w:tcPr>
            <w:tcW w:w="3782" w:type="dxa"/>
            <w:tcMar>
              <w:left w:w="57" w:type="dxa"/>
              <w:right w:w="57" w:type="dxa"/>
            </w:tcMar>
            <w:vAlign w:val="center"/>
          </w:tcPr>
          <w:p w14:paraId="794790B6" w14:textId="77777777" w:rsidR="00EA635F" w:rsidRDefault="00EA635F">
            <w:pPr>
              <w:spacing w:line="240" w:lineRule="exact"/>
              <w:rPr>
                <w:sz w:val="18"/>
                <w:szCs w:val="18"/>
              </w:rPr>
            </w:pPr>
            <w:r>
              <w:rPr>
                <w:rFonts w:hint="eastAsia"/>
                <w:sz w:val="18"/>
                <w:szCs w:val="18"/>
              </w:rPr>
              <w:t>工程制图</w:t>
            </w:r>
            <w:r>
              <w:rPr>
                <w:rFonts w:hint="eastAsia"/>
                <w:sz w:val="18"/>
                <w:szCs w:val="18"/>
              </w:rPr>
              <w:t>D</w:t>
            </w:r>
          </w:p>
        </w:tc>
        <w:tc>
          <w:tcPr>
            <w:tcW w:w="931" w:type="dxa"/>
            <w:tcMar>
              <w:left w:w="57" w:type="dxa"/>
              <w:right w:w="57" w:type="dxa"/>
            </w:tcMar>
            <w:vAlign w:val="center"/>
          </w:tcPr>
          <w:p w14:paraId="49879B57" w14:textId="77777777" w:rsidR="00EA635F" w:rsidRDefault="00EA635F">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725F30F1" w14:textId="77777777" w:rsidR="00EA635F" w:rsidRDefault="00EA635F">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48E593AC" w14:textId="77777777" w:rsidR="00EA635F" w:rsidRDefault="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2A5F0CB8" w14:textId="77777777" w:rsidR="00EA635F" w:rsidRDefault="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1B77C384" w14:textId="77777777" w:rsidR="00EA635F" w:rsidRDefault="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5C945C2B" w14:textId="77777777" w:rsidR="00EA635F" w:rsidRDefault="00EA635F">
            <w:pPr>
              <w:widowControl/>
              <w:jc w:val="center"/>
              <w:rPr>
                <w:kern w:val="0"/>
                <w:sz w:val="18"/>
                <w:szCs w:val="18"/>
              </w:rPr>
            </w:pPr>
            <w:r>
              <w:rPr>
                <w:kern w:val="0"/>
                <w:sz w:val="18"/>
                <w:szCs w:val="18"/>
              </w:rPr>
              <w:t>0</w:t>
            </w:r>
          </w:p>
        </w:tc>
        <w:tc>
          <w:tcPr>
            <w:tcW w:w="932" w:type="dxa"/>
            <w:vAlign w:val="center"/>
          </w:tcPr>
          <w:p w14:paraId="42A0C6D2" w14:textId="77777777" w:rsidR="00EA635F" w:rsidRDefault="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2CF84107" w14:textId="77777777" w:rsidR="00EA635F" w:rsidRDefault="00EA635F">
            <w:pPr>
              <w:widowControl/>
              <w:spacing w:line="240" w:lineRule="exact"/>
              <w:jc w:val="center"/>
              <w:rPr>
                <w:bCs/>
                <w:kern w:val="0"/>
                <w:sz w:val="18"/>
                <w:szCs w:val="18"/>
              </w:rPr>
            </w:pPr>
          </w:p>
        </w:tc>
      </w:tr>
      <w:tr w:rsidR="00EA635F" w14:paraId="03DBD9C4" w14:textId="77777777">
        <w:trPr>
          <w:trHeight w:val="340"/>
          <w:jc w:val="center"/>
        </w:trPr>
        <w:tc>
          <w:tcPr>
            <w:tcW w:w="1444" w:type="dxa"/>
            <w:vMerge/>
            <w:shd w:val="clear" w:color="auto" w:fill="E7E6E6" w:themeFill="background2"/>
          </w:tcPr>
          <w:p w14:paraId="15033A7A" w14:textId="77777777" w:rsidR="00EA635F" w:rsidRDefault="00EA635F" w:rsidP="00EA635F">
            <w:pPr>
              <w:widowControl/>
              <w:spacing w:line="240" w:lineRule="exact"/>
              <w:jc w:val="center"/>
              <w:rPr>
                <w:bCs/>
                <w:kern w:val="0"/>
                <w:sz w:val="18"/>
                <w:szCs w:val="18"/>
              </w:rPr>
            </w:pPr>
          </w:p>
        </w:tc>
        <w:tc>
          <w:tcPr>
            <w:tcW w:w="1044" w:type="dxa"/>
            <w:vMerge/>
            <w:vAlign w:val="center"/>
          </w:tcPr>
          <w:p w14:paraId="37E706AE"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34F80911" w14:textId="77777777" w:rsidR="00EA635F" w:rsidRDefault="00EA635F" w:rsidP="00EA635F">
            <w:pPr>
              <w:spacing w:line="240" w:lineRule="exact"/>
              <w:rPr>
                <w:sz w:val="18"/>
                <w:szCs w:val="18"/>
              </w:rPr>
            </w:pPr>
            <w:r>
              <w:rPr>
                <w:kern w:val="0"/>
                <w:sz w:val="18"/>
                <w:szCs w:val="18"/>
              </w:rPr>
              <w:t>大学物理</w:t>
            </w:r>
            <w:r>
              <w:rPr>
                <w:kern w:val="0"/>
                <w:sz w:val="18"/>
                <w:szCs w:val="18"/>
              </w:rPr>
              <w:t>B-1</w:t>
            </w:r>
          </w:p>
        </w:tc>
        <w:tc>
          <w:tcPr>
            <w:tcW w:w="931" w:type="dxa"/>
            <w:tcMar>
              <w:left w:w="57" w:type="dxa"/>
              <w:right w:w="57" w:type="dxa"/>
            </w:tcMar>
            <w:vAlign w:val="center"/>
          </w:tcPr>
          <w:p w14:paraId="2A80B26F" w14:textId="77777777" w:rsidR="00EA635F" w:rsidRDefault="00EA635F" w:rsidP="00EA635F">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264A1D53" w14:textId="77777777" w:rsidR="00EA635F" w:rsidRDefault="00EA635F" w:rsidP="00EA635F">
            <w:pPr>
              <w:widowControl/>
              <w:jc w:val="center"/>
              <w:rPr>
                <w:kern w:val="0"/>
                <w:sz w:val="18"/>
                <w:szCs w:val="18"/>
              </w:rPr>
            </w:pPr>
            <w:r>
              <w:rPr>
                <w:rFonts w:hint="eastAsia"/>
                <w:kern w:val="0"/>
                <w:sz w:val="18"/>
                <w:szCs w:val="18"/>
              </w:rPr>
              <w:t>3</w:t>
            </w:r>
          </w:p>
        </w:tc>
        <w:tc>
          <w:tcPr>
            <w:tcW w:w="932" w:type="dxa"/>
            <w:tcMar>
              <w:left w:w="57" w:type="dxa"/>
              <w:right w:w="57" w:type="dxa"/>
            </w:tcMar>
            <w:vAlign w:val="center"/>
          </w:tcPr>
          <w:p w14:paraId="0453BA32" w14:textId="77777777" w:rsidR="00EA635F" w:rsidRDefault="00EA635F" w:rsidP="00EA635F">
            <w:pPr>
              <w:widowControl/>
              <w:jc w:val="center"/>
              <w:rPr>
                <w:kern w:val="0"/>
                <w:sz w:val="18"/>
                <w:szCs w:val="18"/>
              </w:rPr>
            </w:pPr>
            <w:r>
              <w:rPr>
                <w:kern w:val="0"/>
                <w:sz w:val="18"/>
                <w:szCs w:val="18"/>
              </w:rPr>
              <w:t>48</w:t>
            </w:r>
          </w:p>
        </w:tc>
        <w:tc>
          <w:tcPr>
            <w:tcW w:w="931" w:type="dxa"/>
            <w:tcMar>
              <w:left w:w="57" w:type="dxa"/>
              <w:right w:w="57" w:type="dxa"/>
            </w:tcMar>
            <w:vAlign w:val="center"/>
          </w:tcPr>
          <w:p w14:paraId="1B1AB6C1" w14:textId="77777777" w:rsidR="00EA635F" w:rsidRDefault="00EA635F" w:rsidP="00EA635F">
            <w:pPr>
              <w:widowControl/>
              <w:jc w:val="center"/>
              <w:rPr>
                <w:kern w:val="0"/>
                <w:sz w:val="18"/>
                <w:szCs w:val="18"/>
              </w:rPr>
            </w:pPr>
            <w:r>
              <w:rPr>
                <w:rFonts w:hint="eastAsia"/>
                <w:kern w:val="0"/>
                <w:sz w:val="18"/>
                <w:szCs w:val="18"/>
              </w:rPr>
              <w:t>48</w:t>
            </w:r>
          </w:p>
        </w:tc>
        <w:tc>
          <w:tcPr>
            <w:tcW w:w="932" w:type="dxa"/>
            <w:tcMar>
              <w:left w:w="57" w:type="dxa"/>
              <w:right w:w="57" w:type="dxa"/>
            </w:tcMar>
            <w:vAlign w:val="center"/>
          </w:tcPr>
          <w:p w14:paraId="6AE1D27E"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74551771"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7F714B00"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8573011" w14:textId="77777777" w:rsidR="00EA635F" w:rsidRDefault="00EA635F" w:rsidP="00EA635F">
            <w:pPr>
              <w:widowControl/>
              <w:spacing w:line="240" w:lineRule="exact"/>
              <w:jc w:val="center"/>
              <w:rPr>
                <w:bCs/>
                <w:kern w:val="0"/>
                <w:sz w:val="18"/>
                <w:szCs w:val="18"/>
              </w:rPr>
            </w:pPr>
          </w:p>
        </w:tc>
      </w:tr>
      <w:tr w:rsidR="00EA635F" w14:paraId="58232CD9" w14:textId="77777777">
        <w:trPr>
          <w:trHeight w:val="340"/>
          <w:jc w:val="center"/>
        </w:trPr>
        <w:tc>
          <w:tcPr>
            <w:tcW w:w="1444" w:type="dxa"/>
            <w:vMerge/>
            <w:shd w:val="clear" w:color="auto" w:fill="E7E6E6" w:themeFill="background2"/>
          </w:tcPr>
          <w:p w14:paraId="243DE2A9" w14:textId="77777777" w:rsidR="00EA635F" w:rsidRDefault="00EA635F" w:rsidP="00EA635F">
            <w:pPr>
              <w:widowControl/>
              <w:spacing w:line="240" w:lineRule="exact"/>
              <w:jc w:val="center"/>
              <w:rPr>
                <w:bCs/>
                <w:kern w:val="0"/>
                <w:sz w:val="18"/>
                <w:szCs w:val="18"/>
              </w:rPr>
            </w:pPr>
          </w:p>
        </w:tc>
        <w:tc>
          <w:tcPr>
            <w:tcW w:w="1044" w:type="dxa"/>
            <w:vMerge w:val="restart"/>
            <w:vAlign w:val="center"/>
          </w:tcPr>
          <w:p w14:paraId="752D388B" w14:textId="77777777" w:rsidR="00EA635F" w:rsidRDefault="00EA635F" w:rsidP="00EA635F">
            <w:pPr>
              <w:widowControl/>
              <w:spacing w:line="240" w:lineRule="exact"/>
              <w:jc w:val="center"/>
              <w:rPr>
                <w:bCs/>
                <w:kern w:val="0"/>
                <w:sz w:val="18"/>
                <w:szCs w:val="18"/>
              </w:rPr>
            </w:pPr>
            <w:r>
              <w:rPr>
                <w:bCs/>
                <w:kern w:val="0"/>
                <w:sz w:val="18"/>
                <w:szCs w:val="18"/>
              </w:rPr>
              <w:t>通识选修</w:t>
            </w:r>
          </w:p>
          <w:p w14:paraId="62DF33D1" w14:textId="77777777" w:rsidR="00EA635F" w:rsidRDefault="00EA635F" w:rsidP="00EA635F">
            <w:pPr>
              <w:widowControl/>
              <w:spacing w:line="240" w:lineRule="exact"/>
              <w:jc w:val="center"/>
              <w:rPr>
                <w:bCs/>
                <w:kern w:val="0"/>
                <w:sz w:val="18"/>
                <w:szCs w:val="18"/>
              </w:rPr>
            </w:pPr>
            <w:r>
              <w:rPr>
                <w:rFonts w:hint="eastAsia"/>
                <w:bCs/>
                <w:kern w:val="0"/>
                <w:sz w:val="18"/>
                <w:szCs w:val="18"/>
              </w:rPr>
              <w:t>1</w:t>
            </w:r>
            <w:r>
              <w:rPr>
                <w:bCs/>
                <w:kern w:val="0"/>
                <w:sz w:val="18"/>
                <w:szCs w:val="18"/>
              </w:rPr>
              <w:t>0</w:t>
            </w:r>
            <w:r>
              <w:rPr>
                <w:bCs/>
                <w:kern w:val="0"/>
                <w:sz w:val="18"/>
                <w:szCs w:val="18"/>
              </w:rPr>
              <w:t>学分</w:t>
            </w:r>
          </w:p>
        </w:tc>
        <w:tc>
          <w:tcPr>
            <w:tcW w:w="3782" w:type="dxa"/>
            <w:tcMar>
              <w:left w:w="57" w:type="dxa"/>
              <w:right w:w="57" w:type="dxa"/>
            </w:tcMar>
            <w:vAlign w:val="center"/>
          </w:tcPr>
          <w:p w14:paraId="27D3B491" w14:textId="77777777" w:rsidR="00EA635F" w:rsidRDefault="00EA635F" w:rsidP="00EA635F">
            <w:pPr>
              <w:widowControl/>
              <w:spacing w:line="240" w:lineRule="exact"/>
              <w:rPr>
                <w:kern w:val="0"/>
                <w:sz w:val="18"/>
                <w:szCs w:val="18"/>
              </w:rPr>
            </w:pPr>
            <w:r>
              <w:rPr>
                <w:kern w:val="0"/>
                <w:sz w:val="18"/>
                <w:szCs w:val="18"/>
              </w:rPr>
              <w:t>人文社科类课程</w:t>
            </w:r>
          </w:p>
        </w:tc>
        <w:tc>
          <w:tcPr>
            <w:tcW w:w="931" w:type="dxa"/>
            <w:tcMar>
              <w:left w:w="57" w:type="dxa"/>
              <w:right w:w="57" w:type="dxa"/>
            </w:tcMar>
            <w:vAlign w:val="center"/>
          </w:tcPr>
          <w:p w14:paraId="7FC2D7C4" w14:textId="77777777" w:rsidR="00EA635F" w:rsidRDefault="00EA635F" w:rsidP="00EA635F">
            <w:pPr>
              <w:spacing w:line="240" w:lineRule="exact"/>
              <w:jc w:val="center"/>
              <w:rPr>
                <w:sz w:val="18"/>
                <w:szCs w:val="18"/>
              </w:rPr>
            </w:pPr>
            <w:r>
              <w:rPr>
                <w:rFonts w:hint="eastAsia"/>
                <w:sz w:val="18"/>
                <w:szCs w:val="18"/>
              </w:rPr>
              <w:t>选</w:t>
            </w:r>
          </w:p>
        </w:tc>
        <w:tc>
          <w:tcPr>
            <w:tcW w:w="931" w:type="dxa"/>
            <w:tcMar>
              <w:left w:w="57" w:type="dxa"/>
              <w:right w:w="57" w:type="dxa"/>
            </w:tcMar>
            <w:vAlign w:val="center"/>
          </w:tcPr>
          <w:p w14:paraId="70DC8A23" w14:textId="77777777" w:rsidR="00EA635F" w:rsidRDefault="00EA635F" w:rsidP="00EA635F">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7AC5E5E" w14:textId="77777777" w:rsidR="00EA635F" w:rsidRDefault="00EA635F" w:rsidP="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0AAD2D85" w14:textId="77777777" w:rsidR="00EA635F" w:rsidRDefault="00EA635F" w:rsidP="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30B7F3FA"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1C177B30"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4BDDB136"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2E4371E" w14:textId="77777777" w:rsidR="00EA635F" w:rsidRDefault="00EA635F" w:rsidP="00EA635F">
            <w:pPr>
              <w:widowControl/>
              <w:spacing w:line="240" w:lineRule="exact"/>
              <w:jc w:val="center"/>
              <w:rPr>
                <w:bCs/>
                <w:kern w:val="0"/>
                <w:sz w:val="18"/>
                <w:szCs w:val="18"/>
              </w:rPr>
            </w:pPr>
          </w:p>
        </w:tc>
      </w:tr>
      <w:tr w:rsidR="00EA635F" w14:paraId="169F8DB7" w14:textId="77777777">
        <w:trPr>
          <w:trHeight w:val="340"/>
          <w:jc w:val="center"/>
        </w:trPr>
        <w:tc>
          <w:tcPr>
            <w:tcW w:w="1444" w:type="dxa"/>
            <w:vMerge/>
            <w:shd w:val="clear" w:color="auto" w:fill="E7E6E6" w:themeFill="background2"/>
          </w:tcPr>
          <w:p w14:paraId="587C6E73" w14:textId="77777777" w:rsidR="00EA635F" w:rsidRDefault="00EA635F" w:rsidP="00EA635F">
            <w:pPr>
              <w:widowControl/>
              <w:spacing w:line="240" w:lineRule="exact"/>
              <w:jc w:val="center"/>
              <w:rPr>
                <w:bCs/>
                <w:kern w:val="0"/>
                <w:sz w:val="18"/>
                <w:szCs w:val="18"/>
              </w:rPr>
            </w:pPr>
          </w:p>
        </w:tc>
        <w:tc>
          <w:tcPr>
            <w:tcW w:w="1044" w:type="dxa"/>
            <w:vMerge/>
            <w:vAlign w:val="center"/>
          </w:tcPr>
          <w:p w14:paraId="38A62804"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5959ED0E" w14:textId="77777777" w:rsidR="00EA635F" w:rsidRDefault="00EA635F" w:rsidP="00EA635F">
            <w:pPr>
              <w:widowControl/>
              <w:spacing w:line="240" w:lineRule="exact"/>
              <w:rPr>
                <w:kern w:val="0"/>
                <w:sz w:val="18"/>
                <w:szCs w:val="18"/>
              </w:rPr>
            </w:pPr>
            <w:r>
              <w:rPr>
                <w:kern w:val="0"/>
                <w:sz w:val="18"/>
                <w:szCs w:val="18"/>
              </w:rPr>
              <w:t>自然科学类课程</w:t>
            </w:r>
          </w:p>
        </w:tc>
        <w:tc>
          <w:tcPr>
            <w:tcW w:w="931" w:type="dxa"/>
            <w:tcMar>
              <w:left w:w="57" w:type="dxa"/>
              <w:right w:w="57" w:type="dxa"/>
            </w:tcMar>
            <w:vAlign w:val="center"/>
          </w:tcPr>
          <w:p w14:paraId="69E8167D" w14:textId="77777777" w:rsidR="00EA635F" w:rsidRDefault="00EA635F" w:rsidP="00EA635F">
            <w:pPr>
              <w:spacing w:line="240" w:lineRule="exact"/>
              <w:jc w:val="center"/>
              <w:rPr>
                <w:sz w:val="18"/>
                <w:szCs w:val="18"/>
              </w:rPr>
            </w:pPr>
            <w:r>
              <w:rPr>
                <w:rFonts w:hint="eastAsia"/>
                <w:sz w:val="18"/>
                <w:szCs w:val="18"/>
              </w:rPr>
              <w:t>选</w:t>
            </w:r>
          </w:p>
        </w:tc>
        <w:tc>
          <w:tcPr>
            <w:tcW w:w="931" w:type="dxa"/>
            <w:tcMar>
              <w:left w:w="57" w:type="dxa"/>
              <w:right w:w="57" w:type="dxa"/>
            </w:tcMar>
            <w:vAlign w:val="center"/>
          </w:tcPr>
          <w:p w14:paraId="07B3A28A" w14:textId="77777777" w:rsidR="00EA635F" w:rsidRDefault="00EA635F" w:rsidP="00EA635F">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116F358B" w14:textId="77777777" w:rsidR="00EA635F" w:rsidRDefault="00EA635F" w:rsidP="00EA635F">
            <w:pPr>
              <w:widowControl/>
              <w:jc w:val="center"/>
              <w:rPr>
                <w:kern w:val="0"/>
                <w:sz w:val="18"/>
                <w:szCs w:val="18"/>
              </w:rPr>
            </w:pPr>
            <w:r>
              <w:rPr>
                <w:kern w:val="0"/>
                <w:sz w:val="18"/>
                <w:szCs w:val="18"/>
              </w:rPr>
              <w:t>32</w:t>
            </w:r>
          </w:p>
        </w:tc>
        <w:tc>
          <w:tcPr>
            <w:tcW w:w="931" w:type="dxa"/>
            <w:tcMar>
              <w:left w:w="57" w:type="dxa"/>
              <w:right w:w="57" w:type="dxa"/>
            </w:tcMar>
            <w:vAlign w:val="center"/>
          </w:tcPr>
          <w:p w14:paraId="7265CBD1" w14:textId="77777777" w:rsidR="00EA635F" w:rsidRDefault="00EA635F" w:rsidP="00EA635F">
            <w:pPr>
              <w:widowControl/>
              <w:jc w:val="center"/>
              <w:rPr>
                <w:kern w:val="0"/>
                <w:sz w:val="18"/>
                <w:szCs w:val="18"/>
              </w:rPr>
            </w:pPr>
            <w:r>
              <w:rPr>
                <w:kern w:val="0"/>
                <w:sz w:val="18"/>
                <w:szCs w:val="18"/>
              </w:rPr>
              <w:t>32</w:t>
            </w:r>
          </w:p>
        </w:tc>
        <w:tc>
          <w:tcPr>
            <w:tcW w:w="932" w:type="dxa"/>
            <w:tcMar>
              <w:left w:w="57" w:type="dxa"/>
              <w:right w:w="57" w:type="dxa"/>
            </w:tcMar>
            <w:vAlign w:val="center"/>
          </w:tcPr>
          <w:p w14:paraId="46490537"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7A59E538"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65BB982B"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8C98927" w14:textId="77777777" w:rsidR="00EA635F" w:rsidRDefault="00EA635F" w:rsidP="00EA635F">
            <w:pPr>
              <w:widowControl/>
              <w:spacing w:line="240" w:lineRule="exact"/>
              <w:jc w:val="center"/>
              <w:rPr>
                <w:bCs/>
                <w:kern w:val="0"/>
                <w:sz w:val="18"/>
                <w:szCs w:val="18"/>
              </w:rPr>
            </w:pPr>
          </w:p>
        </w:tc>
      </w:tr>
      <w:tr w:rsidR="00EA635F" w14:paraId="4BD35878" w14:textId="77777777">
        <w:trPr>
          <w:trHeight w:val="340"/>
          <w:jc w:val="center"/>
        </w:trPr>
        <w:tc>
          <w:tcPr>
            <w:tcW w:w="1444" w:type="dxa"/>
            <w:vMerge/>
            <w:shd w:val="clear" w:color="auto" w:fill="E7E6E6" w:themeFill="background2"/>
          </w:tcPr>
          <w:p w14:paraId="020C5237" w14:textId="77777777" w:rsidR="00EA635F" w:rsidRDefault="00EA635F" w:rsidP="00EA635F">
            <w:pPr>
              <w:widowControl/>
              <w:spacing w:line="240" w:lineRule="exact"/>
              <w:jc w:val="center"/>
              <w:rPr>
                <w:bCs/>
                <w:kern w:val="0"/>
                <w:sz w:val="18"/>
                <w:szCs w:val="18"/>
              </w:rPr>
            </w:pPr>
          </w:p>
        </w:tc>
        <w:tc>
          <w:tcPr>
            <w:tcW w:w="1044" w:type="dxa"/>
            <w:vMerge/>
            <w:vAlign w:val="center"/>
          </w:tcPr>
          <w:p w14:paraId="2DBACC51"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723D0C14" w14:textId="77777777" w:rsidR="00EA635F" w:rsidRDefault="00EA635F" w:rsidP="00EA635F">
            <w:pPr>
              <w:spacing w:line="240" w:lineRule="exact"/>
              <w:rPr>
                <w:sz w:val="18"/>
                <w:szCs w:val="18"/>
              </w:rPr>
            </w:pPr>
            <w:r>
              <w:rPr>
                <w:kern w:val="0"/>
                <w:sz w:val="18"/>
                <w:szCs w:val="18"/>
              </w:rPr>
              <w:t>拓展英语</w:t>
            </w:r>
            <w:r>
              <w:rPr>
                <w:kern w:val="0"/>
                <w:sz w:val="18"/>
                <w:szCs w:val="18"/>
              </w:rPr>
              <w:t>/</w:t>
            </w:r>
            <w:r>
              <w:rPr>
                <w:kern w:val="0"/>
                <w:sz w:val="18"/>
                <w:szCs w:val="18"/>
              </w:rPr>
              <w:t>基础英语</w:t>
            </w:r>
            <w:r>
              <w:rPr>
                <w:kern w:val="0"/>
                <w:sz w:val="18"/>
                <w:szCs w:val="18"/>
              </w:rPr>
              <w:t>-2</w:t>
            </w:r>
          </w:p>
        </w:tc>
        <w:tc>
          <w:tcPr>
            <w:tcW w:w="931" w:type="dxa"/>
            <w:tcMar>
              <w:left w:w="57" w:type="dxa"/>
              <w:right w:w="57" w:type="dxa"/>
            </w:tcMar>
            <w:vAlign w:val="center"/>
          </w:tcPr>
          <w:p w14:paraId="2B054524" w14:textId="77777777" w:rsidR="00EA635F" w:rsidRDefault="00EA635F" w:rsidP="00EA635F">
            <w:pPr>
              <w:spacing w:line="240" w:lineRule="exact"/>
              <w:jc w:val="center"/>
              <w:rPr>
                <w:sz w:val="18"/>
                <w:szCs w:val="18"/>
              </w:rPr>
            </w:pPr>
            <w:r>
              <w:rPr>
                <w:sz w:val="18"/>
                <w:szCs w:val="18"/>
              </w:rPr>
              <w:t>选</w:t>
            </w:r>
          </w:p>
        </w:tc>
        <w:tc>
          <w:tcPr>
            <w:tcW w:w="931" w:type="dxa"/>
            <w:tcMar>
              <w:left w:w="57" w:type="dxa"/>
              <w:right w:w="57" w:type="dxa"/>
            </w:tcMar>
            <w:vAlign w:val="center"/>
          </w:tcPr>
          <w:p w14:paraId="043A42E2" w14:textId="77777777" w:rsidR="00EA635F" w:rsidRDefault="00EA635F" w:rsidP="00EA635F">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14:paraId="4A24928C" w14:textId="77777777" w:rsidR="00EA635F" w:rsidRDefault="00EA635F" w:rsidP="00EA635F">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14:paraId="7816D268" w14:textId="77777777" w:rsidR="00EA635F" w:rsidRDefault="00EA635F" w:rsidP="00EA635F">
            <w:pPr>
              <w:widowControl/>
              <w:spacing w:line="240" w:lineRule="exact"/>
              <w:jc w:val="center"/>
              <w:rPr>
                <w:kern w:val="0"/>
                <w:sz w:val="18"/>
                <w:szCs w:val="18"/>
              </w:rPr>
            </w:pPr>
            <w:r>
              <w:rPr>
                <w:kern w:val="0"/>
                <w:sz w:val="18"/>
                <w:szCs w:val="18"/>
              </w:rPr>
              <w:t>64</w:t>
            </w:r>
          </w:p>
        </w:tc>
        <w:tc>
          <w:tcPr>
            <w:tcW w:w="932" w:type="dxa"/>
            <w:tcMar>
              <w:left w:w="57" w:type="dxa"/>
              <w:right w:w="57" w:type="dxa"/>
            </w:tcMar>
            <w:vAlign w:val="center"/>
          </w:tcPr>
          <w:p w14:paraId="1E92DFE9"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3A4B880"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6146CB95"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3FCFF19" w14:textId="77777777" w:rsidR="00EA635F" w:rsidRDefault="00EA635F" w:rsidP="00EA635F">
            <w:pPr>
              <w:widowControl/>
              <w:spacing w:line="240" w:lineRule="exact"/>
              <w:jc w:val="center"/>
              <w:rPr>
                <w:bCs/>
                <w:kern w:val="0"/>
                <w:sz w:val="18"/>
                <w:szCs w:val="18"/>
              </w:rPr>
            </w:pPr>
          </w:p>
        </w:tc>
      </w:tr>
      <w:tr w:rsidR="00EA635F" w14:paraId="56364C47" w14:textId="77777777">
        <w:trPr>
          <w:trHeight w:val="340"/>
          <w:jc w:val="center"/>
        </w:trPr>
        <w:tc>
          <w:tcPr>
            <w:tcW w:w="1444" w:type="dxa"/>
            <w:vMerge/>
            <w:shd w:val="clear" w:color="auto" w:fill="E7E6E6" w:themeFill="background2"/>
          </w:tcPr>
          <w:p w14:paraId="05F5CD23" w14:textId="77777777" w:rsidR="00EA635F" w:rsidRDefault="00EA635F" w:rsidP="00EA635F">
            <w:pPr>
              <w:widowControl/>
              <w:spacing w:line="240" w:lineRule="exact"/>
              <w:jc w:val="center"/>
              <w:rPr>
                <w:bCs/>
                <w:kern w:val="0"/>
                <w:sz w:val="18"/>
                <w:szCs w:val="18"/>
              </w:rPr>
            </w:pPr>
          </w:p>
        </w:tc>
        <w:tc>
          <w:tcPr>
            <w:tcW w:w="1044" w:type="dxa"/>
            <w:vMerge/>
            <w:vAlign w:val="center"/>
          </w:tcPr>
          <w:p w14:paraId="41CB6D83"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34352477" w14:textId="77777777" w:rsidR="00EA635F" w:rsidRDefault="00EA635F" w:rsidP="00EA635F">
            <w:pPr>
              <w:spacing w:line="240" w:lineRule="exact"/>
              <w:rPr>
                <w:kern w:val="0"/>
                <w:sz w:val="18"/>
                <w:szCs w:val="18"/>
              </w:rPr>
            </w:pPr>
            <w:r w:rsidRPr="00143BC3">
              <w:rPr>
                <w:rFonts w:asciiTheme="minorEastAsia" w:eastAsiaTheme="minorEastAsia" w:hAnsiTheme="minorEastAsia"/>
                <w:kern w:val="0"/>
                <w:sz w:val="18"/>
                <w:szCs w:val="18"/>
                <w:rPrChange w:id="328" w:author="Windows User" w:date="2024-10-10T14:36:00Z">
                  <w:rPr>
                    <w:kern w:val="0"/>
                    <w:sz w:val="18"/>
                    <w:szCs w:val="18"/>
                  </w:rPr>
                </w:rPrChange>
              </w:rPr>
              <w:t>“</w:t>
            </w:r>
            <w:r w:rsidRPr="00143BC3">
              <w:rPr>
                <w:rFonts w:asciiTheme="minorEastAsia" w:eastAsiaTheme="minorEastAsia" w:hAnsiTheme="minorEastAsia" w:hint="eastAsia"/>
                <w:kern w:val="0"/>
                <w:sz w:val="18"/>
                <w:szCs w:val="18"/>
                <w:rPrChange w:id="329" w:author="Windows User" w:date="2024-10-10T14:36:00Z">
                  <w:rPr>
                    <w:rFonts w:hint="eastAsia"/>
                    <w:kern w:val="0"/>
                    <w:sz w:val="18"/>
                    <w:szCs w:val="18"/>
                  </w:rPr>
                </w:rPrChange>
              </w:rPr>
              <w:t>四史</w:t>
            </w:r>
            <w:r w:rsidRPr="00143BC3">
              <w:rPr>
                <w:rFonts w:asciiTheme="minorEastAsia" w:eastAsiaTheme="minorEastAsia" w:hAnsiTheme="minorEastAsia"/>
                <w:kern w:val="0"/>
                <w:sz w:val="18"/>
                <w:szCs w:val="18"/>
                <w:rPrChange w:id="330" w:author="Windows User" w:date="2024-10-10T14:36:00Z">
                  <w:rPr>
                    <w:kern w:val="0"/>
                    <w:sz w:val="18"/>
                    <w:szCs w:val="18"/>
                  </w:rPr>
                </w:rPrChange>
              </w:rPr>
              <w:t>”</w:t>
            </w:r>
            <w:r>
              <w:rPr>
                <w:kern w:val="0"/>
                <w:sz w:val="18"/>
                <w:szCs w:val="18"/>
              </w:rPr>
              <w:t>类课程</w:t>
            </w:r>
          </w:p>
        </w:tc>
        <w:tc>
          <w:tcPr>
            <w:tcW w:w="931" w:type="dxa"/>
            <w:tcMar>
              <w:left w:w="57" w:type="dxa"/>
              <w:right w:w="57" w:type="dxa"/>
            </w:tcMar>
            <w:vAlign w:val="center"/>
          </w:tcPr>
          <w:p w14:paraId="75C4B5F4" w14:textId="77777777" w:rsidR="00EA635F" w:rsidRDefault="00EA635F" w:rsidP="00EA635F">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168551D9" w14:textId="77777777" w:rsidR="00EA635F" w:rsidRDefault="00EA635F" w:rsidP="00EA635F">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13A19D38" w14:textId="77777777" w:rsidR="00EA635F" w:rsidRDefault="00EA635F" w:rsidP="00EA635F">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3A192757" w14:textId="77777777" w:rsidR="00EA635F" w:rsidRDefault="00EA635F" w:rsidP="00EA635F">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7206FEB5"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166583F"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1E543158"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F5C940" w14:textId="77777777" w:rsidR="00EA635F" w:rsidRDefault="00EA635F" w:rsidP="00EA635F">
            <w:pPr>
              <w:widowControl/>
              <w:spacing w:line="240" w:lineRule="exact"/>
              <w:jc w:val="center"/>
              <w:rPr>
                <w:bCs/>
                <w:kern w:val="0"/>
                <w:sz w:val="18"/>
                <w:szCs w:val="18"/>
              </w:rPr>
            </w:pPr>
          </w:p>
        </w:tc>
      </w:tr>
      <w:tr w:rsidR="00EA635F" w14:paraId="7A275249" w14:textId="77777777">
        <w:trPr>
          <w:trHeight w:val="340"/>
          <w:jc w:val="center"/>
        </w:trPr>
        <w:tc>
          <w:tcPr>
            <w:tcW w:w="1444" w:type="dxa"/>
            <w:vMerge/>
            <w:shd w:val="clear" w:color="auto" w:fill="E7E6E6" w:themeFill="background2"/>
          </w:tcPr>
          <w:p w14:paraId="7C192A30" w14:textId="77777777" w:rsidR="00EA635F" w:rsidRDefault="00EA635F" w:rsidP="00EA635F">
            <w:pPr>
              <w:widowControl/>
              <w:spacing w:line="240" w:lineRule="exact"/>
              <w:jc w:val="center"/>
              <w:rPr>
                <w:bCs/>
                <w:kern w:val="0"/>
                <w:sz w:val="18"/>
                <w:szCs w:val="18"/>
              </w:rPr>
            </w:pPr>
          </w:p>
        </w:tc>
        <w:tc>
          <w:tcPr>
            <w:tcW w:w="1044" w:type="dxa"/>
            <w:vMerge/>
            <w:vAlign w:val="center"/>
          </w:tcPr>
          <w:p w14:paraId="6C7470F1"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4A1DB0FB" w14:textId="77777777" w:rsidR="00EA635F" w:rsidRDefault="00EA635F" w:rsidP="00EA635F">
            <w:pPr>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931" w:type="dxa"/>
            <w:tcMar>
              <w:left w:w="57" w:type="dxa"/>
              <w:right w:w="57" w:type="dxa"/>
            </w:tcMar>
            <w:vAlign w:val="center"/>
          </w:tcPr>
          <w:p w14:paraId="701B6885" w14:textId="77777777" w:rsidR="00EA635F" w:rsidRDefault="00EA635F" w:rsidP="00EA635F">
            <w:pPr>
              <w:spacing w:line="240" w:lineRule="exact"/>
              <w:jc w:val="center"/>
              <w:rPr>
                <w:kern w:val="0"/>
                <w:sz w:val="18"/>
                <w:szCs w:val="18"/>
              </w:rPr>
            </w:pPr>
            <w:r>
              <w:rPr>
                <w:rFonts w:hint="eastAsia"/>
                <w:bCs/>
                <w:kern w:val="0"/>
                <w:sz w:val="18"/>
                <w:szCs w:val="18"/>
              </w:rPr>
              <w:t>选</w:t>
            </w:r>
          </w:p>
        </w:tc>
        <w:tc>
          <w:tcPr>
            <w:tcW w:w="931" w:type="dxa"/>
            <w:tcMar>
              <w:left w:w="57" w:type="dxa"/>
              <w:right w:w="57" w:type="dxa"/>
            </w:tcMar>
            <w:vAlign w:val="center"/>
          </w:tcPr>
          <w:p w14:paraId="6685A043" w14:textId="77777777" w:rsidR="00EA635F" w:rsidRDefault="00EA635F" w:rsidP="00EA635F">
            <w:pPr>
              <w:widowControl/>
              <w:spacing w:line="240" w:lineRule="exact"/>
              <w:jc w:val="center"/>
              <w:rPr>
                <w:kern w:val="0"/>
                <w:sz w:val="18"/>
                <w:szCs w:val="18"/>
              </w:rPr>
            </w:pPr>
            <w:r>
              <w:rPr>
                <w:rFonts w:hint="eastAsia"/>
                <w:kern w:val="0"/>
                <w:sz w:val="18"/>
                <w:szCs w:val="18"/>
              </w:rPr>
              <w:t>1</w:t>
            </w:r>
          </w:p>
        </w:tc>
        <w:tc>
          <w:tcPr>
            <w:tcW w:w="932" w:type="dxa"/>
            <w:tcMar>
              <w:left w:w="57" w:type="dxa"/>
              <w:right w:w="57" w:type="dxa"/>
            </w:tcMar>
            <w:vAlign w:val="center"/>
          </w:tcPr>
          <w:p w14:paraId="2F62248D" w14:textId="77777777" w:rsidR="00EA635F" w:rsidRDefault="00EA635F" w:rsidP="00EA635F">
            <w:pPr>
              <w:widowControl/>
              <w:spacing w:line="240" w:lineRule="exact"/>
              <w:jc w:val="center"/>
              <w:rPr>
                <w:kern w:val="0"/>
                <w:sz w:val="18"/>
                <w:szCs w:val="18"/>
              </w:rPr>
            </w:pPr>
            <w:r>
              <w:rPr>
                <w:rFonts w:hint="eastAsia"/>
                <w:kern w:val="0"/>
                <w:sz w:val="18"/>
                <w:szCs w:val="18"/>
              </w:rPr>
              <w:t>1</w:t>
            </w:r>
            <w:r>
              <w:rPr>
                <w:rFonts w:hint="eastAsia"/>
                <w:kern w:val="0"/>
                <w:sz w:val="18"/>
                <w:szCs w:val="18"/>
              </w:rPr>
              <w:t>周</w:t>
            </w:r>
          </w:p>
        </w:tc>
        <w:tc>
          <w:tcPr>
            <w:tcW w:w="931" w:type="dxa"/>
            <w:tcMar>
              <w:left w:w="57" w:type="dxa"/>
              <w:right w:w="57" w:type="dxa"/>
            </w:tcMar>
            <w:vAlign w:val="center"/>
          </w:tcPr>
          <w:p w14:paraId="6320F283"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2047BC3"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10C9819"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2" w:type="dxa"/>
            <w:vAlign w:val="center"/>
          </w:tcPr>
          <w:p w14:paraId="5B33A9A9" w14:textId="77777777" w:rsidR="00EA635F" w:rsidRDefault="00EA635F" w:rsidP="00EA635F">
            <w:pPr>
              <w:widowControl/>
              <w:spacing w:line="240" w:lineRule="exact"/>
              <w:jc w:val="center"/>
              <w:rPr>
                <w:kern w:val="0"/>
                <w:sz w:val="18"/>
                <w:szCs w:val="18"/>
              </w:rPr>
            </w:pPr>
            <w:r>
              <w:rPr>
                <w:rFonts w:hint="eastAsia"/>
                <w:kern w:val="0"/>
                <w:sz w:val="18"/>
                <w:szCs w:val="18"/>
              </w:rPr>
              <w:t>1</w:t>
            </w:r>
            <w:r>
              <w:rPr>
                <w:rFonts w:hint="eastAsia"/>
                <w:kern w:val="0"/>
                <w:sz w:val="18"/>
                <w:szCs w:val="18"/>
              </w:rPr>
              <w:t>周</w:t>
            </w:r>
          </w:p>
        </w:tc>
        <w:tc>
          <w:tcPr>
            <w:tcW w:w="1025" w:type="dxa"/>
            <w:tcMar>
              <w:left w:w="0" w:type="dxa"/>
              <w:right w:w="0" w:type="dxa"/>
            </w:tcMar>
            <w:vAlign w:val="center"/>
          </w:tcPr>
          <w:p w14:paraId="68009A2B" w14:textId="77777777" w:rsidR="00EA635F" w:rsidRDefault="00EA635F" w:rsidP="00EA635F">
            <w:pPr>
              <w:widowControl/>
              <w:spacing w:line="240" w:lineRule="exact"/>
              <w:jc w:val="center"/>
              <w:rPr>
                <w:bCs/>
                <w:kern w:val="0"/>
                <w:sz w:val="18"/>
                <w:szCs w:val="18"/>
              </w:rPr>
            </w:pPr>
          </w:p>
        </w:tc>
      </w:tr>
      <w:tr w:rsidR="00EA635F" w14:paraId="4BDE4BF1" w14:textId="77777777">
        <w:trPr>
          <w:trHeight w:val="340"/>
          <w:jc w:val="center"/>
        </w:trPr>
        <w:tc>
          <w:tcPr>
            <w:tcW w:w="1444" w:type="dxa"/>
            <w:vMerge/>
            <w:shd w:val="clear" w:color="auto" w:fill="E7E6E6" w:themeFill="background2"/>
          </w:tcPr>
          <w:p w14:paraId="518CC596" w14:textId="77777777" w:rsidR="00EA635F" w:rsidRDefault="00EA635F" w:rsidP="00EA635F">
            <w:pPr>
              <w:widowControl/>
              <w:spacing w:line="240" w:lineRule="exact"/>
              <w:jc w:val="center"/>
              <w:rPr>
                <w:bCs/>
                <w:kern w:val="0"/>
                <w:sz w:val="18"/>
                <w:szCs w:val="18"/>
              </w:rPr>
            </w:pPr>
          </w:p>
        </w:tc>
        <w:tc>
          <w:tcPr>
            <w:tcW w:w="1044" w:type="dxa"/>
            <w:vAlign w:val="center"/>
          </w:tcPr>
          <w:p w14:paraId="2084EA21" w14:textId="77777777" w:rsidR="00EA635F" w:rsidRDefault="00EA635F" w:rsidP="00EA635F">
            <w:pPr>
              <w:widowControl/>
              <w:spacing w:line="240" w:lineRule="exact"/>
              <w:jc w:val="center"/>
              <w:rPr>
                <w:bCs/>
                <w:kern w:val="0"/>
                <w:sz w:val="18"/>
                <w:szCs w:val="18"/>
              </w:rPr>
            </w:pPr>
            <w:r>
              <w:rPr>
                <w:bCs/>
                <w:kern w:val="0"/>
                <w:sz w:val="18"/>
                <w:szCs w:val="18"/>
              </w:rPr>
              <w:t>双创必修</w:t>
            </w:r>
          </w:p>
          <w:p w14:paraId="2616B747" w14:textId="77777777" w:rsidR="00EA635F" w:rsidRDefault="00EA635F" w:rsidP="00EA635F">
            <w:pPr>
              <w:widowControl/>
              <w:spacing w:line="240" w:lineRule="exact"/>
              <w:jc w:val="center"/>
              <w:rPr>
                <w:bCs/>
                <w:kern w:val="0"/>
                <w:sz w:val="18"/>
                <w:szCs w:val="18"/>
              </w:rPr>
            </w:pPr>
            <w:r>
              <w:rPr>
                <w:rFonts w:hint="eastAsia"/>
                <w:bCs/>
                <w:kern w:val="0"/>
                <w:sz w:val="18"/>
                <w:szCs w:val="18"/>
              </w:rPr>
              <w:t>2</w:t>
            </w:r>
            <w:r>
              <w:rPr>
                <w:bCs/>
                <w:kern w:val="0"/>
                <w:sz w:val="18"/>
                <w:szCs w:val="18"/>
              </w:rPr>
              <w:t>学分</w:t>
            </w:r>
          </w:p>
        </w:tc>
        <w:tc>
          <w:tcPr>
            <w:tcW w:w="3782" w:type="dxa"/>
            <w:tcMar>
              <w:left w:w="57" w:type="dxa"/>
              <w:right w:w="57" w:type="dxa"/>
            </w:tcMar>
            <w:vAlign w:val="center"/>
          </w:tcPr>
          <w:p w14:paraId="5081D69D" w14:textId="77777777" w:rsidR="00EA635F" w:rsidRDefault="00EA635F" w:rsidP="00EA635F">
            <w:pPr>
              <w:spacing w:line="240" w:lineRule="exact"/>
              <w:rPr>
                <w:kern w:val="0"/>
                <w:sz w:val="18"/>
                <w:szCs w:val="18"/>
              </w:rPr>
            </w:pPr>
            <w:r>
              <w:rPr>
                <w:rFonts w:hint="eastAsia"/>
                <w:sz w:val="18"/>
                <w:szCs w:val="18"/>
              </w:rPr>
              <w:t>大学生创新创业导论</w:t>
            </w:r>
          </w:p>
        </w:tc>
        <w:tc>
          <w:tcPr>
            <w:tcW w:w="931" w:type="dxa"/>
            <w:tcMar>
              <w:left w:w="57" w:type="dxa"/>
              <w:right w:w="57" w:type="dxa"/>
            </w:tcMar>
            <w:vAlign w:val="center"/>
          </w:tcPr>
          <w:p w14:paraId="20132B3D" w14:textId="77777777" w:rsidR="00EA635F" w:rsidRDefault="00EA635F" w:rsidP="00EA635F">
            <w:pPr>
              <w:spacing w:line="240" w:lineRule="exact"/>
              <w:jc w:val="center"/>
              <w:rPr>
                <w:kern w:val="0"/>
                <w:sz w:val="18"/>
                <w:szCs w:val="18"/>
              </w:rPr>
            </w:pPr>
            <w:r>
              <w:rPr>
                <w:bCs/>
                <w:kern w:val="0"/>
                <w:sz w:val="18"/>
                <w:szCs w:val="18"/>
              </w:rPr>
              <w:t>必</w:t>
            </w:r>
          </w:p>
        </w:tc>
        <w:tc>
          <w:tcPr>
            <w:tcW w:w="931" w:type="dxa"/>
            <w:tcMar>
              <w:left w:w="57" w:type="dxa"/>
              <w:right w:w="57" w:type="dxa"/>
            </w:tcMar>
            <w:vAlign w:val="center"/>
          </w:tcPr>
          <w:p w14:paraId="1A6E93B6" w14:textId="77777777" w:rsidR="00EA635F" w:rsidRDefault="00EA635F" w:rsidP="00EA635F">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1F256AB6" w14:textId="77777777" w:rsidR="00EA635F" w:rsidRDefault="00EA635F" w:rsidP="00EA635F">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797B876E" w14:textId="77777777" w:rsidR="00EA635F" w:rsidRDefault="00EA635F" w:rsidP="00EA635F">
            <w:pPr>
              <w:widowControl/>
              <w:spacing w:line="240" w:lineRule="exact"/>
              <w:jc w:val="center"/>
              <w:rPr>
                <w:kern w:val="0"/>
                <w:sz w:val="18"/>
                <w:szCs w:val="18"/>
              </w:rPr>
            </w:pPr>
            <w:r>
              <w:rPr>
                <w:rFonts w:hint="eastAsia"/>
                <w:kern w:val="0"/>
                <w:sz w:val="18"/>
                <w:szCs w:val="18"/>
              </w:rPr>
              <w:t>3</w:t>
            </w:r>
            <w:r>
              <w:rPr>
                <w:kern w:val="0"/>
                <w:sz w:val="18"/>
                <w:szCs w:val="18"/>
              </w:rPr>
              <w:t>2</w:t>
            </w:r>
          </w:p>
        </w:tc>
        <w:tc>
          <w:tcPr>
            <w:tcW w:w="932" w:type="dxa"/>
            <w:tcMar>
              <w:left w:w="57" w:type="dxa"/>
              <w:right w:w="57" w:type="dxa"/>
            </w:tcMar>
            <w:vAlign w:val="center"/>
          </w:tcPr>
          <w:p w14:paraId="13077376"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FE529F2"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932" w:type="dxa"/>
            <w:vAlign w:val="center"/>
          </w:tcPr>
          <w:p w14:paraId="3586E59B" w14:textId="77777777" w:rsidR="00EA635F" w:rsidRDefault="00EA635F" w:rsidP="00EA635F">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3234A19" w14:textId="77777777" w:rsidR="00EA635F" w:rsidRDefault="00EA635F" w:rsidP="00EA635F">
            <w:pPr>
              <w:widowControl/>
              <w:spacing w:line="240" w:lineRule="exact"/>
              <w:jc w:val="center"/>
              <w:rPr>
                <w:bCs/>
                <w:kern w:val="0"/>
                <w:sz w:val="18"/>
                <w:szCs w:val="18"/>
              </w:rPr>
            </w:pPr>
          </w:p>
        </w:tc>
      </w:tr>
      <w:tr w:rsidR="00EA635F" w14:paraId="0B56C455" w14:textId="77777777">
        <w:trPr>
          <w:trHeight w:val="340"/>
          <w:jc w:val="center"/>
        </w:trPr>
        <w:tc>
          <w:tcPr>
            <w:tcW w:w="1444" w:type="dxa"/>
            <w:vMerge w:val="restart"/>
            <w:vAlign w:val="center"/>
          </w:tcPr>
          <w:p w14:paraId="2A14327F" w14:textId="77777777" w:rsidR="00EA635F" w:rsidRDefault="00EA635F" w:rsidP="00EA635F">
            <w:pPr>
              <w:spacing w:line="240" w:lineRule="exact"/>
              <w:jc w:val="center"/>
              <w:rPr>
                <w:bCs/>
                <w:kern w:val="0"/>
                <w:sz w:val="18"/>
                <w:szCs w:val="18"/>
              </w:rPr>
            </w:pPr>
            <w:r>
              <w:rPr>
                <w:bCs/>
                <w:kern w:val="0"/>
                <w:sz w:val="18"/>
                <w:szCs w:val="18"/>
              </w:rPr>
              <w:t>第三学期</w:t>
            </w:r>
            <w:r w:rsidR="00BC4048">
              <w:rPr>
                <w:bCs/>
                <w:kern w:val="0"/>
                <w:sz w:val="18"/>
                <w:szCs w:val="18"/>
              </w:rPr>
              <w:t>25</w:t>
            </w:r>
            <w:r>
              <w:rPr>
                <w:bCs/>
                <w:kern w:val="0"/>
                <w:sz w:val="18"/>
                <w:szCs w:val="18"/>
              </w:rPr>
              <w:t>学分</w:t>
            </w:r>
          </w:p>
          <w:p w14:paraId="63E1F2B9" w14:textId="77777777" w:rsidR="00EA635F" w:rsidRDefault="00EA635F" w:rsidP="00EA635F">
            <w:pPr>
              <w:spacing w:line="240" w:lineRule="exact"/>
              <w:jc w:val="center"/>
              <w:rPr>
                <w:bCs/>
                <w:kern w:val="0"/>
                <w:sz w:val="18"/>
                <w:szCs w:val="18"/>
              </w:rPr>
            </w:pPr>
            <w:r>
              <w:rPr>
                <w:bCs/>
                <w:kern w:val="0"/>
                <w:sz w:val="18"/>
                <w:szCs w:val="18"/>
              </w:rPr>
              <w:t>必修</w:t>
            </w:r>
            <w:r w:rsidR="00BC4048">
              <w:rPr>
                <w:bCs/>
                <w:kern w:val="0"/>
                <w:sz w:val="18"/>
                <w:szCs w:val="18"/>
              </w:rPr>
              <w:t>23</w:t>
            </w:r>
            <w:r>
              <w:rPr>
                <w:bCs/>
                <w:kern w:val="0"/>
                <w:sz w:val="18"/>
                <w:szCs w:val="18"/>
              </w:rPr>
              <w:t>学分</w:t>
            </w:r>
          </w:p>
          <w:p w14:paraId="6E299313" w14:textId="77777777" w:rsidR="00EA635F" w:rsidRDefault="00EA635F" w:rsidP="00EA635F">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4BFC2102" w14:textId="77777777" w:rsidR="00EA635F" w:rsidRDefault="00EA635F" w:rsidP="00EA635F">
            <w:pPr>
              <w:spacing w:line="240" w:lineRule="exact"/>
              <w:jc w:val="center"/>
              <w:rPr>
                <w:bCs/>
                <w:kern w:val="0"/>
                <w:sz w:val="18"/>
                <w:szCs w:val="18"/>
              </w:rPr>
            </w:pPr>
            <w:r>
              <w:rPr>
                <w:bCs/>
                <w:kern w:val="0"/>
                <w:sz w:val="18"/>
                <w:szCs w:val="18"/>
              </w:rPr>
              <w:t>通识必修</w:t>
            </w:r>
          </w:p>
          <w:p w14:paraId="228B3327" w14:textId="77777777" w:rsidR="00EA635F" w:rsidRDefault="00EA635F" w:rsidP="00EA635F">
            <w:pPr>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3782" w:type="dxa"/>
            <w:tcMar>
              <w:left w:w="57" w:type="dxa"/>
              <w:right w:w="57" w:type="dxa"/>
            </w:tcMar>
            <w:vAlign w:val="center"/>
          </w:tcPr>
          <w:p w14:paraId="51362872" w14:textId="77777777" w:rsidR="00EA635F" w:rsidRDefault="00EA635F" w:rsidP="00EA635F">
            <w:pPr>
              <w:spacing w:line="240" w:lineRule="exact"/>
              <w:rPr>
                <w:sz w:val="18"/>
                <w:szCs w:val="18"/>
              </w:rPr>
            </w:pPr>
            <w:r>
              <w:rPr>
                <w:rFonts w:hint="eastAsia"/>
                <w:sz w:val="18"/>
                <w:szCs w:val="18"/>
              </w:rPr>
              <w:t>思想道德与法治</w:t>
            </w:r>
          </w:p>
        </w:tc>
        <w:tc>
          <w:tcPr>
            <w:tcW w:w="931" w:type="dxa"/>
            <w:tcMar>
              <w:left w:w="57" w:type="dxa"/>
              <w:right w:w="57" w:type="dxa"/>
            </w:tcMar>
            <w:vAlign w:val="center"/>
          </w:tcPr>
          <w:p w14:paraId="25BA8FFB" w14:textId="77777777" w:rsidR="00EA635F" w:rsidRDefault="00EA635F" w:rsidP="00EA635F">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1325F9D" w14:textId="77777777" w:rsidR="00EA635F" w:rsidRDefault="00EA635F" w:rsidP="00EA635F">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48AABD5" w14:textId="77777777" w:rsidR="00EA635F" w:rsidRDefault="00EA635F" w:rsidP="00EA635F">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6EEBAC8" w14:textId="77777777" w:rsidR="00EA635F" w:rsidRDefault="00EA635F" w:rsidP="00EA635F">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1F807D08"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F49657D"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5DC72E1F" w14:textId="77777777" w:rsidR="00EA635F" w:rsidRDefault="00EA635F" w:rsidP="00EA635F">
            <w:pPr>
              <w:widowControl/>
              <w:spacing w:line="240" w:lineRule="exact"/>
              <w:jc w:val="center"/>
              <w:rPr>
                <w:kern w:val="0"/>
                <w:sz w:val="18"/>
                <w:szCs w:val="18"/>
              </w:rPr>
            </w:pPr>
            <w:r>
              <w:rPr>
                <w:kern w:val="0"/>
                <w:sz w:val="18"/>
                <w:szCs w:val="18"/>
              </w:rPr>
              <w:t>8</w:t>
            </w:r>
            <w:r>
              <w:rPr>
                <w:rFonts w:hint="eastAsia"/>
                <w:kern w:val="0"/>
                <w:sz w:val="18"/>
                <w:szCs w:val="18"/>
              </w:rPr>
              <w:t>学时</w:t>
            </w:r>
          </w:p>
        </w:tc>
        <w:tc>
          <w:tcPr>
            <w:tcW w:w="1025" w:type="dxa"/>
            <w:tcMar>
              <w:left w:w="0" w:type="dxa"/>
              <w:right w:w="0" w:type="dxa"/>
            </w:tcMar>
            <w:vAlign w:val="center"/>
          </w:tcPr>
          <w:p w14:paraId="3D414091" w14:textId="77777777" w:rsidR="00EA635F" w:rsidRDefault="00EA635F" w:rsidP="00EA635F">
            <w:pPr>
              <w:widowControl/>
              <w:spacing w:line="240" w:lineRule="exact"/>
              <w:jc w:val="center"/>
              <w:rPr>
                <w:bCs/>
                <w:kern w:val="0"/>
                <w:sz w:val="18"/>
                <w:szCs w:val="18"/>
              </w:rPr>
            </w:pPr>
          </w:p>
        </w:tc>
      </w:tr>
      <w:tr w:rsidR="00EA635F" w14:paraId="2F21C057" w14:textId="77777777">
        <w:trPr>
          <w:trHeight w:val="340"/>
          <w:jc w:val="center"/>
        </w:trPr>
        <w:tc>
          <w:tcPr>
            <w:tcW w:w="1444" w:type="dxa"/>
            <w:vMerge/>
          </w:tcPr>
          <w:p w14:paraId="1AB6B990" w14:textId="77777777" w:rsidR="00EA635F" w:rsidRDefault="00EA635F" w:rsidP="00EA635F">
            <w:pPr>
              <w:spacing w:line="240" w:lineRule="exact"/>
              <w:jc w:val="center"/>
              <w:rPr>
                <w:bCs/>
                <w:kern w:val="0"/>
                <w:sz w:val="18"/>
                <w:szCs w:val="18"/>
              </w:rPr>
            </w:pPr>
          </w:p>
        </w:tc>
        <w:tc>
          <w:tcPr>
            <w:tcW w:w="1044" w:type="dxa"/>
            <w:vMerge/>
            <w:vAlign w:val="center"/>
          </w:tcPr>
          <w:p w14:paraId="6EF98421" w14:textId="77777777" w:rsidR="00EA635F" w:rsidRDefault="00EA635F" w:rsidP="00EA635F">
            <w:pPr>
              <w:spacing w:line="240" w:lineRule="exact"/>
              <w:jc w:val="center"/>
              <w:rPr>
                <w:bCs/>
                <w:kern w:val="0"/>
                <w:sz w:val="18"/>
                <w:szCs w:val="18"/>
              </w:rPr>
            </w:pPr>
          </w:p>
        </w:tc>
        <w:tc>
          <w:tcPr>
            <w:tcW w:w="3782" w:type="dxa"/>
            <w:tcMar>
              <w:left w:w="57" w:type="dxa"/>
              <w:right w:w="57" w:type="dxa"/>
            </w:tcMar>
            <w:vAlign w:val="center"/>
          </w:tcPr>
          <w:p w14:paraId="754ED661" w14:textId="77777777" w:rsidR="00EA635F" w:rsidRDefault="00EA635F" w:rsidP="00EA635F">
            <w:pPr>
              <w:spacing w:line="240" w:lineRule="exact"/>
              <w:rPr>
                <w:sz w:val="18"/>
                <w:szCs w:val="18"/>
              </w:rPr>
            </w:pPr>
            <w:r>
              <w:rPr>
                <w:sz w:val="18"/>
                <w:szCs w:val="18"/>
              </w:rPr>
              <w:t>形势与政策</w:t>
            </w:r>
          </w:p>
        </w:tc>
        <w:tc>
          <w:tcPr>
            <w:tcW w:w="931" w:type="dxa"/>
            <w:tcMar>
              <w:left w:w="57" w:type="dxa"/>
              <w:right w:w="57" w:type="dxa"/>
            </w:tcMar>
            <w:vAlign w:val="center"/>
          </w:tcPr>
          <w:p w14:paraId="6C8332C2" w14:textId="77777777" w:rsidR="00EA635F" w:rsidRDefault="00EA635F" w:rsidP="00EA635F">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03F2F7F"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130DC7B9" w14:textId="77777777" w:rsidR="00EA635F" w:rsidRDefault="00EA635F" w:rsidP="00EA635F">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2B3BA9C" w14:textId="77777777" w:rsidR="00EA635F" w:rsidRDefault="00EA635F" w:rsidP="00EA635F">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140AAF93"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8FE4936"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4E4B9276"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43E8FDC" w14:textId="77777777" w:rsidR="00EA635F" w:rsidRDefault="00EA635F" w:rsidP="00EA635F">
            <w:pPr>
              <w:widowControl/>
              <w:spacing w:line="240" w:lineRule="exact"/>
              <w:jc w:val="center"/>
              <w:rPr>
                <w:bCs/>
                <w:kern w:val="0"/>
                <w:sz w:val="18"/>
                <w:szCs w:val="18"/>
              </w:rPr>
            </w:pPr>
          </w:p>
        </w:tc>
      </w:tr>
      <w:tr w:rsidR="00EA635F" w14:paraId="0BA4D825" w14:textId="77777777">
        <w:trPr>
          <w:trHeight w:val="340"/>
          <w:jc w:val="center"/>
        </w:trPr>
        <w:tc>
          <w:tcPr>
            <w:tcW w:w="1444" w:type="dxa"/>
            <w:vMerge/>
          </w:tcPr>
          <w:p w14:paraId="3CDCA624" w14:textId="77777777" w:rsidR="00EA635F" w:rsidRDefault="00EA635F" w:rsidP="00EA635F">
            <w:pPr>
              <w:spacing w:line="240" w:lineRule="exact"/>
              <w:jc w:val="center"/>
              <w:rPr>
                <w:bCs/>
                <w:kern w:val="0"/>
                <w:sz w:val="18"/>
                <w:szCs w:val="18"/>
              </w:rPr>
            </w:pPr>
          </w:p>
        </w:tc>
        <w:tc>
          <w:tcPr>
            <w:tcW w:w="1044" w:type="dxa"/>
            <w:vMerge/>
            <w:vAlign w:val="center"/>
          </w:tcPr>
          <w:p w14:paraId="77DE996D" w14:textId="77777777" w:rsidR="00EA635F" w:rsidRDefault="00EA635F" w:rsidP="00EA635F">
            <w:pPr>
              <w:spacing w:line="240" w:lineRule="exact"/>
              <w:jc w:val="center"/>
              <w:rPr>
                <w:bCs/>
                <w:kern w:val="0"/>
                <w:sz w:val="18"/>
                <w:szCs w:val="18"/>
              </w:rPr>
            </w:pPr>
          </w:p>
        </w:tc>
        <w:tc>
          <w:tcPr>
            <w:tcW w:w="3782" w:type="dxa"/>
            <w:tcMar>
              <w:left w:w="57" w:type="dxa"/>
              <w:right w:w="57" w:type="dxa"/>
            </w:tcMar>
            <w:vAlign w:val="center"/>
          </w:tcPr>
          <w:p w14:paraId="31B0EF72" w14:textId="77777777" w:rsidR="00EA635F" w:rsidRDefault="00EA635F" w:rsidP="00EA635F">
            <w:pPr>
              <w:spacing w:line="240" w:lineRule="exact"/>
              <w:rPr>
                <w:sz w:val="18"/>
                <w:szCs w:val="18"/>
              </w:rPr>
            </w:pPr>
            <w:r>
              <w:rPr>
                <w:sz w:val="18"/>
                <w:szCs w:val="18"/>
              </w:rPr>
              <w:t>大学体育</w:t>
            </w:r>
            <w:r>
              <w:rPr>
                <w:sz w:val="18"/>
                <w:szCs w:val="18"/>
              </w:rPr>
              <w:t>-3</w:t>
            </w:r>
          </w:p>
        </w:tc>
        <w:tc>
          <w:tcPr>
            <w:tcW w:w="931" w:type="dxa"/>
            <w:tcMar>
              <w:left w:w="57" w:type="dxa"/>
              <w:right w:w="57" w:type="dxa"/>
            </w:tcMar>
            <w:vAlign w:val="center"/>
          </w:tcPr>
          <w:p w14:paraId="6BDEC433" w14:textId="77777777" w:rsidR="00EA635F" w:rsidRDefault="00EA635F" w:rsidP="00EA635F">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5C19C5EC" w14:textId="77777777" w:rsidR="00EA635F" w:rsidRDefault="00EA635F" w:rsidP="00EA635F">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63CAD010" w14:textId="77777777" w:rsidR="00EA635F" w:rsidRDefault="00EA635F" w:rsidP="00EA635F">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769CF423" w14:textId="77777777" w:rsidR="00EA635F" w:rsidRDefault="00EA635F" w:rsidP="00EA635F">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7E4EEC5B" w14:textId="77777777" w:rsidR="00EA635F" w:rsidRDefault="00EA635F" w:rsidP="00EA635F">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4CE52D3" w14:textId="77777777" w:rsidR="00EA635F" w:rsidRDefault="00EA635F" w:rsidP="00EA635F">
            <w:pPr>
              <w:widowControl/>
              <w:spacing w:line="240" w:lineRule="exact"/>
              <w:jc w:val="center"/>
              <w:rPr>
                <w:kern w:val="0"/>
                <w:sz w:val="18"/>
                <w:szCs w:val="18"/>
              </w:rPr>
            </w:pPr>
            <w:r>
              <w:rPr>
                <w:kern w:val="0"/>
                <w:sz w:val="18"/>
                <w:szCs w:val="18"/>
              </w:rPr>
              <w:t>0</w:t>
            </w:r>
          </w:p>
        </w:tc>
        <w:tc>
          <w:tcPr>
            <w:tcW w:w="932" w:type="dxa"/>
            <w:vAlign w:val="center"/>
          </w:tcPr>
          <w:p w14:paraId="6A4C348D" w14:textId="77777777" w:rsidR="00EA635F" w:rsidRDefault="00EA635F" w:rsidP="00EA635F">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8890581" w14:textId="77777777" w:rsidR="00EA635F" w:rsidRDefault="00EA635F" w:rsidP="00EA635F">
            <w:pPr>
              <w:widowControl/>
              <w:spacing w:line="240" w:lineRule="exact"/>
              <w:jc w:val="center"/>
              <w:rPr>
                <w:bCs/>
                <w:kern w:val="0"/>
                <w:sz w:val="18"/>
                <w:szCs w:val="18"/>
              </w:rPr>
            </w:pPr>
          </w:p>
        </w:tc>
      </w:tr>
      <w:tr w:rsidR="00EA635F" w14:paraId="5D647A46" w14:textId="77777777">
        <w:trPr>
          <w:trHeight w:val="340"/>
          <w:jc w:val="center"/>
        </w:trPr>
        <w:tc>
          <w:tcPr>
            <w:tcW w:w="1444" w:type="dxa"/>
            <w:vMerge/>
          </w:tcPr>
          <w:p w14:paraId="4E04B259" w14:textId="77777777" w:rsidR="00EA635F" w:rsidRDefault="00EA635F" w:rsidP="00EA635F">
            <w:pPr>
              <w:widowControl/>
              <w:spacing w:line="240" w:lineRule="exact"/>
              <w:jc w:val="center"/>
              <w:rPr>
                <w:bCs/>
                <w:kern w:val="0"/>
                <w:sz w:val="18"/>
                <w:szCs w:val="18"/>
              </w:rPr>
            </w:pPr>
          </w:p>
        </w:tc>
        <w:tc>
          <w:tcPr>
            <w:tcW w:w="1044" w:type="dxa"/>
            <w:vMerge w:val="restart"/>
            <w:vAlign w:val="center"/>
          </w:tcPr>
          <w:p w14:paraId="253ACEEF" w14:textId="77777777" w:rsidR="00EA635F" w:rsidRDefault="00EA635F" w:rsidP="00EA635F">
            <w:pPr>
              <w:widowControl/>
              <w:spacing w:line="240" w:lineRule="exact"/>
              <w:jc w:val="center"/>
              <w:rPr>
                <w:bCs/>
                <w:kern w:val="0"/>
                <w:sz w:val="18"/>
                <w:szCs w:val="18"/>
              </w:rPr>
            </w:pPr>
            <w:r>
              <w:rPr>
                <w:bCs/>
                <w:kern w:val="0"/>
                <w:sz w:val="18"/>
                <w:szCs w:val="18"/>
              </w:rPr>
              <w:t>学科基础</w:t>
            </w:r>
          </w:p>
          <w:p w14:paraId="5C216F0E" w14:textId="77777777" w:rsidR="00EA635F" w:rsidRDefault="003556FB" w:rsidP="00BC4048">
            <w:pPr>
              <w:widowControl/>
              <w:spacing w:line="240" w:lineRule="exact"/>
              <w:jc w:val="center"/>
              <w:rPr>
                <w:bCs/>
                <w:kern w:val="0"/>
                <w:sz w:val="18"/>
                <w:szCs w:val="18"/>
              </w:rPr>
            </w:pPr>
            <w:r>
              <w:rPr>
                <w:bCs/>
                <w:kern w:val="0"/>
                <w:sz w:val="18"/>
                <w:szCs w:val="18"/>
              </w:rPr>
              <w:t>1</w:t>
            </w:r>
            <w:r w:rsidR="00BC4048">
              <w:rPr>
                <w:bCs/>
                <w:kern w:val="0"/>
                <w:sz w:val="18"/>
                <w:szCs w:val="18"/>
              </w:rPr>
              <w:t>1</w:t>
            </w:r>
            <w:r w:rsidR="00EA635F">
              <w:rPr>
                <w:bCs/>
                <w:kern w:val="0"/>
                <w:sz w:val="18"/>
                <w:szCs w:val="18"/>
              </w:rPr>
              <w:t>学分</w:t>
            </w:r>
          </w:p>
        </w:tc>
        <w:tc>
          <w:tcPr>
            <w:tcW w:w="3782" w:type="dxa"/>
            <w:tcMar>
              <w:left w:w="57" w:type="dxa"/>
              <w:right w:w="57" w:type="dxa"/>
            </w:tcMar>
            <w:vAlign w:val="center"/>
          </w:tcPr>
          <w:p w14:paraId="09AE49D3" w14:textId="77777777" w:rsidR="00EA635F" w:rsidRDefault="00EA635F" w:rsidP="00EA635F">
            <w:pPr>
              <w:spacing w:line="240" w:lineRule="exact"/>
              <w:jc w:val="left"/>
              <w:rPr>
                <w:sz w:val="18"/>
                <w:szCs w:val="18"/>
              </w:rPr>
            </w:pPr>
            <w:r>
              <w:rPr>
                <w:sz w:val="18"/>
                <w:szCs w:val="18"/>
              </w:rPr>
              <w:t>线性代数</w:t>
            </w:r>
          </w:p>
        </w:tc>
        <w:tc>
          <w:tcPr>
            <w:tcW w:w="931" w:type="dxa"/>
            <w:tcMar>
              <w:left w:w="57" w:type="dxa"/>
              <w:right w:w="57" w:type="dxa"/>
            </w:tcMar>
            <w:vAlign w:val="center"/>
          </w:tcPr>
          <w:p w14:paraId="7E52E00B" w14:textId="77777777" w:rsidR="00EA635F" w:rsidRDefault="00EA635F" w:rsidP="00EA635F">
            <w:pPr>
              <w:widowControl/>
              <w:spacing w:line="240" w:lineRule="exact"/>
              <w:jc w:val="center"/>
              <w:rPr>
                <w:sz w:val="18"/>
                <w:szCs w:val="18"/>
              </w:rPr>
            </w:pPr>
            <w:r>
              <w:rPr>
                <w:sz w:val="18"/>
                <w:szCs w:val="18"/>
              </w:rPr>
              <w:t>必</w:t>
            </w:r>
          </w:p>
        </w:tc>
        <w:tc>
          <w:tcPr>
            <w:tcW w:w="931" w:type="dxa"/>
            <w:tcMar>
              <w:left w:w="57" w:type="dxa"/>
              <w:right w:w="57" w:type="dxa"/>
            </w:tcMar>
            <w:vAlign w:val="center"/>
          </w:tcPr>
          <w:p w14:paraId="4C69EF45" w14:textId="77777777" w:rsidR="00EA635F" w:rsidRDefault="00EA635F" w:rsidP="00EA635F">
            <w:pPr>
              <w:widowControl/>
              <w:spacing w:line="240" w:lineRule="exact"/>
              <w:jc w:val="center"/>
              <w:rPr>
                <w:kern w:val="0"/>
                <w:sz w:val="18"/>
                <w:szCs w:val="18"/>
              </w:rPr>
            </w:pPr>
            <w:r>
              <w:rPr>
                <w:rFonts w:eastAsiaTheme="minorEastAsia"/>
                <w:sz w:val="18"/>
                <w:szCs w:val="18"/>
              </w:rPr>
              <w:t>3</w:t>
            </w:r>
          </w:p>
        </w:tc>
        <w:tc>
          <w:tcPr>
            <w:tcW w:w="932" w:type="dxa"/>
            <w:tcMar>
              <w:left w:w="57" w:type="dxa"/>
              <w:right w:w="57" w:type="dxa"/>
            </w:tcMar>
            <w:vAlign w:val="center"/>
          </w:tcPr>
          <w:p w14:paraId="170D0BDA" w14:textId="77777777" w:rsidR="00EA635F" w:rsidRDefault="00EA635F" w:rsidP="00EA635F">
            <w:pPr>
              <w:widowControl/>
              <w:jc w:val="center"/>
              <w:rPr>
                <w:kern w:val="0"/>
                <w:sz w:val="18"/>
                <w:szCs w:val="18"/>
              </w:rPr>
            </w:pPr>
            <w:r>
              <w:rPr>
                <w:kern w:val="0"/>
                <w:sz w:val="18"/>
                <w:szCs w:val="18"/>
              </w:rPr>
              <w:t>48</w:t>
            </w:r>
          </w:p>
        </w:tc>
        <w:tc>
          <w:tcPr>
            <w:tcW w:w="931" w:type="dxa"/>
            <w:tcMar>
              <w:left w:w="57" w:type="dxa"/>
              <w:right w:w="57" w:type="dxa"/>
            </w:tcMar>
            <w:vAlign w:val="center"/>
          </w:tcPr>
          <w:p w14:paraId="6A8C5F3E" w14:textId="77777777" w:rsidR="00EA635F" w:rsidRDefault="00EA635F" w:rsidP="00EA635F">
            <w:pPr>
              <w:widowControl/>
              <w:jc w:val="center"/>
              <w:rPr>
                <w:kern w:val="0"/>
                <w:sz w:val="18"/>
                <w:szCs w:val="18"/>
              </w:rPr>
            </w:pPr>
            <w:r>
              <w:rPr>
                <w:kern w:val="0"/>
                <w:sz w:val="18"/>
                <w:szCs w:val="18"/>
              </w:rPr>
              <w:t>48</w:t>
            </w:r>
          </w:p>
        </w:tc>
        <w:tc>
          <w:tcPr>
            <w:tcW w:w="932" w:type="dxa"/>
            <w:tcMar>
              <w:left w:w="57" w:type="dxa"/>
              <w:right w:w="57" w:type="dxa"/>
            </w:tcMar>
            <w:vAlign w:val="center"/>
          </w:tcPr>
          <w:p w14:paraId="262EBE71"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6A4CC49F"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1E200438" w14:textId="77777777" w:rsidR="00EA635F" w:rsidRDefault="00EA635F" w:rsidP="00EA635F">
            <w:pPr>
              <w:widowControl/>
              <w:jc w:val="center"/>
              <w:rPr>
                <w:kern w:val="0"/>
                <w:sz w:val="18"/>
                <w:szCs w:val="18"/>
              </w:rPr>
            </w:pPr>
            <w:r>
              <w:rPr>
                <w:kern w:val="0"/>
                <w:sz w:val="18"/>
                <w:szCs w:val="18"/>
              </w:rPr>
              <w:t>0</w:t>
            </w:r>
          </w:p>
        </w:tc>
        <w:tc>
          <w:tcPr>
            <w:tcW w:w="1025" w:type="dxa"/>
            <w:tcMar>
              <w:left w:w="0" w:type="dxa"/>
              <w:right w:w="0" w:type="dxa"/>
            </w:tcMar>
            <w:vAlign w:val="center"/>
          </w:tcPr>
          <w:p w14:paraId="4D4EA6DE" w14:textId="77777777" w:rsidR="00EA635F" w:rsidRDefault="00EA635F" w:rsidP="00EA635F">
            <w:pPr>
              <w:widowControl/>
              <w:spacing w:line="240" w:lineRule="exact"/>
              <w:jc w:val="center"/>
              <w:rPr>
                <w:bCs/>
                <w:kern w:val="0"/>
                <w:sz w:val="18"/>
                <w:szCs w:val="18"/>
              </w:rPr>
            </w:pPr>
          </w:p>
        </w:tc>
      </w:tr>
      <w:tr w:rsidR="00EA635F" w14:paraId="6B3C888B" w14:textId="77777777">
        <w:trPr>
          <w:trHeight w:val="340"/>
          <w:jc w:val="center"/>
        </w:trPr>
        <w:tc>
          <w:tcPr>
            <w:tcW w:w="1444" w:type="dxa"/>
            <w:vMerge/>
          </w:tcPr>
          <w:p w14:paraId="72B3B149" w14:textId="77777777" w:rsidR="00EA635F" w:rsidRDefault="00EA635F" w:rsidP="00EA635F">
            <w:pPr>
              <w:widowControl/>
              <w:spacing w:line="240" w:lineRule="exact"/>
              <w:jc w:val="center"/>
              <w:rPr>
                <w:bCs/>
                <w:kern w:val="0"/>
                <w:sz w:val="18"/>
                <w:szCs w:val="18"/>
              </w:rPr>
            </w:pPr>
          </w:p>
        </w:tc>
        <w:tc>
          <w:tcPr>
            <w:tcW w:w="1044" w:type="dxa"/>
            <w:vMerge/>
            <w:vAlign w:val="center"/>
          </w:tcPr>
          <w:p w14:paraId="72A51FE6" w14:textId="77777777" w:rsidR="00EA635F" w:rsidRDefault="00EA635F" w:rsidP="00EA635F">
            <w:pPr>
              <w:widowControl/>
              <w:spacing w:line="240" w:lineRule="exact"/>
              <w:jc w:val="center"/>
              <w:rPr>
                <w:bCs/>
                <w:kern w:val="0"/>
                <w:sz w:val="18"/>
                <w:szCs w:val="18"/>
              </w:rPr>
            </w:pPr>
          </w:p>
        </w:tc>
        <w:tc>
          <w:tcPr>
            <w:tcW w:w="3782" w:type="dxa"/>
            <w:tcMar>
              <w:left w:w="57" w:type="dxa"/>
              <w:right w:w="57" w:type="dxa"/>
            </w:tcMar>
            <w:vAlign w:val="center"/>
          </w:tcPr>
          <w:p w14:paraId="43C5A76D" w14:textId="77777777" w:rsidR="00EA635F" w:rsidRDefault="00EA635F" w:rsidP="00EA635F">
            <w:pPr>
              <w:widowControl/>
              <w:jc w:val="left"/>
              <w:rPr>
                <w:sz w:val="18"/>
                <w:szCs w:val="18"/>
              </w:rPr>
            </w:pPr>
            <w:r>
              <w:rPr>
                <w:kern w:val="0"/>
                <w:sz w:val="18"/>
                <w:szCs w:val="18"/>
              </w:rPr>
              <w:t>有机化学</w:t>
            </w:r>
            <w:r>
              <w:rPr>
                <w:kern w:val="0"/>
                <w:sz w:val="18"/>
                <w:szCs w:val="18"/>
              </w:rPr>
              <w:t>B</w:t>
            </w:r>
          </w:p>
        </w:tc>
        <w:tc>
          <w:tcPr>
            <w:tcW w:w="931" w:type="dxa"/>
            <w:tcMar>
              <w:left w:w="57" w:type="dxa"/>
              <w:right w:w="57" w:type="dxa"/>
            </w:tcMar>
            <w:vAlign w:val="center"/>
          </w:tcPr>
          <w:p w14:paraId="10B4D798" w14:textId="77777777" w:rsidR="00EA635F" w:rsidRDefault="00EA635F" w:rsidP="00EA635F">
            <w:pPr>
              <w:widowControl/>
              <w:jc w:val="center"/>
              <w:rPr>
                <w:sz w:val="18"/>
                <w:szCs w:val="18"/>
              </w:rPr>
            </w:pPr>
            <w:r>
              <w:rPr>
                <w:rFonts w:hint="eastAsia"/>
                <w:kern w:val="0"/>
                <w:sz w:val="18"/>
                <w:szCs w:val="18"/>
              </w:rPr>
              <w:t>必</w:t>
            </w:r>
          </w:p>
        </w:tc>
        <w:tc>
          <w:tcPr>
            <w:tcW w:w="931" w:type="dxa"/>
            <w:tcMar>
              <w:left w:w="57" w:type="dxa"/>
              <w:right w:w="57" w:type="dxa"/>
            </w:tcMar>
            <w:vAlign w:val="center"/>
          </w:tcPr>
          <w:p w14:paraId="04BF9147" w14:textId="77777777" w:rsidR="00EA635F" w:rsidRDefault="00EA635F" w:rsidP="00EA635F">
            <w:pPr>
              <w:widowControl/>
              <w:jc w:val="center"/>
              <w:rPr>
                <w:kern w:val="0"/>
                <w:sz w:val="18"/>
                <w:szCs w:val="18"/>
              </w:rPr>
            </w:pPr>
            <w:r>
              <w:rPr>
                <w:kern w:val="0"/>
                <w:sz w:val="18"/>
                <w:szCs w:val="18"/>
              </w:rPr>
              <w:t>4</w:t>
            </w:r>
          </w:p>
        </w:tc>
        <w:tc>
          <w:tcPr>
            <w:tcW w:w="932" w:type="dxa"/>
            <w:tcMar>
              <w:left w:w="57" w:type="dxa"/>
              <w:right w:w="57" w:type="dxa"/>
            </w:tcMar>
            <w:vAlign w:val="center"/>
          </w:tcPr>
          <w:p w14:paraId="443506F7" w14:textId="77777777" w:rsidR="00EA635F" w:rsidRDefault="00EA635F" w:rsidP="00EA635F">
            <w:pPr>
              <w:widowControl/>
              <w:jc w:val="center"/>
              <w:rPr>
                <w:kern w:val="0"/>
                <w:sz w:val="18"/>
                <w:szCs w:val="18"/>
              </w:rPr>
            </w:pPr>
            <w:r>
              <w:rPr>
                <w:kern w:val="0"/>
                <w:sz w:val="18"/>
                <w:szCs w:val="18"/>
              </w:rPr>
              <w:t>64</w:t>
            </w:r>
          </w:p>
        </w:tc>
        <w:tc>
          <w:tcPr>
            <w:tcW w:w="931" w:type="dxa"/>
            <w:tcMar>
              <w:left w:w="57" w:type="dxa"/>
              <w:right w:w="57" w:type="dxa"/>
            </w:tcMar>
            <w:vAlign w:val="center"/>
          </w:tcPr>
          <w:p w14:paraId="41591815" w14:textId="77777777" w:rsidR="00EA635F" w:rsidRDefault="00EA635F" w:rsidP="00EA635F">
            <w:pPr>
              <w:widowControl/>
              <w:jc w:val="center"/>
              <w:rPr>
                <w:kern w:val="0"/>
                <w:sz w:val="18"/>
                <w:szCs w:val="18"/>
              </w:rPr>
            </w:pPr>
            <w:r>
              <w:rPr>
                <w:kern w:val="0"/>
                <w:sz w:val="18"/>
                <w:szCs w:val="18"/>
              </w:rPr>
              <w:t>64</w:t>
            </w:r>
          </w:p>
        </w:tc>
        <w:tc>
          <w:tcPr>
            <w:tcW w:w="932" w:type="dxa"/>
            <w:tcMar>
              <w:left w:w="57" w:type="dxa"/>
              <w:right w:w="57" w:type="dxa"/>
            </w:tcMar>
            <w:vAlign w:val="center"/>
          </w:tcPr>
          <w:p w14:paraId="11FDBC1E" w14:textId="77777777" w:rsidR="00EA635F" w:rsidRDefault="00EA635F" w:rsidP="00EA635F">
            <w:pPr>
              <w:widowControl/>
              <w:jc w:val="center"/>
              <w:rPr>
                <w:kern w:val="0"/>
                <w:sz w:val="18"/>
                <w:szCs w:val="18"/>
              </w:rPr>
            </w:pPr>
            <w:r>
              <w:rPr>
                <w:kern w:val="0"/>
                <w:sz w:val="18"/>
                <w:szCs w:val="18"/>
              </w:rPr>
              <w:t>0</w:t>
            </w:r>
          </w:p>
        </w:tc>
        <w:tc>
          <w:tcPr>
            <w:tcW w:w="931" w:type="dxa"/>
            <w:tcMar>
              <w:left w:w="57" w:type="dxa"/>
              <w:right w:w="57" w:type="dxa"/>
            </w:tcMar>
            <w:vAlign w:val="center"/>
          </w:tcPr>
          <w:p w14:paraId="4E26803F" w14:textId="77777777" w:rsidR="00EA635F" w:rsidRDefault="00EA635F" w:rsidP="00EA635F">
            <w:pPr>
              <w:widowControl/>
              <w:jc w:val="center"/>
              <w:rPr>
                <w:kern w:val="0"/>
                <w:sz w:val="18"/>
                <w:szCs w:val="18"/>
              </w:rPr>
            </w:pPr>
            <w:r>
              <w:rPr>
                <w:kern w:val="0"/>
                <w:sz w:val="18"/>
                <w:szCs w:val="18"/>
              </w:rPr>
              <w:t>0</w:t>
            </w:r>
          </w:p>
        </w:tc>
        <w:tc>
          <w:tcPr>
            <w:tcW w:w="932" w:type="dxa"/>
            <w:vAlign w:val="center"/>
          </w:tcPr>
          <w:p w14:paraId="3612D751" w14:textId="77777777" w:rsidR="00EA635F" w:rsidRDefault="00EA635F" w:rsidP="00EA635F">
            <w:pPr>
              <w:widowControl/>
              <w:jc w:val="center"/>
              <w:rPr>
                <w:kern w:val="0"/>
                <w:sz w:val="18"/>
                <w:szCs w:val="18"/>
              </w:rPr>
            </w:pPr>
            <w:r>
              <w:rPr>
                <w:kern w:val="0"/>
                <w:sz w:val="18"/>
                <w:szCs w:val="18"/>
              </w:rPr>
              <w:t>0</w:t>
            </w:r>
          </w:p>
        </w:tc>
        <w:tc>
          <w:tcPr>
            <w:tcW w:w="1025" w:type="dxa"/>
            <w:tcMar>
              <w:left w:w="0" w:type="dxa"/>
              <w:right w:w="0" w:type="dxa"/>
            </w:tcMar>
            <w:vAlign w:val="center"/>
          </w:tcPr>
          <w:p w14:paraId="0BDAFD85" w14:textId="77777777" w:rsidR="00EA635F" w:rsidRDefault="00EA635F" w:rsidP="00EA635F">
            <w:pPr>
              <w:widowControl/>
              <w:spacing w:line="240" w:lineRule="exact"/>
              <w:jc w:val="center"/>
              <w:rPr>
                <w:bCs/>
                <w:kern w:val="0"/>
                <w:sz w:val="18"/>
                <w:szCs w:val="18"/>
              </w:rPr>
            </w:pPr>
          </w:p>
        </w:tc>
      </w:tr>
      <w:tr w:rsidR="003556FB" w14:paraId="7EFB70BD" w14:textId="77777777">
        <w:trPr>
          <w:trHeight w:val="340"/>
          <w:jc w:val="center"/>
        </w:trPr>
        <w:tc>
          <w:tcPr>
            <w:tcW w:w="1444" w:type="dxa"/>
            <w:vMerge/>
          </w:tcPr>
          <w:p w14:paraId="0C4F234D" w14:textId="77777777" w:rsidR="003556FB" w:rsidRDefault="003556FB" w:rsidP="003556FB">
            <w:pPr>
              <w:widowControl/>
              <w:spacing w:line="240" w:lineRule="exact"/>
              <w:jc w:val="center"/>
              <w:rPr>
                <w:bCs/>
                <w:kern w:val="0"/>
                <w:sz w:val="18"/>
                <w:szCs w:val="18"/>
              </w:rPr>
            </w:pPr>
          </w:p>
        </w:tc>
        <w:tc>
          <w:tcPr>
            <w:tcW w:w="1044" w:type="dxa"/>
            <w:vMerge/>
            <w:vAlign w:val="center"/>
          </w:tcPr>
          <w:p w14:paraId="5309FC8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12A237B" w14:textId="77777777" w:rsidR="003556FB" w:rsidRDefault="003556FB" w:rsidP="003556FB">
            <w:pPr>
              <w:spacing w:line="240" w:lineRule="exact"/>
              <w:rPr>
                <w:kern w:val="0"/>
                <w:sz w:val="18"/>
                <w:szCs w:val="18"/>
              </w:rPr>
            </w:pPr>
            <w:r>
              <w:rPr>
                <w:kern w:val="0"/>
                <w:sz w:val="18"/>
                <w:szCs w:val="18"/>
              </w:rPr>
              <w:t>大学物理</w:t>
            </w:r>
            <w:r>
              <w:rPr>
                <w:kern w:val="0"/>
                <w:sz w:val="18"/>
                <w:szCs w:val="18"/>
              </w:rPr>
              <w:t>B-</w:t>
            </w:r>
            <w:r>
              <w:rPr>
                <w:rFonts w:hint="eastAsia"/>
                <w:kern w:val="0"/>
                <w:sz w:val="18"/>
                <w:szCs w:val="18"/>
              </w:rPr>
              <w:t>2</w:t>
            </w:r>
          </w:p>
        </w:tc>
        <w:tc>
          <w:tcPr>
            <w:tcW w:w="931" w:type="dxa"/>
            <w:tcMar>
              <w:left w:w="57" w:type="dxa"/>
              <w:right w:w="57" w:type="dxa"/>
            </w:tcMar>
            <w:vAlign w:val="center"/>
          </w:tcPr>
          <w:p w14:paraId="08A00E5D" w14:textId="77777777" w:rsidR="003556FB" w:rsidRDefault="003556FB" w:rsidP="003556FB">
            <w:pPr>
              <w:spacing w:line="240" w:lineRule="exact"/>
              <w:jc w:val="center"/>
              <w:rPr>
                <w:kern w:val="0"/>
                <w:sz w:val="18"/>
                <w:szCs w:val="18"/>
              </w:rPr>
            </w:pPr>
            <w:r>
              <w:rPr>
                <w:rFonts w:hint="eastAsia"/>
                <w:bCs/>
                <w:kern w:val="0"/>
                <w:sz w:val="18"/>
                <w:szCs w:val="18"/>
              </w:rPr>
              <w:t>必</w:t>
            </w:r>
          </w:p>
        </w:tc>
        <w:tc>
          <w:tcPr>
            <w:tcW w:w="931" w:type="dxa"/>
            <w:tcMar>
              <w:left w:w="57" w:type="dxa"/>
              <w:right w:w="57" w:type="dxa"/>
            </w:tcMar>
            <w:vAlign w:val="center"/>
          </w:tcPr>
          <w:p w14:paraId="7F53AFBE"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488A0170"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7165F170"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6EEC4807" w14:textId="77777777" w:rsidR="003556FB" w:rsidRDefault="003556FB" w:rsidP="003556FB">
            <w:pPr>
              <w:widowControl/>
              <w:jc w:val="center"/>
              <w:rPr>
                <w:kern w:val="0"/>
                <w:sz w:val="18"/>
                <w:szCs w:val="18"/>
              </w:rPr>
            </w:pPr>
            <w:r>
              <w:rPr>
                <w:kern w:val="0"/>
                <w:sz w:val="18"/>
                <w:szCs w:val="18"/>
              </w:rPr>
              <w:t>0</w:t>
            </w:r>
          </w:p>
        </w:tc>
        <w:tc>
          <w:tcPr>
            <w:tcW w:w="931" w:type="dxa"/>
            <w:tcMar>
              <w:left w:w="57" w:type="dxa"/>
              <w:right w:w="57" w:type="dxa"/>
            </w:tcMar>
            <w:vAlign w:val="center"/>
          </w:tcPr>
          <w:p w14:paraId="79941592" w14:textId="77777777" w:rsidR="003556FB" w:rsidRDefault="003556FB" w:rsidP="003556FB">
            <w:pPr>
              <w:widowControl/>
              <w:jc w:val="center"/>
              <w:rPr>
                <w:kern w:val="0"/>
                <w:sz w:val="18"/>
                <w:szCs w:val="18"/>
              </w:rPr>
            </w:pPr>
            <w:r>
              <w:rPr>
                <w:kern w:val="0"/>
                <w:sz w:val="18"/>
                <w:szCs w:val="18"/>
              </w:rPr>
              <w:t>0</w:t>
            </w:r>
          </w:p>
        </w:tc>
        <w:tc>
          <w:tcPr>
            <w:tcW w:w="932" w:type="dxa"/>
            <w:vAlign w:val="center"/>
          </w:tcPr>
          <w:p w14:paraId="410C8AEF"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193AC745" w14:textId="77777777" w:rsidR="003556FB" w:rsidRDefault="003556FB" w:rsidP="003556FB">
            <w:pPr>
              <w:widowControl/>
              <w:spacing w:line="240" w:lineRule="exact"/>
              <w:jc w:val="center"/>
              <w:rPr>
                <w:bCs/>
                <w:kern w:val="0"/>
                <w:sz w:val="18"/>
                <w:szCs w:val="18"/>
              </w:rPr>
            </w:pPr>
          </w:p>
        </w:tc>
      </w:tr>
      <w:tr w:rsidR="003556FB" w14:paraId="1ECC6608" w14:textId="77777777">
        <w:trPr>
          <w:trHeight w:val="340"/>
          <w:jc w:val="center"/>
        </w:trPr>
        <w:tc>
          <w:tcPr>
            <w:tcW w:w="1444" w:type="dxa"/>
            <w:vMerge/>
          </w:tcPr>
          <w:p w14:paraId="0F20F83A" w14:textId="77777777" w:rsidR="003556FB" w:rsidRDefault="003556FB" w:rsidP="003556FB">
            <w:pPr>
              <w:widowControl/>
              <w:spacing w:line="240" w:lineRule="exact"/>
              <w:jc w:val="center"/>
              <w:rPr>
                <w:bCs/>
                <w:kern w:val="0"/>
                <w:sz w:val="18"/>
                <w:szCs w:val="18"/>
              </w:rPr>
            </w:pPr>
          </w:p>
        </w:tc>
        <w:tc>
          <w:tcPr>
            <w:tcW w:w="1044" w:type="dxa"/>
            <w:vMerge/>
            <w:vAlign w:val="center"/>
          </w:tcPr>
          <w:p w14:paraId="7EDF7C6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EB418CA" w14:textId="77777777" w:rsidR="003556FB" w:rsidRDefault="003556FB" w:rsidP="003556FB">
            <w:pPr>
              <w:spacing w:line="240" w:lineRule="exact"/>
              <w:rPr>
                <w:kern w:val="0"/>
                <w:sz w:val="18"/>
                <w:szCs w:val="18"/>
              </w:rPr>
            </w:pPr>
            <w:r>
              <w:rPr>
                <w:kern w:val="0"/>
                <w:sz w:val="18"/>
                <w:szCs w:val="18"/>
              </w:rPr>
              <w:t>工程训练</w:t>
            </w:r>
            <w:r>
              <w:rPr>
                <w:kern w:val="0"/>
                <w:sz w:val="18"/>
                <w:szCs w:val="18"/>
              </w:rPr>
              <w:t>B</w:t>
            </w:r>
          </w:p>
        </w:tc>
        <w:tc>
          <w:tcPr>
            <w:tcW w:w="931" w:type="dxa"/>
            <w:tcMar>
              <w:left w:w="57" w:type="dxa"/>
              <w:right w:w="57" w:type="dxa"/>
            </w:tcMar>
            <w:vAlign w:val="center"/>
          </w:tcPr>
          <w:p w14:paraId="3E27DF0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1AA369EE"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0A23A243" w14:textId="77777777" w:rsidR="003556FB" w:rsidRDefault="003556FB" w:rsidP="003556FB">
            <w:pPr>
              <w:widowControl/>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14:paraId="14148CCE" w14:textId="77777777" w:rsidR="003556FB" w:rsidRDefault="003556FB" w:rsidP="003556FB">
            <w:pPr>
              <w:widowControl/>
              <w:jc w:val="center"/>
              <w:rPr>
                <w:kern w:val="0"/>
                <w:sz w:val="18"/>
                <w:szCs w:val="18"/>
              </w:rPr>
            </w:pPr>
            <w:r>
              <w:rPr>
                <w:kern w:val="0"/>
                <w:sz w:val="18"/>
                <w:szCs w:val="18"/>
              </w:rPr>
              <w:t>0</w:t>
            </w:r>
          </w:p>
        </w:tc>
        <w:tc>
          <w:tcPr>
            <w:tcW w:w="932" w:type="dxa"/>
            <w:tcMar>
              <w:left w:w="57" w:type="dxa"/>
              <w:right w:w="57" w:type="dxa"/>
            </w:tcMar>
            <w:vAlign w:val="center"/>
          </w:tcPr>
          <w:p w14:paraId="736A719B" w14:textId="77777777" w:rsidR="003556FB" w:rsidRDefault="003556FB" w:rsidP="003556FB">
            <w:pPr>
              <w:widowControl/>
              <w:jc w:val="center"/>
              <w:rPr>
                <w:kern w:val="0"/>
                <w:sz w:val="18"/>
                <w:szCs w:val="18"/>
              </w:rPr>
            </w:pPr>
            <w:r>
              <w:rPr>
                <w:kern w:val="0"/>
                <w:sz w:val="18"/>
                <w:szCs w:val="18"/>
              </w:rPr>
              <w:t>0</w:t>
            </w:r>
          </w:p>
        </w:tc>
        <w:tc>
          <w:tcPr>
            <w:tcW w:w="931" w:type="dxa"/>
            <w:tcMar>
              <w:left w:w="57" w:type="dxa"/>
              <w:right w:w="57" w:type="dxa"/>
            </w:tcMar>
            <w:vAlign w:val="center"/>
          </w:tcPr>
          <w:p w14:paraId="55953F0B" w14:textId="77777777" w:rsidR="003556FB" w:rsidRDefault="003556FB" w:rsidP="003556FB">
            <w:pPr>
              <w:widowControl/>
              <w:jc w:val="center"/>
              <w:rPr>
                <w:kern w:val="0"/>
                <w:sz w:val="18"/>
                <w:szCs w:val="18"/>
              </w:rPr>
            </w:pPr>
            <w:r>
              <w:rPr>
                <w:kern w:val="0"/>
                <w:sz w:val="18"/>
                <w:szCs w:val="18"/>
              </w:rPr>
              <w:t>0</w:t>
            </w:r>
          </w:p>
        </w:tc>
        <w:tc>
          <w:tcPr>
            <w:tcW w:w="932" w:type="dxa"/>
            <w:vAlign w:val="center"/>
          </w:tcPr>
          <w:p w14:paraId="59A06D06" w14:textId="77777777" w:rsidR="003556FB" w:rsidRDefault="003556FB" w:rsidP="003556FB">
            <w:pPr>
              <w:widowControl/>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14:paraId="7A836BD3" w14:textId="77777777" w:rsidR="003556FB" w:rsidRDefault="003556FB" w:rsidP="003556FB">
            <w:pPr>
              <w:widowControl/>
              <w:spacing w:line="240" w:lineRule="exact"/>
              <w:jc w:val="center"/>
              <w:rPr>
                <w:bCs/>
                <w:kern w:val="0"/>
                <w:sz w:val="18"/>
                <w:szCs w:val="18"/>
              </w:rPr>
            </w:pPr>
            <w:r>
              <w:rPr>
                <w:rFonts w:hint="eastAsia"/>
                <w:bCs/>
                <w:kern w:val="0"/>
                <w:sz w:val="18"/>
                <w:szCs w:val="18"/>
              </w:rPr>
              <w:t>含金工实习</w:t>
            </w:r>
          </w:p>
        </w:tc>
      </w:tr>
      <w:tr w:rsidR="003556FB" w14:paraId="6550B499" w14:textId="77777777">
        <w:trPr>
          <w:trHeight w:val="340"/>
          <w:jc w:val="center"/>
        </w:trPr>
        <w:tc>
          <w:tcPr>
            <w:tcW w:w="1444" w:type="dxa"/>
            <w:vMerge/>
          </w:tcPr>
          <w:p w14:paraId="2272F56F"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2F3E6377"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077A924B" w14:textId="77777777" w:rsidR="003556FB" w:rsidRDefault="003556FB" w:rsidP="003556FB">
            <w:pPr>
              <w:widowControl/>
              <w:spacing w:line="240" w:lineRule="exact"/>
              <w:jc w:val="center"/>
              <w:rPr>
                <w:bCs/>
                <w:kern w:val="0"/>
                <w:sz w:val="18"/>
                <w:szCs w:val="18"/>
              </w:rPr>
            </w:pPr>
            <w:r>
              <w:rPr>
                <w:bCs/>
                <w:kern w:val="0"/>
                <w:sz w:val="18"/>
                <w:szCs w:val="18"/>
              </w:rPr>
              <w:t>8</w:t>
            </w:r>
            <w:r>
              <w:rPr>
                <w:bCs/>
                <w:kern w:val="0"/>
                <w:sz w:val="18"/>
                <w:szCs w:val="18"/>
              </w:rPr>
              <w:t>学分</w:t>
            </w:r>
          </w:p>
        </w:tc>
        <w:tc>
          <w:tcPr>
            <w:tcW w:w="3782" w:type="dxa"/>
            <w:tcMar>
              <w:left w:w="57" w:type="dxa"/>
              <w:right w:w="57" w:type="dxa"/>
            </w:tcMar>
            <w:vAlign w:val="center"/>
          </w:tcPr>
          <w:p w14:paraId="044AF45B" w14:textId="77777777" w:rsidR="003556FB" w:rsidRDefault="003556FB" w:rsidP="003556FB">
            <w:pPr>
              <w:spacing w:line="240" w:lineRule="exact"/>
              <w:rPr>
                <w:sz w:val="18"/>
                <w:szCs w:val="18"/>
              </w:rPr>
            </w:pPr>
            <w:r>
              <w:rPr>
                <w:rFonts w:hint="eastAsia"/>
                <w:sz w:val="18"/>
                <w:szCs w:val="18"/>
              </w:rPr>
              <w:t>食品生物化学</w:t>
            </w:r>
          </w:p>
        </w:tc>
        <w:tc>
          <w:tcPr>
            <w:tcW w:w="931" w:type="dxa"/>
            <w:tcMar>
              <w:left w:w="57" w:type="dxa"/>
              <w:right w:w="57" w:type="dxa"/>
            </w:tcMar>
            <w:vAlign w:val="center"/>
          </w:tcPr>
          <w:p w14:paraId="4A8D07DF"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F73D46C" w14:textId="77777777" w:rsidR="003556FB" w:rsidRDefault="003556FB" w:rsidP="003556FB">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14:paraId="39A907FB" w14:textId="77777777" w:rsidR="003556FB" w:rsidRDefault="003556FB" w:rsidP="003556FB">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14:paraId="24A3EC5F" w14:textId="77777777" w:rsidR="003556FB" w:rsidRDefault="003556FB" w:rsidP="003556FB">
            <w:pPr>
              <w:widowControl/>
              <w:spacing w:line="240" w:lineRule="exact"/>
              <w:jc w:val="center"/>
              <w:rPr>
                <w:kern w:val="0"/>
                <w:sz w:val="18"/>
                <w:szCs w:val="18"/>
              </w:rPr>
            </w:pPr>
            <w:r>
              <w:rPr>
                <w:kern w:val="0"/>
                <w:sz w:val="18"/>
                <w:szCs w:val="18"/>
              </w:rPr>
              <w:t>64</w:t>
            </w:r>
          </w:p>
        </w:tc>
        <w:tc>
          <w:tcPr>
            <w:tcW w:w="932" w:type="dxa"/>
            <w:tcMar>
              <w:left w:w="57" w:type="dxa"/>
              <w:right w:w="57" w:type="dxa"/>
            </w:tcMar>
            <w:vAlign w:val="center"/>
          </w:tcPr>
          <w:p w14:paraId="3FAFB73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5315072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8C16B1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5F373DF4" w14:textId="77777777" w:rsidR="003556FB" w:rsidRDefault="003556FB" w:rsidP="003556FB">
            <w:pPr>
              <w:widowControl/>
              <w:spacing w:line="240" w:lineRule="exact"/>
              <w:jc w:val="center"/>
              <w:rPr>
                <w:bCs/>
                <w:kern w:val="0"/>
                <w:sz w:val="18"/>
                <w:szCs w:val="18"/>
              </w:rPr>
            </w:pPr>
          </w:p>
        </w:tc>
      </w:tr>
      <w:tr w:rsidR="003556FB" w14:paraId="26A25EB3" w14:textId="77777777">
        <w:trPr>
          <w:trHeight w:val="340"/>
          <w:jc w:val="center"/>
        </w:trPr>
        <w:tc>
          <w:tcPr>
            <w:tcW w:w="1444" w:type="dxa"/>
            <w:vMerge/>
          </w:tcPr>
          <w:p w14:paraId="642D2E31" w14:textId="77777777" w:rsidR="003556FB" w:rsidRDefault="003556FB" w:rsidP="003556FB">
            <w:pPr>
              <w:widowControl/>
              <w:spacing w:line="240" w:lineRule="exact"/>
              <w:jc w:val="center"/>
              <w:rPr>
                <w:bCs/>
                <w:kern w:val="0"/>
                <w:sz w:val="18"/>
                <w:szCs w:val="18"/>
              </w:rPr>
            </w:pPr>
          </w:p>
        </w:tc>
        <w:tc>
          <w:tcPr>
            <w:tcW w:w="1044" w:type="dxa"/>
            <w:vMerge/>
            <w:vAlign w:val="center"/>
          </w:tcPr>
          <w:p w14:paraId="3451FB1F"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81BAEA0" w14:textId="77777777" w:rsidR="003556FB" w:rsidRDefault="003556FB" w:rsidP="003556FB">
            <w:pPr>
              <w:spacing w:line="240" w:lineRule="exact"/>
              <w:rPr>
                <w:sz w:val="18"/>
                <w:szCs w:val="18"/>
              </w:rPr>
            </w:pPr>
            <w:r>
              <w:rPr>
                <w:rFonts w:hint="eastAsia"/>
                <w:sz w:val="18"/>
                <w:szCs w:val="18"/>
              </w:rPr>
              <w:t>食品生物化学实验</w:t>
            </w:r>
          </w:p>
        </w:tc>
        <w:tc>
          <w:tcPr>
            <w:tcW w:w="931" w:type="dxa"/>
            <w:tcMar>
              <w:left w:w="57" w:type="dxa"/>
              <w:right w:w="57" w:type="dxa"/>
            </w:tcMar>
            <w:vAlign w:val="center"/>
          </w:tcPr>
          <w:p w14:paraId="69070C36"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E6C5686"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D402387"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109FCB8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5D4F0F6B"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D0F69D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35D360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79ED7B5C" w14:textId="77777777" w:rsidR="003556FB" w:rsidRDefault="003556FB" w:rsidP="003556FB">
            <w:pPr>
              <w:widowControl/>
              <w:spacing w:line="240" w:lineRule="exact"/>
              <w:jc w:val="center"/>
              <w:rPr>
                <w:bCs/>
                <w:kern w:val="0"/>
                <w:sz w:val="18"/>
                <w:szCs w:val="18"/>
              </w:rPr>
            </w:pPr>
          </w:p>
        </w:tc>
      </w:tr>
      <w:tr w:rsidR="003556FB" w14:paraId="486E53BA" w14:textId="77777777">
        <w:trPr>
          <w:trHeight w:val="340"/>
          <w:jc w:val="center"/>
        </w:trPr>
        <w:tc>
          <w:tcPr>
            <w:tcW w:w="1444" w:type="dxa"/>
            <w:vMerge/>
          </w:tcPr>
          <w:p w14:paraId="3E17D09E" w14:textId="77777777" w:rsidR="003556FB" w:rsidRDefault="003556FB" w:rsidP="003556FB">
            <w:pPr>
              <w:widowControl/>
              <w:spacing w:line="240" w:lineRule="exact"/>
              <w:jc w:val="center"/>
              <w:rPr>
                <w:bCs/>
                <w:kern w:val="0"/>
                <w:sz w:val="18"/>
                <w:szCs w:val="18"/>
              </w:rPr>
            </w:pPr>
          </w:p>
        </w:tc>
        <w:tc>
          <w:tcPr>
            <w:tcW w:w="1044" w:type="dxa"/>
            <w:vMerge/>
            <w:vAlign w:val="center"/>
          </w:tcPr>
          <w:p w14:paraId="32AB2434"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6A989A75" w14:textId="77777777" w:rsidR="003556FB" w:rsidRDefault="003556FB" w:rsidP="003556FB">
            <w:pPr>
              <w:spacing w:line="240" w:lineRule="exact"/>
              <w:rPr>
                <w:sz w:val="18"/>
                <w:szCs w:val="18"/>
              </w:rPr>
            </w:pPr>
            <w:r>
              <w:rPr>
                <w:rFonts w:hint="eastAsia"/>
                <w:sz w:val="18"/>
                <w:szCs w:val="18"/>
              </w:rPr>
              <w:t>食品标准与法规</w:t>
            </w:r>
          </w:p>
        </w:tc>
        <w:tc>
          <w:tcPr>
            <w:tcW w:w="931" w:type="dxa"/>
            <w:tcMar>
              <w:left w:w="57" w:type="dxa"/>
              <w:right w:w="57" w:type="dxa"/>
            </w:tcMar>
            <w:vAlign w:val="center"/>
          </w:tcPr>
          <w:p w14:paraId="7B6A63DA"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3B858ADF"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D2D5D6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0655B2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B6721D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6E89144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BDCFC5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07C9166F" w14:textId="77777777" w:rsidR="003556FB" w:rsidRDefault="003556FB" w:rsidP="003556FB">
            <w:pPr>
              <w:widowControl/>
              <w:spacing w:line="240" w:lineRule="exact"/>
              <w:jc w:val="center"/>
              <w:rPr>
                <w:bCs/>
                <w:kern w:val="0"/>
                <w:sz w:val="18"/>
                <w:szCs w:val="18"/>
              </w:rPr>
            </w:pPr>
          </w:p>
        </w:tc>
      </w:tr>
      <w:tr w:rsidR="003556FB" w14:paraId="1E365469" w14:textId="77777777">
        <w:trPr>
          <w:trHeight w:val="340"/>
          <w:jc w:val="center"/>
        </w:trPr>
        <w:tc>
          <w:tcPr>
            <w:tcW w:w="1444" w:type="dxa"/>
            <w:vMerge/>
          </w:tcPr>
          <w:p w14:paraId="4B8ED146"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40FF47F1" w14:textId="77777777" w:rsidR="003556FB" w:rsidRDefault="003556FB" w:rsidP="003556FB">
            <w:pPr>
              <w:widowControl/>
              <w:spacing w:line="240" w:lineRule="exact"/>
              <w:jc w:val="center"/>
              <w:rPr>
                <w:bCs/>
                <w:kern w:val="0"/>
                <w:sz w:val="18"/>
                <w:szCs w:val="18"/>
              </w:rPr>
            </w:pPr>
            <w:r>
              <w:rPr>
                <w:bCs/>
                <w:kern w:val="0"/>
                <w:sz w:val="18"/>
                <w:szCs w:val="18"/>
              </w:rPr>
              <w:t>专业</w:t>
            </w:r>
            <w:r>
              <w:rPr>
                <w:rFonts w:hint="eastAsia"/>
                <w:bCs/>
                <w:kern w:val="0"/>
                <w:sz w:val="18"/>
                <w:szCs w:val="18"/>
              </w:rPr>
              <w:t>选</w:t>
            </w:r>
            <w:r>
              <w:rPr>
                <w:bCs/>
                <w:kern w:val="0"/>
                <w:sz w:val="18"/>
                <w:szCs w:val="18"/>
              </w:rPr>
              <w:t>修</w:t>
            </w:r>
            <w:r>
              <w:rPr>
                <w:bCs/>
                <w:kern w:val="0"/>
                <w:sz w:val="18"/>
                <w:szCs w:val="18"/>
              </w:rPr>
              <w:t>2</w:t>
            </w:r>
            <w:r>
              <w:rPr>
                <w:bCs/>
                <w:kern w:val="0"/>
                <w:sz w:val="18"/>
                <w:szCs w:val="18"/>
              </w:rPr>
              <w:t>学分</w:t>
            </w:r>
          </w:p>
        </w:tc>
        <w:tc>
          <w:tcPr>
            <w:tcW w:w="3782" w:type="dxa"/>
            <w:tcMar>
              <w:left w:w="57" w:type="dxa"/>
              <w:right w:w="57" w:type="dxa"/>
            </w:tcMar>
            <w:vAlign w:val="center"/>
          </w:tcPr>
          <w:p w14:paraId="1C77B667" w14:textId="77777777" w:rsidR="003556FB" w:rsidRDefault="003556FB" w:rsidP="003556FB">
            <w:pPr>
              <w:spacing w:line="240" w:lineRule="exact"/>
              <w:rPr>
                <w:sz w:val="18"/>
                <w:szCs w:val="18"/>
              </w:rPr>
            </w:pPr>
            <w:r>
              <w:rPr>
                <w:rFonts w:hint="eastAsia"/>
                <w:sz w:val="18"/>
                <w:szCs w:val="18"/>
              </w:rPr>
              <w:t>文献检索与专业外语</w:t>
            </w:r>
          </w:p>
        </w:tc>
        <w:tc>
          <w:tcPr>
            <w:tcW w:w="931" w:type="dxa"/>
            <w:tcMar>
              <w:left w:w="57" w:type="dxa"/>
              <w:right w:w="57" w:type="dxa"/>
            </w:tcMar>
            <w:vAlign w:val="center"/>
          </w:tcPr>
          <w:p w14:paraId="379D5CB1"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2AF9D2E3"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D1C071C"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4749A34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F0A8A8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2722B4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0F3E7F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5817A589" w14:textId="77777777" w:rsidR="003556FB" w:rsidRDefault="003556FB" w:rsidP="003556FB">
            <w:pPr>
              <w:widowControl/>
              <w:spacing w:line="240" w:lineRule="exact"/>
              <w:jc w:val="center"/>
              <w:rPr>
                <w:bCs/>
                <w:kern w:val="0"/>
                <w:sz w:val="18"/>
                <w:szCs w:val="18"/>
              </w:rPr>
            </w:pPr>
            <w:r>
              <w:rPr>
                <w:rFonts w:hint="eastAsia"/>
                <w:bCs/>
                <w:kern w:val="0"/>
                <w:sz w:val="18"/>
                <w:szCs w:val="18"/>
              </w:rPr>
              <w:t>三选</w:t>
            </w:r>
            <w:proofErr w:type="gramStart"/>
            <w:r>
              <w:rPr>
                <w:rFonts w:hint="eastAsia"/>
                <w:bCs/>
                <w:kern w:val="0"/>
                <w:sz w:val="18"/>
                <w:szCs w:val="18"/>
              </w:rPr>
              <w:t>一</w:t>
            </w:r>
            <w:proofErr w:type="gramEnd"/>
          </w:p>
        </w:tc>
      </w:tr>
      <w:tr w:rsidR="003556FB" w14:paraId="4DCCC954" w14:textId="77777777">
        <w:trPr>
          <w:trHeight w:val="340"/>
          <w:jc w:val="center"/>
        </w:trPr>
        <w:tc>
          <w:tcPr>
            <w:tcW w:w="1444" w:type="dxa"/>
            <w:vMerge/>
          </w:tcPr>
          <w:p w14:paraId="2550F93E" w14:textId="77777777" w:rsidR="003556FB" w:rsidRDefault="003556FB" w:rsidP="003556FB">
            <w:pPr>
              <w:widowControl/>
              <w:spacing w:line="240" w:lineRule="exact"/>
              <w:jc w:val="center"/>
              <w:rPr>
                <w:bCs/>
                <w:kern w:val="0"/>
                <w:sz w:val="18"/>
                <w:szCs w:val="18"/>
              </w:rPr>
            </w:pPr>
            <w:bookmarkStart w:id="331" w:name="OLE_LINK2" w:colFirst="2" w:colLast="10"/>
          </w:p>
        </w:tc>
        <w:tc>
          <w:tcPr>
            <w:tcW w:w="1044" w:type="dxa"/>
            <w:vMerge/>
            <w:vAlign w:val="center"/>
          </w:tcPr>
          <w:p w14:paraId="2E7682B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3823D84" w14:textId="77777777" w:rsidR="003556FB" w:rsidRDefault="003556FB" w:rsidP="003556FB">
            <w:pPr>
              <w:spacing w:line="240" w:lineRule="exact"/>
              <w:rPr>
                <w:sz w:val="18"/>
                <w:szCs w:val="18"/>
              </w:rPr>
            </w:pPr>
            <w:r>
              <w:rPr>
                <w:rFonts w:hint="eastAsia"/>
                <w:sz w:val="18"/>
                <w:szCs w:val="18"/>
              </w:rPr>
              <w:t>食品类专业写作</w:t>
            </w:r>
          </w:p>
        </w:tc>
        <w:tc>
          <w:tcPr>
            <w:tcW w:w="931" w:type="dxa"/>
            <w:tcMar>
              <w:left w:w="57" w:type="dxa"/>
              <w:right w:w="57" w:type="dxa"/>
            </w:tcMar>
            <w:vAlign w:val="center"/>
          </w:tcPr>
          <w:p w14:paraId="067EB4EB" w14:textId="77777777" w:rsidR="003556FB" w:rsidRDefault="003556FB" w:rsidP="003556FB">
            <w:pPr>
              <w:spacing w:line="240" w:lineRule="exact"/>
              <w:jc w:val="center"/>
              <w:rPr>
                <w:bCs/>
                <w:kern w:val="0"/>
                <w:sz w:val="18"/>
                <w:szCs w:val="18"/>
              </w:rPr>
            </w:pPr>
            <w:r>
              <w:rPr>
                <w:sz w:val="18"/>
                <w:szCs w:val="18"/>
              </w:rPr>
              <w:t>选</w:t>
            </w:r>
          </w:p>
        </w:tc>
        <w:tc>
          <w:tcPr>
            <w:tcW w:w="931" w:type="dxa"/>
            <w:tcMar>
              <w:left w:w="57" w:type="dxa"/>
              <w:right w:w="57" w:type="dxa"/>
            </w:tcMar>
            <w:vAlign w:val="center"/>
          </w:tcPr>
          <w:p w14:paraId="45EF452E" w14:textId="77777777" w:rsidR="003556FB" w:rsidRDefault="003556FB" w:rsidP="003556F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73DDD31" w14:textId="77777777" w:rsidR="003556FB" w:rsidRDefault="003556FB" w:rsidP="003556F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B5B4E5B" w14:textId="77777777" w:rsidR="003556FB" w:rsidRDefault="003556FB" w:rsidP="003556F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8D9E3A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4A00765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0EC878D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3BD0A167" w14:textId="77777777" w:rsidR="003556FB" w:rsidRDefault="003556FB" w:rsidP="003556FB">
            <w:pPr>
              <w:widowControl/>
              <w:spacing w:line="240" w:lineRule="exact"/>
              <w:jc w:val="center"/>
              <w:rPr>
                <w:bCs/>
                <w:kern w:val="0"/>
                <w:sz w:val="18"/>
                <w:szCs w:val="18"/>
              </w:rPr>
            </w:pPr>
          </w:p>
        </w:tc>
      </w:tr>
      <w:tr w:rsidR="003556FB" w14:paraId="588EDE5F" w14:textId="77777777">
        <w:trPr>
          <w:trHeight w:val="340"/>
          <w:jc w:val="center"/>
        </w:trPr>
        <w:tc>
          <w:tcPr>
            <w:tcW w:w="1444" w:type="dxa"/>
            <w:vMerge/>
          </w:tcPr>
          <w:p w14:paraId="44547E59" w14:textId="77777777" w:rsidR="003556FB" w:rsidRDefault="003556FB" w:rsidP="003556FB">
            <w:pPr>
              <w:widowControl/>
              <w:spacing w:line="240" w:lineRule="exact"/>
              <w:jc w:val="center"/>
              <w:rPr>
                <w:bCs/>
                <w:kern w:val="0"/>
                <w:sz w:val="18"/>
                <w:szCs w:val="18"/>
              </w:rPr>
            </w:pPr>
          </w:p>
        </w:tc>
        <w:tc>
          <w:tcPr>
            <w:tcW w:w="1044" w:type="dxa"/>
            <w:vMerge/>
            <w:vAlign w:val="center"/>
          </w:tcPr>
          <w:p w14:paraId="787FE63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DAF8333" w14:textId="77777777" w:rsidR="003556FB" w:rsidRDefault="003556FB" w:rsidP="003556FB">
            <w:pPr>
              <w:spacing w:line="240" w:lineRule="exact"/>
              <w:rPr>
                <w:sz w:val="18"/>
                <w:szCs w:val="18"/>
              </w:rPr>
            </w:pPr>
            <w:r>
              <w:rPr>
                <w:rFonts w:hint="eastAsia"/>
                <w:sz w:val="18"/>
                <w:szCs w:val="18"/>
              </w:rPr>
              <w:t>实验设计与数据处理</w:t>
            </w:r>
          </w:p>
        </w:tc>
        <w:tc>
          <w:tcPr>
            <w:tcW w:w="931" w:type="dxa"/>
            <w:tcMar>
              <w:left w:w="57" w:type="dxa"/>
              <w:right w:w="57" w:type="dxa"/>
            </w:tcMar>
            <w:vAlign w:val="center"/>
          </w:tcPr>
          <w:p w14:paraId="314936C9"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60C78F24"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2CB34E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8B9D0DF" w14:textId="77777777" w:rsidR="003556FB" w:rsidRDefault="003556FB" w:rsidP="003556F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B8EC90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2FC2554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4D4F435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74D633D1" w14:textId="77777777" w:rsidR="003556FB" w:rsidRDefault="003556FB" w:rsidP="003556FB">
            <w:pPr>
              <w:widowControl/>
              <w:spacing w:line="240" w:lineRule="exact"/>
              <w:jc w:val="center"/>
              <w:rPr>
                <w:bCs/>
                <w:kern w:val="0"/>
                <w:sz w:val="18"/>
                <w:szCs w:val="18"/>
              </w:rPr>
            </w:pPr>
          </w:p>
        </w:tc>
      </w:tr>
      <w:bookmarkEnd w:id="331"/>
      <w:tr w:rsidR="003556FB" w14:paraId="1A630BBA" w14:textId="77777777">
        <w:trPr>
          <w:trHeight w:val="340"/>
          <w:jc w:val="center"/>
        </w:trPr>
        <w:tc>
          <w:tcPr>
            <w:tcW w:w="1444" w:type="dxa"/>
            <w:vMerge w:val="restart"/>
            <w:shd w:val="clear" w:color="auto" w:fill="E7E6E6" w:themeFill="background2"/>
            <w:vAlign w:val="center"/>
          </w:tcPr>
          <w:p w14:paraId="7BF5CFAE" w14:textId="77777777" w:rsidR="003556FB" w:rsidRDefault="003556FB" w:rsidP="003556FB">
            <w:pPr>
              <w:spacing w:line="240" w:lineRule="exact"/>
              <w:jc w:val="center"/>
              <w:rPr>
                <w:bCs/>
                <w:kern w:val="0"/>
                <w:sz w:val="18"/>
                <w:szCs w:val="18"/>
              </w:rPr>
            </w:pPr>
            <w:r>
              <w:rPr>
                <w:bCs/>
                <w:kern w:val="0"/>
                <w:sz w:val="18"/>
                <w:szCs w:val="18"/>
              </w:rPr>
              <w:t>第四学期</w:t>
            </w:r>
            <w:r>
              <w:rPr>
                <w:bCs/>
                <w:kern w:val="0"/>
                <w:sz w:val="18"/>
                <w:szCs w:val="18"/>
              </w:rPr>
              <w:t>22.5</w:t>
            </w:r>
            <w:r>
              <w:rPr>
                <w:bCs/>
                <w:kern w:val="0"/>
                <w:sz w:val="18"/>
                <w:szCs w:val="18"/>
              </w:rPr>
              <w:t>学分</w:t>
            </w:r>
          </w:p>
          <w:p w14:paraId="202D3901" w14:textId="77777777" w:rsidR="003556FB" w:rsidRDefault="003556FB" w:rsidP="003556FB">
            <w:pPr>
              <w:spacing w:line="240" w:lineRule="exact"/>
              <w:jc w:val="center"/>
              <w:rPr>
                <w:bCs/>
                <w:kern w:val="0"/>
                <w:sz w:val="18"/>
                <w:szCs w:val="18"/>
              </w:rPr>
            </w:pPr>
            <w:r>
              <w:rPr>
                <w:bCs/>
                <w:kern w:val="0"/>
                <w:sz w:val="18"/>
                <w:szCs w:val="18"/>
              </w:rPr>
              <w:t>必修</w:t>
            </w:r>
            <w:r>
              <w:rPr>
                <w:bCs/>
                <w:kern w:val="0"/>
                <w:sz w:val="18"/>
                <w:szCs w:val="18"/>
              </w:rPr>
              <w:t>18.5</w:t>
            </w:r>
            <w:r>
              <w:rPr>
                <w:bCs/>
                <w:kern w:val="0"/>
                <w:sz w:val="18"/>
                <w:szCs w:val="18"/>
              </w:rPr>
              <w:t>学分</w:t>
            </w:r>
          </w:p>
          <w:p w14:paraId="01F09955"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06370DAD" w14:textId="77777777" w:rsidR="003556FB" w:rsidRDefault="003556FB" w:rsidP="003556FB">
            <w:pPr>
              <w:spacing w:line="240" w:lineRule="exact"/>
              <w:jc w:val="center"/>
              <w:rPr>
                <w:bCs/>
                <w:kern w:val="0"/>
                <w:sz w:val="18"/>
                <w:szCs w:val="18"/>
              </w:rPr>
            </w:pPr>
            <w:r>
              <w:rPr>
                <w:bCs/>
                <w:kern w:val="0"/>
                <w:sz w:val="18"/>
                <w:szCs w:val="18"/>
              </w:rPr>
              <w:t>通识必修</w:t>
            </w:r>
          </w:p>
          <w:p w14:paraId="09145762" w14:textId="77777777" w:rsidR="003556FB" w:rsidRDefault="003556FB" w:rsidP="003556FB">
            <w:pPr>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6C68F12E" w14:textId="77777777" w:rsidR="003556FB" w:rsidRDefault="003556FB" w:rsidP="003556FB">
            <w:pPr>
              <w:spacing w:line="240" w:lineRule="exact"/>
              <w:rPr>
                <w:sz w:val="18"/>
                <w:szCs w:val="18"/>
              </w:rPr>
            </w:pPr>
            <w:r>
              <w:rPr>
                <w:sz w:val="18"/>
                <w:szCs w:val="18"/>
              </w:rPr>
              <w:t>毛泽东思想和中国特色社会主义理论体系概论</w:t>
            </w:r>
          </w:p>
        </w:tc>
        <w:tc>
          <w:tcPr>
            <w:tcW w:w="931" w:type="dxa"/>
            <w:tcMar>
              <w:left w:w="57" w:type="dxa"/>
              <w:right w:w="57" w:type="dxa"/>
            </w:tcMar>
            <w:vAlign w:val="center"/>
          </w:tcPr>
          <w:p w14:paraId="10F95133"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7ACDC3B"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D89A0F2"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3F031C4" w14:textId="77777777" w:rsidR="003556FB" w:rsidRDefault="003556FB" w:rsidP="003556F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20B1FB7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70957E7"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6C7E17ED" w14:textId="77777777" w:rsidR="003556FB" w:rsidRDefault="003556FB" w:rsidP="003556F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3C68C53A" w14:textId="77777777" w:rsidR="003556FB" w:rsidRDefault="003556FB" w:rsidP="003556FB">
            <w:pPr>
              <w:widowControl/>
              <w:spacing w:line="240" w:lineRule="exact"/>
              <w:jc w:val="center"/>
              <w:rPr>
                <w:bCs/>
                <w:kern w:val="0"/>
                <w:sz w:val="18"/>
                <w:szCs w:val="18"/>
              </w:rPr>
            </w:pPr>
          </w:p>
        </w:tc>
      </w:tr>
      <w:tr w:rsidR="003556FB" w14:paraId="291664CC" w14:textId="77777777">
        <w:trPr>
          <w:trHeight w:val="340"/>
          <w:jc w:val="center"/>
        </w:trPr>
        <w:tc>
          <w:tcPr>
            <w:tcW w:w="1444" w:type="dxa"/>
            <w:vMerge/>
            <w:shd w:val="clear" w:color="auto" w:fill="E7E6E6" w:themeFill="background2"/>
            <w:vAlign w:val="center"/>
          </w:tcPr>
          <w:p w14:paraId="64C5A740" w14:textId="77777777" w:rsidR="003556FB" w:rsidRDefault="003556FB" w:rsidP="003556FB">
            <w:pPr>
              <w:spacing w:line="240" w:lineRule="exact"/>
              <w:jc w:val="center"/>
              <w:rPr>
                <w:bCs/>
                <w:kern w:val="0"/>
                <w:sz w:val="18"/>
                <w:szCs w:val="18"/>
              </w:rPr>
            </w:pPr>
          </w:p>
        </w:tc>
        <w:tc>
          <w:tcPr>
            <w:tcW w:w="1044" w:type="dxa"/>
            <w:vMerge/>
            <w:vAlign w:val="center"/>
          </w:tcPr>
          <w:p w14:paraId="0DAE236F"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6C92235A" w14:textId="77777777" w:rsidR="003556FB" w:rsidRDefault="003556FB" w:rsidP="003556FB">
            <w:pPr>
              <w:spacing w:line="240" w:lineRule="exact"/>
              <w:rPr>
                <w:sz w:val="18"/>
                <w:szCs w:val="18"/>
              </w:rPr>
            </w:pPr>
            <w:r>
              <w:rPr>
                <w:sz w:val="18"/>
                <w:szCs w:val="18"/>
              </w:rPr>
              <w:t>马克思主义基本原理</w:t>
            </w:r>
          </w:p>
        </w:tc>
        <w:tc>
          <w:tcPr>
            <w:tcW w:w="931" w:type="dxa"/>
            <w:tcMar>
              <w:left w:w="57" w:type="dxa"/>
              <w:right w:w="57" w:type="dxa"/>
            </w:tcMar>
            <w:vAlign w:val="center"/>
          </w:tcPr>
          <w:p w14:paraId="3D631F38"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EB173FF"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8BBD083"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83AE104" w14:textId="77777777" w:rsidR="003556FB" w:rsidRDefault="003556FB" w:rsidP="003556F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05D755D6"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1049E20"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193311FC" w14:textId="77777777" w:rsidR="003556FB" w:rsidRDefault="003556FB" w:rsidP="003556F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5745BAA6" w14:textId="77777777" w:rsidR="003556FB" w:rsidRDefault="003556FB" w:rsidP="003556FB">
            <w:pPr>
              <w:widowControl/>
              <w:spacing w:line="240" w:lineRule="exact"/>
              <w:jc w:val="center"/>
              <w:rPr>
                <w:bCs/>
                <w:kern w:val="0"/>
                <w:sz w:val="18"/>
                <w:szCs w:val="18"/>
              </w:rPr>
            </w:pPr>
          </w:p>
        </w:tc>
      </w:tr>
      <w:tr w:rsidR="003556FB" w14:paraId="4E263EC1" w14:textId="77777777">
        <w:trPr>
          <w:trHeight w:val="340"/>
          <w:jc w:val="center"/>
        </w:trPr>
        <w:tc>
          <w:tcPr>
            <w:tcW w:w="1444" w:type="dxa"/>
            <w:vMerge/>
            <w:shd w:val="clear" w:color="auto" w:fill="E7E6E6" w:themeFill="background2"/>
          </w:tcPr>
          <w:p w14:paraId="5B25AE90" w14:textId="77777777" w:rsidR="003556FB" w:rsidRDefault="003556FB" w:rsidP="003556FB">
            <w:pPr>
              <w:spacing w:line="240" w:lineRule="exact"/>
              <w:jc w:val="center"/>
              <w:rPr>
                <w:bCs/>
                <w:kern w:val="0"/>
                <w:sz w:val="18"/>
                <w:szCs w:val="18"/>
              </w:rPr>
            </w:pPr>
          </w:p>
        </w:tc>
        <w:tc>
          <w:tcPr>
            <w:tcW w:w="1044" w:type="dxa"/>
            <w:vMerge/>
            <w:vAlign w:val="center"/>
          </w:tcPr>
          <w:p w14:paraId="4FA6BCF4"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4AABB308"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3800244E"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87D9B79"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5C27AAE"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0E9134C"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5895F2E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B9516F0"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19DA870"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853B3D1" w14:textId="77777777" w:rsidR="003556FB" w:rsidRDefault="003556FB" w:rsidP="003556FB">
            <w:pPr>
              <w:widowControl/>
              <w:spacing w:line="240" w:lineRule="exact"/>
              <w:jc w:val="center"/>
              <w:rPr>
                <w:bCs/>
                <w:kern w:val="0"/>
                <w:sz w:val="18"/>
                <w:szCs w:val="18"/>
              </w:rPr>
            </w:pPr>
          </w:p>
        </w:tc>
      </w:tr>
      <w:tr w:rsidR="003556FB" w14:paraId="2183C81F" w14:textId="77777777">
        <w:trPr>
          <w:trHeight w:val="340"/>
          <w:jc w:val="center"/>
        </w:trPr>
        <w:tc>
          <w:tcPr>
            <w:tcW w:w="1444" w:type="dxa"/>
            <w:vMerge/>
            <w:shd w:val="clear" w:color="auto" w:fill="E7E6E6" w:themeFill="background2"/>
          </w:tcPr>
          <w:p w14:paraId="2C42462F" w14:textId="77777777" w:rsidR="003556FB" w:rsidRDefault="003556FB" w:rsidP="003556FB">
            <w:pPr>
              <w:spacing w:line="240" w:lineRule="exact"/>
              <w:jc w:val="center"/>
              <w:rPr>
                <w:bCs/>
                <w:kern w:val="0"/>
                <w:sz w:val="18"/>
                <w:szCs w:val="18"/>
              </w:rPr>
            </w:pPr>
          </w:p>
        </w:tc>
        <w:tc>
          <w:tcPr>
            <w:tcW w:w="1044" w:type="dxa"/>
            <w:vMerge/>
            <w:vAlign w:val="center"/>
          </w:tcPr>
          <w:p w14:paraId="058B4B46"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4BD379DF" w14:textId="77777777" w:rsidR="003556FB" w:rsidRDefault="003556FB" w:rsidP="003556FB">
            <w:pPr>
              <w:spacing w:line="240" w:lineRule="exact"/>
              <w:rPr>
                <w:sz w:val="18"/>
                <w:szCs w:val="18"/>
              </w:rPr>
            </w:pPr>
            <w:r>
              <w:rPr>
                <w:sz w:val="18"/>
                <w:szCs w:val="18"/>
              </w:rPr>
              <w:t>大学体育</w:t>
            </w:r>
            <w:r>
              <w:rPr>
                <w:sz w:val="18"/>
                <w:szCs w:val="18"/>
              </w:rPr>
              <w:t>-4</w:t>
            </w:r>
          </w:p>
        </w:tc>
        <w:tc>
          <w:tcPr>
            <w:tcW w:w="931" w:type="dxa"/>
            <w:tcMar>
              <w:left w:w="57" w:type="dxa"/>
              <w:right w:w="57" w:type="dxa"/>
            </w:tcMar>
            <w:vAlign w:val="center"/>
          </w:tcPr>
          <w:p w14:paraId="0AF737C2"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922B57D" w14:textId="77777777" w:rsidR="003556FB" w:rsidRDefault="003556FB" w:rsidP="003556F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53995619" w14:textId="77777777" w:rsidR="003556FB" w:rsidRDefault="003556FB" w:rsidP="003556F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3C88E72E" w14:textId="77777777" w:rsidR="003556FB" w:rsidRDefault="003556FB" w:rsidP="003556F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6B19B157"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3B54A72"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6CF5CA5B"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61082F" w14:textId="77777777" w:rsidR="003556FB" w:rsidRDefault="003556FB" w:rsidP="003556FB">
            <w:pPr>
              <w:widowControl/>
              <w:spacing w:line="240" w:lineRule="exact"/>
              <w:jc w:val="center"/>
              <w:rPr>
                <w:bCs/>
                <w:kern w:val="0"/>
                <w:sz w:val="18"/>
                <w:szCs w:val="18"/>
              </w:rPr>
            </w:pPr>
          </w:p>
        </w:tc>
      </w:tr>
      <w:tr w:rsidR="003556FB" w14:paraId="38BAEDF1" w14:textId="77777777">
        <w:trPr>
          <w:trHeight w:val="340"/>
          <w:jc w:val="center"/>
        </w:trPr>
        <w:tc>
          <w:tcPr>
            <w:tcW w:w="1444" w:type="dxa"/>
            <w:vMerge/>
            <w:shd w:val="clear" w:color="auto" w:fill="E7E6E6" w:themeFill="background2"/>
          </w:tcPr>
          <w:p w14:paraId="57A106F5"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794B999" w14:textId="77777777" w:rsidR="003556FB" w:rsidRDefault="003556FB" w:rsidP="003556FB">
            <w:pPr>
              <w:widowControl/>
              <w:spacing w:line="240" w:lineRule="exact"/>
              <w:jc w:val="center"/>
              <w:rPr>
                <w:bCs/>
                <w:kern w:val="0"/>
                <w:sz w:val="18"/>
                <w:szCs w:val="18"/>
              </w:rPr>
            </w:pPr>
            <w:r>
              <w:rPr>
                <w:bCs/>
                <w:kern w:val="0"/>
                <w:sz w:val="18"/>
                <w:szCs w:val="18"/>
              </w:rPr>
              <w:t>学科基础</w:t>
            </w:r>
          </w:p>
          <w:p w14:paraId="7FA0FF31" w14:textId="77777777" w:rsidR="003556FB" w:rsidRDefault="003556FB" w:rsidP="003556FB">
            <w:pPr>
              <w:widowControl/>
              <w:spacing w:line="240" w:lineRule="exact"/>
              <w:jc w:val="center"/>
              <w:rPr>
                <w:bCs/>
                <w:kern w:val="0"/>
                <w:sz w:val="18"/>
                <w:szCs w:val="18"/>
              </w:rPr>
            </w:pPr>
            <w:r>
              <w:rPr>
                <w:bCs/>
                <w:kern w:val="0"/>
                <w:sz w:val="18"/>
                <w:szCs w:val="18"/>
              </w:rPr>
              <w:t>4.5</w:t>
            </w:r>
            <w:r>
              <w:rPr>
                <w:bCs/>
                <w:kern w:val="0"/>
                <w:sz w:val="18"/>
                <w:szCs w:val="18"/>
              </w:rPr>
              <w:t>学分</w:t>
            </w:r>
          </w:p>
        </w:tc>
        <w:tc>
          <w:tcPr>
            <w:tcW w:w="3782" w:type="dxa"/>
            <w:tcMar>
              <w:left w:w="57" w:type="dxa"/>
              <w:right w:w="57" w:type="dxa"/>
            </w:tcMar>
            <w:vAlign w:val="center"/>
          </w:tcPr>
          <w:p w14:paraId="5E6AE81F" w14:textId="77777777" w:rsidR="003556FB" w:rsidRDefault="003556FB" w:rsidP="003556FB">
            <w:pPr>
              <w:widowControl/>
              <w:jc w:val="left"/>
              <w:rPr>
                <w:sz w:val="18"/>
                <w:szCs w:val="18"/>
              </w:rPr>
            </w:pPr>
            <w:r>
              <w:rPr>
                <w:kern w:val="0"/>
                <w:sz w:val="18"/>
                <w:szCs w:val="18"/>
              </w:rPr>
              <w:t>有机化学实验</w:t>
            </w:r>
            <w:r>
              <w:rPr>
                <w:kern w:val="0"/>
                <w:sz w:val="18"/>
                <w:szCs w:val="18"/>
              </w:rPr>
              <w:t>B</w:t>
            </w:r>
          </w:p>
        </w:tc>
        <w:tc>
          <w:tcPr>
            <w:tcW w:w="931" w:type="dxa"/>
            <w:tcMar>
              <w:left w:w="57" w:type="dxa"/>
              <w:right w:w="57" w:type="dxa"/>
            </w:tcMar>
            <w:vAlign w:val="center"/>
          </w:tcPr>
          <w:p w14:paraId="4657C7B3" w14:textId="77777777" w:rsidR="003556FB" w:rsidRDefault="003556FB" w:rsidP="003556FB">
            <w:pPr>
              <w:widowControl/>
              <w:jc w:val="center"/>
              <w:rPr>
                <w:sz w:val="18"/>
                <w:szCs w:val="18"/>
              </w:rPr>
            </w:pPr>
            <w:r>
              <w:rPr>
                <w:bCs/>
                <w:kern w:val="0"/>
                <w:sz w:val="18"/>
                <w:szCs w:val="18"/>
              </w:rPr>
              <w:t>必</w:t>
            </w:r>
          </w:p>
        </w:tc>
        <w:tc>
          <w:tcPr>
            <w:tcW w:w="931" w:type="dxa"/>
            <w:tcMar>
              <w:left w:w="57" w:type="dxa"/>
              <w:right w:w="57" w:type="dxa"/>
            </w:tcMar>
            <w:vAlign w:val="center"/>
          </w:tcPr>
          <w:p w14:paraId="30950115"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5F576169" w14:textId="77777777" w:rsidR="003556FB" w:rsidRDefault="003556FB" w:rsidP="003556FB">
            <w:pPr>
              <w:widowControl/>
              <w:jc w:val="center"/>
              <w:rPr>
                <w:kern w:val="0"/>
                <w:sz w:val="18"/>
                <w:szCs w:val="18"/>
              </w:rPr>
            </w:pPr>
            <w:r>
              <w:rPr>
                <w:rFonts w:hint="eastAsia"/>
                <w:kern w:val="0"/>
                <w:sz w:val="18"/>
                <w:szCs w:val="18"/>
              </w:rPr>
              <w:t>64</w:t>
            </w:r>
          </w:p>
        </w:tc>
        <w:tc>
          <w:tcPr>
            <w:tcW w:w="931" w:type="dxa"/>
            <w:tcMar>
              <w:left w:w="57" w:type="dxa"/>
              <w:right w:w="57" w:type="dxa"/>
            </w:tcMar>
            <w:vAlign w:val="center"/>
          </w:tcPr>
          <w:p w14:paraId="3640F0BB" w14:textId="77777777" w:rsidR="003556FB" w:rsidRDefault="003556FB" w:rsidP="003556FB">
            <w:pPr>
              <w:widowControl/>
              <w:jc w:val="center"/>
              <w:rPr>
                <w:kern w:val="0"/>
                <w:sz w:val="18"/>
                <w:szCs w:val="18"/>
              </w:rPr>
            </w:pPr>
            <w:r>
              <w:rPr>
                <w:rFonts w:hint="eastAsia"/>
                <w:kern w:val="0"/>
                <w:sz w:val="18"/>
                <w:szCs w:val="18"/>
              </w:rPr>
              <w:t>0</w:t>
            </w:r>
          </w:p>
        </w:tc>
        <w:tc>
          <w:tcPr>
            <w:tcW w:w="932" w:type="dxa"/>
            <w:tcMar>
              <w:left w:w="57" w:type="dxa"/>
              <w:right w:w="57" w:type="dxa"/>
            </w:tcMar>
            <w:vAlign w:val="center"/>
          </w:tcPr>
          <w:p w14:paraId="74600BE0" w14:textId="77777777" w:rsidR="003556FB" w:rsidRDefault="003556FB" w:rsidP="003556FB">
            <w:pPr>
              <w:widowControl/>
              <w:jc w:val="center"/>
              <w:rPr>
                <w:kern w:val="0"/>
                <w:sz w:val="18"/>
                <w:szCs w:val="18"/>
              </w:rPr>
            </w:pPr>
            <w:r>
              <w:rPr>
                <w:rFonts w:hint="eastAsia"/>
                <w:kern w:val="0"/>
                <w:sz w:val="18"/>
                <w:szCs w:val="18"/>
              </w:rPr>
              <w:t>64</w:t>
            </w:r>
          </w:p>
        </w:tc>
        <w:tc>
          <w:tcPr>
            <w:tcW w:w="931" w:type="dxa"/>
            <w:tcMar>
              <w:left w:w="57" w:type="dxa"/>
              <w:right w:w="57" w:type="dxa"/>
            </w:tcMar>
            <w:vAlign w:val="center"/>
          </w:tcPr>
          <w:p w14:paraId="23B47754"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D529B2B"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517AFAA" w14:textId="77777777" w:rsidR="003556FB" w:rsidRDefault="003556FB" w:rsidP="003556FB">
            <w:pPr>
              <w:widowControl/>
              <w:spacing w:line="240" w:lineRule="exact"/>
              <w:jc w:val="center"/>
              <w:rPr>
                <w:bCs/>
                <w:kern w:val="0"/>
                <w:sz w:val="18"/>
                <w:szCs w:val="18"/>
              </w:rPr>
            </w:pPr>
          </w:p>
        </w:tc>
      </w:tr>
      <w:tr w:rsidR="003556FB" w14:paraId="6076958D" w14:textId="77777777">
        <w:trPr>
          <w:trHeight w:val="340"/>
          <w:jc w:val="center"/>
        </w:trPr>
        <w:tc>
          <w:tcPr>
            <w:tcW w:w="1444" w:type="dxa"/>
            <w:vMerge/>
            <w:shd w:val="clear" w:color="auto" w:fill="E7E6E6" w:themeFill="background2"/>
          </w:tcPr>
          <w:p w14:paraId="76470094" w14:textId="77777777" w:rsidR="003556FB" w:rsidRDefault="003556FB" w:rsidP="003556FB">
            <w:pPr>
              <w:widowControl/>
              <w:spacing w:line="240" w:lineRule="exact"/>
              <w:jc w:val="center"/>
              <w:rPr>
                <w:bCs/>
                <w:kern w:val="0"/>
                <w:sz w:val="18"/>
                <w:szCs w:val="18"/>
              </w:rPr>
            </w:pPr>
          </w:p>
        </w:tc>
        <w:tc>
          <w:tcPr>
            <w:tcW w:w="1044" w:type="dxa"/>
            <w:vMerge/>
            <w:vAlign w:val="center"/>
          </w:tcPr>
          <w:p w14:paraId="1CEE194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754CF888" w14:textId="77777777" w:rsidR="003556FB" w:rsidRDefault="003556FB" w:rsidP="003556FB">
            <w:pPr>
              <w:spacing w:line="240" w:lineRule="exact"/>
              <w:rPr>
                <w:kern w:val="0"/>
                <w:sz w:val="18"/>
                <w:szCs w:val="18"/>
              </w:rPr>
            </w:pPr>
            <w:r>
              <w:rPr>
                <w:kern w:val="0"/>
                <w:sz w:val="18"/>
                <w:szCs w:val="18"/>
              </w:rPr>
              <w:t>物理化学</w:t>
            </w:r>
            <w:r>
              <w:rPr>
                <w:kern w:val="0"/>
                <w:sz w:val="18"/>
                <w:szCs w:val="18"/>
              </w:rPr>
              <w:t>C-1</w:t>
            </w:r>
          </w:p>
        </w:tc>
        <w:tc>
          <w:tcPr>
            <w:tcW w:w="931" w:type="dxa"/>
            <w:tcMar>
              <w:left w:w="57" w:type="dxa"/>
              <w:right w:w="57" w:type="dxa"/>
            </w:tcMar>
            <w:vAlign w:val="center"/>
          </w:tcPr>
          <w:p w14:paraId="24E772A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5E25D385"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6C307C44"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1B1C2C93"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22E6BE39"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091C5ABD"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1FD1C9D2"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E3849DE" w14:textId="77777777" w:rsidR="003556FB" w:rsidRDefault="003556FB" w:rsidP="003556FB">
            <w:pPr>
              <w:widowControl/>
              <w:spacing w:line="240" w:lineRule="exact"/>
              <w:jc w:val="center"/>
              <w:rPr>
                <w:bCs/>
                <w:kern w:val="0"/>
                <w:sz w:val="18"/>
                <w:szCs w:val="18"/>
              </w:rPr>
            </w:pPr>
          </w:p>
        </w:tc>
      </w:tr>
      <w:tr w:rsidR="003556FB" w14:paraId="38AE6E94" w14:textId="77777777">
        <w:trPr>
          <w:trHeight w:val="340"/>
          <w:jc w:val="center"/>
        </w:trPr>
        <w:tc>
          <w:tcPr>
            <w:tcW w:w="1444" w:type="dxa"/>
            <w:vMerge/>
            <w:shd w:val="clear" w:color="auto" w:fill="E7E6E6" w:themeFill="background2"/>
          </w:tcPr>
          <w:p w14:paraId="40541C23" w14:textId="77777777" w:rsidR="003556FB" w:rsidRDefault="003556FB" w:rsidP="003556FB">
            <w:pPr>
              <w:widowControl/>
              <w:spacing w:line="240" w:lineRule="exact"/>
              <w:jc w:val="center"/>
              <w:rPr>
                <w:bCs/>
                <w:kern w:val="0"/>
                <w:sz w:val="18"/>
                <w:szCs w:val="18"/>
              </w:rPr>
            </w:pPr>
          </w:p>
        </w:tc>
        <w:tc>
          <w:tcPr>
            <w:tcW w:w="1044" w:type="dxa"/>
            <w:vMerge/>
            <w:vAlign w:val="center"/>
          </w:tcPr>
          <w:p w14:paraId="75C8435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ECCCF54" w14:textId="77777777" w:rsidR="003556FB" w:rsidRDefault="003556FB" w:rsidP="003556FB">
            <w:pPr>
              <w:spacing w:line="240" w:lineRule="exact"/>
              <w:rPr>
                <w:kern w:val="0"/>
                <w:sz w:val="18"/>
                <w:szCs w:val="18"/>
              </w:rPr>
            </w:pPr>
            <w:r>
              <w:rPr>
                <w:kern w:val="0"/>
                <w:sz w:val="18"/>
                <w:szCs w:val="18"/>
              </w:rPr>
              <w:t>物理化学实验</w:t>
            </w:r>
            <w:r>
              <w:rPr>
                <w:kern w:val="0"/>
                <w:sz w:val="18"/>
                <w:szCs w:val="18"/>
              </w:rPr>
              <w:t>C-1</w:t>
            </w:r>
          </w:p>
        </w:tc>
        <w:tc>
          <w:tcPr>
            <w:tcW w:w="931" w:type="dxa"/>
            <w:tcMar>
              <w:left w:w="57" w:type="dxa"/>
              <w:right w:w="57" w:type="dxa"/>
            </w:tcMar>
            <w:vAlign w:val="center"/>
          </w:tcPr>
          <w:p w14:paraId="323A984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0CF03EE0" w14:textId="77777777" w:rsidR="003556FB" w:rsidRDefault="003556FB" w:rsidP="003556FB">
            <w:pPr>
              <w:widowControl/>
              <w:jc w:val="center"/>
              <w:rPr>
                <w:kern w:val="0"/>
                <w:sz w:val="18"/>
                <w:szCs w:val="18"/>
              </w:rPr>
            </w:pPr>
            <w:r>
              <w:rPr>
                <w:rFonts w:hint="eastAsia"/>
                <w:kern w:val="0"/>
                <w:sz w:val="18"/>
                <w:szCs w:val="18"/>
              </w:rPr>
              <w:t>0.5</w:t>
            </w:r>
          </w:p>
        </w:tc>
        <w:tc>
          <w:tcPr>
            <w:tcW w:w="932" w:type="dxa"/>
            <w:tcMar>
              <w:left w:w="57" w:type="dxa"/>
              <w:right w:w="57" w:type="dxa"/>
            </w:tcMar>
            <w:vAlign w:val="center"/>
          </w:tcPr>
          <w:p w14:paraId="77A8C680"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20D4265F" w14:textId="77777777" w:rsidR="003556FB" w:rsidRDefault="003556FB" w:rsidP="003556FB">
            <w:pPr>
              <w:widowControl/>
              <w:jc w:val="center"/>
              <w:rPr>
                <w:kern w:val="0"/>
                <w:sz w:val="18"/>
                <w:szCs w:val="18"/>
              </w:rPr>
            </w:pPr>
            <w:r>
              <w:rPr>
                <w:rFonts w:hint="eastAsia"/>
                <w:kern w:val="0"/>
                <w:sz w:val="18"/>
                <w:szCs w:val="18"/>
              </w:rPr>
              <w:t>0</w:t>
            </w:r>
          </w:p>
        </w:tc>
        <w:tc>
          <w:tcPr>
            <w:tcW w:w="932" w:type="dxa"/>
            <w:tcMar>
              <w:left w:w="57" w:type="dxa"/>
              <w:right w:w="57" w:type="dxa"/>
            </w:tcMar>
            <w:vAlign w:val="center"/>
          </w:tcPr>
          <w:p w14:paraId="05D0C662"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35575619"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728ED545"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6C98B040" w14:textId="77777777" w:rsidR="003556FB" w:rsidRDefault="003556FB" w:rsidP="003556FB">
            <w:pPr>
              <w:widowControl/>
              <w:spacing w:line="240" w:lineRule="exact"/>
              <w:jc w:val="center"/>
              <w:rPr>
                <w:bCs/>
                <w:kern w:val="0"/>
                <w:sz w:val="18"/>
                <w:szCs w:val="18"/>
              </w:rPr>
            </w:pPr>
          </w:p>
        </w:tc>
      </w:tr>
      <w:tr w:rsidR="003556FB" w14:paraId="68BA3628" w14:textId="77777777">
        <w:trPr>
          <w:trHeight w:val="340"/>
          <w:jc w:val="center"/>
        </w:trPr>
        <w:tc>
          <w:tcPr>
            <w:tcW w:w="1444" w:type="dxa"/>
            <w:vMerge/>
            <w:shd w:val="clear" w:color="auto" w:fill="E7E6E6" w:themeFill="background2"/>
          </w:tcPr>
          <w:p w14:paraId="16D4E9D4"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011B1720"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0752E771" w14:textId="77777777" w:rsidR="003556FB" w:rsidRDefault="003556FB" w:rsidP="003556FB">
            <w:pPr>
              <w:widowControl/>
              <w:spacing w:line="240" w:lineRule="exact"/>
              <w:jc w:val="center"/>
              <w:rPr>
                <w:bCs/>
                <w:kern w:val="0"/>
                <w:sz w:val="18"/>
                <w:szCs w:val="18"/>
              </w:rPr>
            </w:pPr>
            <w:r>
              <w:rPr>
                <w:rFonts w:hint="eastAsia"/>
                <w:bCs/>
                <w:kern w:val="0"/>
                <w:sz w:val="18"/>
                <w:szCs w:val="18"/>
              </w:rPr>
              <w:t>7</w:t>
            </w:r>
            <w:r>
              <w:rPr>
                <w:bCs/>
                <w:kern w:val="0"/>
                <w:sz w:val="18"/>
                <w:szCs w:val="18"/>
              </w:rPr>
              <w:t>学分</w:t>
            </w:r>
          </w:p>
        </w:tc>
        <w:tc>
          <w:tcPr>
            <w:tcW w:w="3782" w:type="dxa"/>
            <w:tcMar>
              <w:left w:w="57" w:type="dxa"/>
              <w:right w:w="57" w:type="dxa"/>
            </w:tcMar>
            <w:vAlign w:val="center"/>
          </w:tcPr>
          <w:p w14:paraId="1285921A" w14:textId="77777777" w:rsidR="003556FB" w:rsidRDefault="003556FB" w:rsidP="003556FB">
            <w:pPr>
              <w:spacing w:line="240" w:lineRule="exact"/>
              <w:rPr>
                <w:sz w:val="18"/>
                <w:szCs w:val="18"/>
              </w:rPr>
            </w:pPr>
            <w:r>
              <w:rPr>
                <w:rFonts w:hint="eastAsia"/>
                <w:sz w:val="18"/>
                <w:szCs w:val="18"/>
              </w:rPr>
              <w:t>食品微生物学</w:t>
            </w:r>
          </w:p>
        </w:tc>
        <w:tc>
          <w:tcPr>
            <w:tcW w:w="931" w:type="dxa"/>
            <w:tcMar>
              <w:left w:w="57" w:type="dxa"/>
              <w:right w:w="57" w:type="dxa"/>
            </w:tcMar>
            <w:vAlign w:val="center"/>
          </w:tcPr>
          <w:p w14:paraId="2942A954"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D66CE58"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6C0711D2"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1" w:type="dxa"/>
            <w:tcMar>
              <w:left w:w="57" w:type="dxa"/>
              <w:right w:w="57" w:type="dxa"/>
            </w:tcMar>
            <w:vAlign w:val="center"/>
          </w:tcPr>
          <w:p w14:paraId="664393A8"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2" w:type="dxa"/>
            <w:tcMar>
              <w:left w:w="57" w:type="dxa"/>
              <w:right w:w="57" w:type="dxa"/>
            </w:tcMar>
            <w:vAlign w:val="center"/>
          </w:tcPr>
          <w:p w14:paraId="4984834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7BADF0B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5AF7C0B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DA83305" w14:textId="77777777" w:rsidR="003556FB" w:rsidRDefault="003556FB" w:rsidP="003556FB">
            <w:pPr>
              <w:widowControl/>
              <w:spacing w:line="240" w:lineRule="exact"/>
              <w:jc w:val="center"/>
              <w:rPr>
                <w:bCs/>
                <w:kern w:val="0"/>
                <w:sz w:val="18"/>
                <w:szCs w:val="18"/>
              </w:rPr>
            </w:pPr>
          </w:p>
        </w:tc>
      </w:tr>
      <w:tr w:rsidR="003556FB" w14:paraId="50F363B9" w14:textId="77777777">
        <w:trPr>
          <w:trHeight w:val="340"/>
          <w:jc w:val="center"/>
        </w:trPr>
        <w:tc>
          <w:tcPr>
            <w:tcW w:w="1444" w:type="dxa"/>
            <w:vMerge/>
            <w:shd w:val="clear" w:color="auto" w:fill="E7E6E6" w:themeFill="background2"/>
          </w:tcPr>
          <w:p w14:paraId="4ABC99BC" w14:textId="77777777" w:rsidR="003556FB" w:rsidRDefault="003556FB" w:rsidP="003556FB">
            <w:pPr>
              <w:widowControl/>
              <w:spacing w:line="240" w:lineRule="exact"/>
              <w:jc w:val="center"/>
              <w:rPr>
                <w:bCs/>
                <w:kern w:val="0"/>
                <w:sz w:val="18"/>
                <w:szCs w:val="18"/>
              </w:rPr>
            </w:pPr>
          </w:p>
        </w:tc>
        <w:tc>
          <w:tcPr>
            <w:tcW w:w="1044" w:type="dxa"/>
            <w:vMerge/>
            <w:vAlign w:val="center"/>
          </w:tcPr>
          <w:p w14:paraId="4062AF24"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24E5DCDC" w14:textId="77777777" w:rsidR="003556FB" w:rsidRDefault="003556FB" w:rsidP="003556FB">
            <w:pPr>
              <w:spacing w:line="240" w:lineRule="exact"/>
              <w:rPr>
                <w:sz w:val="18"/>
                <w:szCs w:val="18"/>
              </w:rPr>
            </w:pPr>
            <w:r>
              <w:rPr>
                <w:rFonts w:hint="eastAsia"/>
                <w:sz w:val="18"/>
                <w:szCs w:val="18"/>
              </w:rPr>
              <w:t>食品微生物学实验</w:t>
            </w:r>
          </w:p>
        </w:tc>
        <w:tc>
          <w:tcPr>
            <w:tcW w:w="931" w:type="dxa"/>
            <w:tcMar>
              <w:left w:w="57" w:type="dxa"/>
              <w:right w:w="57" w:type="dxa"/>
            </w:tcMar>
            <w:vAlign w:val="center"/>
          </w:tcPr>
          <w:p w14:paraId="2156A32A"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3BE416D"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4E0AACC"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A05106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6F5407E7"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05C00EC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402898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062FF92" w14:textId="77777777" w:rsidR="003556FB" w:rsidRDefault="003556FB" w:rsidP="003556FB">
            <w:pPr>
              <w:widowControl/>
              <w:spacing w:line="240" w:lineRule="exact"/>
              <w:jc w:val="center"/>
              <w:rPr>
                <w:bCs/>
                <w:kern w:val="0"/>
                <w:sz w:val="18"/>
                <w:szCs w:val="18"/>
              </w:rPr>
            </w:pPr>
          </w:p>
        </w:tc>
      </w:tr>
      <w:tr w:rsidR="003556FB" w14:paraId="1D471DA6" w14:textId="77777777">
        <w:trPr>
          <w:trHeight w:val="340"/>
          <w:jc w:val="center"/>
        </w:trPr>
        <w:tc>
          <w:tcPr>
            <w:tcW w:w="1444" w:type="dxa"/>
            <w:vMerge/>
            <w:shd w:val="clear" w:color="auto" w:fill="E7E6E6" w:themeFill="background2"/>
          </w:tcPr>
          <w:p w14:paraId="24458853" w14:textId="77777777" w:rsidR="003556FB" w:rsidRDefault="003556FB" w:rsidP="003556FB">
            <w:pPr>
              <w:widowControl/>
              <w:spacing w:line="240" w:lineRule="exact"/>
              <w:jc w:val="center"/>
              <w:rPr>
                <w:bCs/>
                <w:kern w:val="0"/>
                <w:sz w:val="18"/>
                <w:szCs w:val="18"/>
              </w:rPr>
            </w:pPr>
          </w:p>
        </w:tc>
        <w:tc>
          <w:tcPr>
            <w:tcW w:w="1044" w:type="dxa"/>
            <w:vMerge/>
            <w:vAlign w:val="center"/>
          </w:tcPr>
          <w:p w14:paraId="1A8BA302"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79F948CF" w14:textId="77777777" w:rsidR="003556FB" w:rsidRDefault="003556FB" w:rsidP="003556FB">
            <w:pPr>
              <w:spacing w:line="240" w:lineRule="exact"/>
              <w:rPr>
                <w:sz w:val="18"/>
                <w:szCs w:val="18"/>
              </w:rPr>
            </w:pPr>
            <w:r>
              <w:rPr>
                <w:rFonts w:hint="eastAsia"/>
                <w:sz w:val="18"/>
                <w:szCs w:val="18"/>
              </w:rPr>
              <w:t>食品化学</w:t>
            </w:r>
          </w:p>
        </w:tc>
        <w:tc>
          <w:tcPr>
            <w:tcW w:w="931" w:type="dxa"/>
            <w:tcMar>
              <w:left w:w="57" w:type="dxa"/>
              <w:right w:w="57" w:type="dxa"/>
            </w:tcMar>
            <w:vAlign w:val="center"/>
          </w:tcPr>
          <w:p w14:paraId="6B6B192B"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06B17D16"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2186F36"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5E6F49A0"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E68654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601383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7D5980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0836116C" w14:textId="77777777" w:rsidR="003556FB" w:rsidRDefault="003556FB" w:rsidP="003556FB">
            <w:pPr>
              <w:widowControl/>
              <w:spacing w:line="240" w:lineRule="exact"/>
              <w:jc w:val="center"/>
              <w:rPr>
                <w:bCs/>
                <w:kern w:val="0"/>
                <w:sz w:val="18"/>
                <w:szCs w:val="18"/>
              </w:rPr>
            </w:pPr>
          </w:p>
        </w:tc>
      </w:tr>
      <w:tr w:rsidR="003556FB" w14:paraId="527184F6" w14:textId="77777777">
        <w:trPr>
          <w:trHeight w:val="340"/>
          <w:jc w:val="center"/>
        </w:trPr>
        <w:tc>
          <w:tcPr>
            <w:tcW w:w="1444" w:type="dxa"/>
            <w:vMerge/>
            <w:shd w:val="clear" w:color="auto" w:fill="E7E6E6" w:themeFill="background2"/>
          </w:tcPr>
          <w:p w14:paraId="4C4932BC"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2F2C3070" w14:textId="77777777" w:rsidR="003556FB" w:rsidRDefault="003556FB" w:rsidP="003556FB">
            <w:pPr>
              <w:widowControl/>
              <w:spacing w:line="240" w:lineRule="exact"/>
              <w:jc w:val="center"/>
              <w:rPr>
                <w:bCs/>
                <w:kern w:val="0"/>
                <w:sz w:val="18"/>
                <w:szCs w:val="18"/>
              </w:rPr>
            </w:pPr>
            <w:r>
              <w:rPr>
                <w:bCs/>
                <w:kern w:val="0"/>
                <w:sz w:val="18"/>
                <w:szCs w:val="18"/>
              </w:rPr>
              <w:t>专业选修</w:t>
            </w:r>
          </w:p>
          <w:p w14:paraId="4D4AFFDE"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5146D6EB" w14:textId="77777777" w:rsidR="003556FB" w:rsidRDefault="003556FB" w:rsidP="003556FB">
            <w:pPr>
              <w:spacing w:line="240" w:lineRule="exact"/>
              <w:rPr>
                <w:sz w:val="18"/>
                <w:szCs w:val="18"/>
              </w:rPr>
            </w:pPr>
            <w:r>
              <w:rPr>
                <w:rFonts w:hint="eastAsia"/>
                <w:sz w:val="18"/>
                <w:szCs w:val="18"/>
              </w:rPr>
              <w:t>食品风味与感知科学</w:t>
            </w:r>
          </w:p>
        </w:tc>
        <w:tc>
          <w:tcPr>
            <w:tcW w:w="931" w:type="dxa"/>
            <w:tcMar>
              <w:left w:w="57" w:type="dxa"/>
              <w:right w:w="57" w:type="dxa"/>
            </w:tcMar>
            <w:vAlign w:val="center"/>
          </w:tcPr>
          <w:p w14:paraId="25AFC519"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63290DBF"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9014509"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00C22C49"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3429A0F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C1129A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976DB2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5FC2E253" w14:textId="77777777" w:rsidR="003556FB" w:rsidRDefault="003556FB" w:rsidP="003556FB">
            <w:pPr>
              <w:widowControl/>
              <w:spacing w:line="240" w:lineRule="exact"/>
              <w:jc w:val="center"/>
              <w:rPr>
                <w:bCs/>
                <w:kern w:val="0"/>
                <w:sz w:val="18"/>
                <w:szCs w:val="18"/>
              </w:rPr>
            </w:pPr>
          </w:p>
        </w:tc>
      </w:tr>
      <w:tr w:rsidR="003556FB" w14:paraId="38579CBD" w14:textId="77777777">
        <w:trPr>
          <w:trHeight w:val="340"/>
          <w:jc w:val="center"/>
        </w:trPr>
        <w:tc>
          <w:tcPr>
            <w:tcW w:w="1444" w:type="dxa"/>
            <w:vMerge/>
            <w:shd w:val="clear" w:color="auto" w:fill="E7E6E6" w:themeFill="background2"/>
          </w:tcPr>
          <w:p w14:paraId="6806A00A" w14:textId="77777777" w:rsidR="003556FB" w:rsidRDefault="003556FB" w:rsidP="003556FB">
            <w:pPr>
              <w:widowControl/>
              <w:spacing w:line="240" w:lineRule="exact"/>
              <w:jc w:val="center"/>
              <w:rPr>
                <w:bCs/>
                <w:kern w:val="0"/>
                <w:sz w:val="18"/>
                <w:szCs w:val="18"/>
              </w:rPr>
            </w:pPr>
          </w:p>
        </w:tc>
        <w:tc>
          <w:tcPr>
            <w:tcW w:w="1044" w:type="dxa"/>
            <w:vMerge/>
            <w:vAlign w:val="center"/>
          </w:tcPr>
          <w:p w14:paraId="61369532"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060678C8" w14:textId="77777777" w:rsidR="003556FB" w:rsidRDefault="003556FB" w:rsidP="003556FB">
            <w:pPr>
              <w:spacing w:line="240" w:lineRule="exact"/>
              <w:rPr>
                <w:sz w:val="18"/>
                <w:szCs w:val="18"/>
              </w:rPr>
            </w:pPr>
            <w:r>
              <w:rPr>
                <w:rFonts w:hint="eastAsia"/>
                <w:sz w:val="18"/>
                <w:szCs w:val="18"/>
              </w:rPr>
              <w:t>食品工程原理</w:t>
            </w:r>
          </w:p>
        </w:tc>
        <w:tc>
          <w:tcPr>
            <w:tcW w:w="931" w:type="dxa"/>
            <w:tcMar>
              <w:left w:w="57" w:type="dxa"/>
              <w:right w:w="57" w:type="dxa"/>
            </w:tcMar>
            <w:vAlign w:val="center"/>
          </w:tcPr>
          <w:p w14:paraId="41544D6C"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5A2B0DFC"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0C47003"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4B09F968"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58B1EE3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D0C68E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202062B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57804AA" w14:textId="77777777" w:rsidR="003556FB" w:rsidRDefault="003556FB" w:rsidP="003556FB">
            <w:pPr>
              <w:widowControl/>
              <w:spacing w:line="240" w:lineRule="exact"/>
              <w:jc w:val="center"/>
              <w:rPr>
                <w:bCs/>
                <w:kern w:val="0"/>
                <w:sz w:val="18"/>
                <w:szCs w:val="18"/>
              </w:rPr>
            </w:pPr>
          </w:p>
        </w:tc>
      </w:tr>
      <w:tr w:rsidR="003556FB" w14:paraId="586A1CBA" w14:textId="77777777">
        <w:trPr>
          <w:trHeight w:val="340"/>
          <w:jc w:val="center"/>
        </w:trPr>
        <w:tc>
          <w:tcPr>
            <w:tcW w:w="1444" w:type="dxa"/>
            <w:vMerge w:val="restart"/>
            <w:vAlign w:val="center"/>
          </w:tcPr>
          <w:p w14:paraId="1424D43B" w14:textId="77777777" w:rsidR="003556FB" w:rsidRDefault="003556FB" w:rsidP="003556FB">
            <w:pPr>
              <w:spacing w:line="240" w:lineRule="exact"/>
              <w:jc w:val="center"/>
              <w:rPr>
                <w:bCs/>
                <w:kern w:val="0"/>
                <w:sz w:val="18"/>
                <w:szCs w:val="18"/>
              </w:rPr>
            </w:pPr>
            <w:r>
              <w:rPr>
                <w:bCs/>
                <w:kern w:val="0"/>
                <w:sz w:val="18"/>
                <w:szCs w:val="18"/>
              </w:rPr>
              <w:t>第五学期</w:t>
            </w:r>
            <w:r>
              <w:rPr>
                <w:bCs/>
                <w:kern w:val="0"/>
                <w:sz w:val="18"/>
                <w:szCs w:val="18"/>
              </w:rPr>
              <w:t>32.5</w:t>
            </w:r>
            <w:r>
              <w:rPr>
                <w:bCs/>
                <w:kern w:val="0"/>
                <w:sz w:val="18"/>
                <w:szCs w:val="18"/>
              </w:rPr>
              <w:t>学分</w:t>
            </w:r>
          </w:p>
          <w:p w14:paraId="63EE9F8B" w14:textId="77777777" w:rsidR="003556FB" w:rsidRDefault="003556FB" w:rsidP="003556FB">
            <w:pPr>
              <w:spacing w:line="240" w:lineRule="exact"/>
              <w:jc w:val="center"/>
              <w:rPr>
                <w:bCs/>
                <w:kern w:val="0"/>
                <w:sz w:val="18"/>
                <w:szCs w:val="18"/>
              </w:rPr>
            </w:pPr>
            <w:r>
              <w:rPr>
                <w:bCs/>
                <w:kern w:val="0"/>
                <w:sz w:val="18"/>
                <w:szCs w:val="18"/>
              </w:rPr>
              <w:t>必修</w:t>
            </w:r>
            <w:r>
              <w:rPr>
                <w:bCs/>
                <w:kern w:val="0"/>
                <w:sz w:val="18"/>
                <w:szCs w:val="18"/>
              </w:rPr>
              <w:t>28.5</w:t>
            </w:r>
            <w:r>
              <w:rPr>
                <w:bCs/>
                <w:kern w:val="0"/>
                <w:sz w:val="18"/>
                <w:szCs w:val="18"/>
              </w:rPr>
              <w:t>学分</w:t>
            </w:r>
          </w:p>
          <w:p w14:paraId="546B759B"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398B9A8B" w14:textId="77777777" w:rsidR="003556FB" w:rsidRDefault="003556FB" w:rsidP="003556FB">
            <w:pPr>
              <w:spacing w:line="240" w:lineRule="exact"/>
              <w:jc w:val="center"/>
              <w:rPr>
                <w:bCs/>
                <w:kern w:val="0"/>
                <w:sz w:val="18"/>
                <w:szCs w:val="18"/>
              </w:rPr>
            </w:pPr>
            <w:r>
              <w:rPr>
                <w:bCs/>
                <w:kern w:val="0"/>
                <w:sz w:val="18"/>
                <w:szCs w:val="18"/>
              </w:rPr>
              <w:t>通识必修</w:t>
            </w:r>
          </w:p>
          <w:p w14:paraId="3BB49B2A" w14:textId="77777777" w:rsidR="003556FB" w:rsidRDefault="003556FB" w:rsidP="003556FB">
            <w:pPr>
              <w:spacing w:line="240" w:lineRule="exact"/>
              <w:jc w:val="center"/>
              <w:rPr>
                <w:bCs/>
                <w:kern w:val="0"/>
                <w:sz w:val="18"/>
                <w:szCs w:val="18"/>
              </w:rPr>
            </w:pPr>
            <w:r>
              <w:rPr>
                <w:rFonts w:hint="eastAsia"/>
                <w:bCs/>
                <w:kern w:val="0"/>
                <w:sz w:val="18"/>
                <w:szCs w:val="18"/>
              </w:rPr>
              <w:t>3</w:t>
            </w:r>
            <w:r>
              <w:rPr>
                <w:bCs/>
                <w:kern w:val="0"/>
                <w:sz w:val="18"/>
                <w:szCs w:val="18"/>
              </w:rPr>
              <w:t>学分</w:t>
            </w:r>
          </w:p>
        </w:tc>
        <w:tc>
          <w:tcPr>
            <w:tcW w:w="3782" w:type="dxa"/>
            <w:tcMar>
              <w:left w:w="57" w:type="dxa"/>
              <w:right w:w="57" w:type="dxa"/>
            </w:tcMar>
            <w:vAlign w:val="center"/>
          </w:tcPr>
          <w:p w14:paraId="1AB17DD7" w14:textId="77777777" w:rsidR="003556FB" w:rsidRDefault="003556FB" w:rsidP="003556FB">
            <w:pPr>
              <w:spacing w:line="240" w:lineRule="exact"/>
              <w:rPr>
                <w:sz w:val="18"/>
                <w:szCs w:val="18"/>
              </w:rPr>
            </w:pPr>
            <w:r>
              <w:rPr>
                <w:sz w:val="18"/>
                <w:szCs w:val="18"/>
              </w:rPr>
              <w:t>习近平新时代中国特色社会主义思想概论</w:t>
            </w:r>
          </w:p>
        </w:tc>
        <w:tc>
          <w:tcPr>
            <w:tcW w:w="931" w:type="dxa"/>
            <w:tcMar>
              <w:left w:w="57" w:type="dxa"/>
              <w:right w:w="57" w:type="dxa"/>
            </w:tcMar>
            <w:vAlign w:val="center"/>
          </w:tcPr>
          <w:p w14:paraId="263563F2"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6947EF49"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7B3C274"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16378415" w14:textId="77777777" w:rsidR="003556FB" w:rsidRDefault="003556FB" w:rsidP="003556F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6AD2C5FC"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30242C4"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8C83A88" w14:textId="77777777" w:rsidR="003556FB" w:rsidRDefault="003556FB" w:rsidP="003556F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347A71BD" w14:textId="77777777" w:rsidR="003556FB" w:rsidRDefault="003556FB" w:rsidP="003556FB">
            <w:pPr>
              <w:widowControl/>
              <w:spacing w:line="240" w:lineRule="exact"/>
              <w:jc w:val="center"/>
              <w:rPr>
                <w:bCs/>
                <w:kern w:val="0"/>
                <w:sz w:val="18"/>
                <w:szCs w:val="18"/>
              </w:rPr>
            </w:pPr>
          </w:p>
        </w:tc>
      </w:tr>
      <w:tr w:rsidR="003556FB" w14:paraId="1467CC08" w14:textId="77777777">
        <w:trPr>
          <w:trHeight w:val="340"/>
          <w:jc w:val="center"/>
        </w:trPr>
        <w:tc>
          <w:tcPr>
            <w:tcW w:w="1444" w:type="dxa"/>
            <w:vMerge/>
          </w:tcPr>
          <w:p w14:paraId="79DCE6D4" w14:textId="77777777" w:rsidR="003556FB" w:rsidRDefault="003556FB" w:rsidP="003556FB">
            <w:pPr>
              <w:spacing w:line="240" w:lineRule="exact"/>
              <w:jc w:val="center"/>
              <w:rPr>
                <w:bCs/>
                <w:kern w:val="0"/>
                <w:sz w:val="18"/>
                <w:szCs w:val="18"/>
              </w:rPr>
            </w:pPr>
          </w:p>
        </w:tc>
        <w:tc>
          <w:tcPr>
            <w:tcW w:w="1044" w:type="dxa"/>
            <w:vMerge/>
            <w:vAlign w:val="center"/>
          </w:tcPr>
          <w:p w14:paraId="2A905C5C"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7F340D4F"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0AEF9261"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3CF3E53"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096BAA3"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182D9CE"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63EA7E76"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60271C6"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16D38AE7"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C848ED1" w14:textId="77777777" w:rsidR="003556FB" w:rsidRDefault="003556FB" w:rsidP="003556FB">
            <w:pPr>
              <w:widowControl/>
              <w:spacing w:line="240" w:lineRule="exact"/>
              <w:jc w:val="center"/>
              <w:rPr>
                <w:bCs/>
                <w:kern w:val="0"/>
                <w:sz w:val="18"/>
                <w:szCs w:val="18"/>
              </w:rPr>
            </w:pPr>
          </w:p>
        </w:tc>
      </w:tr>
      <w:tr w:rsidR="003556FB" w14:paraId="3AD90DCB" w14:textId="77777777">
        <w:trPr>
          <w:trHeight w:val="340"/>
          <w:jc w:val="center"/>
        </w:trPr>
        <w:tc>
          <w:tcPr>
            <w:tcW w:w="1444" w:type="dxa"/>
            <w:vMerge/>
          </w:tcPr>
          <w:p w14:paraId="6D0B1C28"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E440EC9" w14:textId="77777777" w:rsidR="003556FB" w:rsidRDefault="003556FB" w:rsidP="003556FB">
            <w:pPr>
              <w:widowControl/>
              <w:spacing w:line="240" w:lineRule="exact"/>
              <w:jc w:val="center"/>
              <w:rPr>
                <w:bCs/>
                <w:kern w:val="0"/>
                <w:sz w:val="18"/>
                <w:szCs w:val="18"/>
              </w:rPr>
            </w:pPr>
            <w:r>
              <w:rPr>
                <w:bCs/>
                <w:kern w:val="0"/>
                <w:sz w:val="18"/>
                <w:szCs w:val="18"/>
              </w:rPr>
              <w:t>学科基础</w:t>
            </w:r>
          </w:p>
          <w:p w14:paraId="73F8105B" w14:textId="77777777" w:rsidR="003556FB" w:rsidRDefault="003556FB" w:rsidP="003556FB">
            <w:pPr>
              <w:widowControl/>
              <w:spacing w:line="240" w:lineRule="exact"/>
              <w:jc w:val="center"/>
              <w:rPr>
                <w:bCs/>
                <w:kern w:val="0"/>
                <w:sz w:val="18"/>
                <w:szCs w:val="18"/>
              </w:rPr>
            </w:pPr>
            <w:r>
              <w:rPr>
                <w:rFonts w:hint="eastAsia"/>
                <w:bCs/>
                <w:kern w:val="0"/>
                <w:sz w:val="18"/>
                <w:szCs w:val="18"/>
              </w:rPr>
              <w:t>2.5</w:t>
            </w:r>
            <w:r>
              <w:rPr>
                <w:bCs/>
                <w:kern w:val="0"/>
                <w:sz w:val="18"/>
                <w:szCs w:val="18"/>
              </w:rPr>
              <w:t>学分</w:t>
            </w:r>
          </w:p>
        </w:tc>
        <w:tc>
          <w:tcPr>
            <w:tcW w:w="3782" w:type="dxa"/>
            <w:tcMar>
              <w:left w:w="57" w:type="dxa"/>
              <w:right w:w="57" w:type="dxa"/>
            </w:tcMar>
            <w:vAlign w:val="center"/>
          </w:tcPr>
          <w:p w14:paraId="0E985D03" w14:textId="77777777" w:rsidR="003556FB" w:rsidRDefault="003556FB" w:rsidP="003556FB">
            <w:pPr>
              <w:spacing w:line="240" w:lineRule="exact"/>
              <w:rPr>
                <w:sz w:val="18"/>
                <w:szCs w:val="18"/>
              </w:rPr>
            </w:pPr>
            <w:r>
              <w:rPr>
                <w:kern w:val="0"/>
                <w:sz w:val="18"/>
                <w:szCs w:val="18"/>
              </w:rPr>
              <w:t>物理化学</w:t>
            </w:r>
            <w:r>
              <w:rPr>
                <w:kern w:val="0"/>
                <w:sz w:val="18"/>
                <w:szCs w:val="18"/>
              </w:rPr>
              <w:t>C-</w:t>
            </w:r>
            <w:r>
              <w:rPr>
                <w:rFonts w:hint="eastAsia"/>
                <w:kern w:val="0"/>
                <w:sz w:val="18"/>
                <w:szCs w:val="18"/>
              </w:rPr>
              <w:t>2</w:t>
            </w:r>
          </w:p>
        </w:tc>
        <w:tc>
          <w:tcPr>
            <w:tcW w:w="931" w:type="dxa"/>
            <w:tcMar>
              <w:left w:w="57" w:type="dxa"/>
              <w:right w:w="57" w:type="dxa"/>
            </w:tcMar>
            <w:vAlign w:val="center"/>
          </w:tcPr>
          <w:p w14:paraId="0634E993" w14:textId="77777777" w:rsidR="003556FB" w:rsidRDefault="003556FB" w:rsidP="003556FB">
            <w:pPr>
              <w:spacing w:line="240" w:lineRule="exact"/>
              <w:jc w:val="center"/>
              <w:rPr>
                <w:sz w:val="18"/>
                <w:szCs w:val="18"/>
              </w:rPr>
            </w:pPr>
            <w:r>
              <w:rPr>
                <w:rFonts w:hint="eastAsia"/>
                <w:bCs/>
                <w:kern w:val="0"/>
                <w:sz w:val="18"/>
                <w:szCs w:val="18"/>
              </w:rPr>
              <w:t>必</w:t>
            </w:r>
          </w:p>
        </w:tc>
        <w:tc>
          <w:tcPr>
            <w:tcW w:w="931" w:type="dxa"/>
            <w:tcMar>
              <w:left w:w="57" w:type="dxa"/>
              <w:right w:w="57" w:type="dxa"/>
            </w:tcMar>
            <w:vAlign w:val="center"/>
          </w:tcPr>
          <w:p w14:paraId="36F169B2" w14:textId="77777777" w:rsidR="003556FB" w:rsidRDefault="003556FB" w:rsidP="003556FB">
            <w:pPr>
              <w:widowControl/>
              <w:jc w:val="center"/>
              <w:rPr>
                <w:kern w:val="0"/>
                <w:sz w:val="18"/>
                <w:szCs w:val="18"/>
              </w:rPr>
            </w:pPr>
            <w:r>
              <w:rPr>
                <w:rFonts w:hint="eastAsia"/>
                <w:kern w:val="0"/>
                <w:sz w:val="18"/>
                <w:szCs w:val="18"/>
              </w:rPr>
              <w:t>2</w:t>
            </w:r>
          </w:p>
        </w:tc>
        <w:tc>
          <w:tcPr>
            <w:tcW w:w="932" w:type="dxa"/>
            <w:tcMar>
              <w:left w:w="57" w:type="dxa"/>
              <w:right w:w="57" w:type="dxa"/>
            </w:tcMar>
            <w:vAlign w:val="center"/>
          </w:tcPr>
          <w:p w14:paraId="66709B77"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09092137"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3E4BED8F"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01E551BB"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57D310C"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3ECF8974" w14:textId="77777777" w:rsidR="003556FB" w:rsidRDefault="003556FB" w:rsidP="003556FB">
            <w:pPr>
              <w:widowControl/>
              <w:spacing w:line="240" w:lineRule="exact"/>
              <w:jc w:val="center"/>
              <w:rPr>
                <w:bCs/>
                <w:kern w:val="0"/>
                <w:sz w:val="18"/>
                <w:szCs w:val="18"/>
              </w:rPr>
            </w:pPr>
          </w:p>
        </w:tc>
      </w:tr>
      <w:tr w:rsidR="003556FB" w14:paraId="614C41DA" w14:textId="77777777">
        <w:trPr>
          <w:trHeight w:val="340"/>
          <w:jc w:val="center"/>
        </w:trPr>
        <w:tc>
          <w:tcPr>
            <w:tcW w:w="1444" w:type="dxa"/>
            <w:vMerge/>
          </w:tcPr>
          <w:p w14:paraId="33F2F8BE" w14:textId="77777777" w:rsidR="003556FB" w:rsidRDefault="003556FB" w:rsidP="003556FB">
            <w:pPr>
              <w:widowControl/>
              <w:spacing w:line="240" w:lineRule="exact"/>
              <w:jc w:val="center"/>
              <w:rPr>
                <w:bCs/>
                <w:kern w:val="0"/>
                <w:sz w:val="18"/>
                <w:szCs w:val="18"/>
              </w:rPr>
            </w:pPr>
          </w:p>
        </w:tc>
        <w:tc>
          <w:tcPr>
            <w:tcW w:w="1044" w:type="dxa"/>
            <w:vMerge/>
            <w:vAlign w:val="center"/>
          </w:tcPr>
          <w:p w14:paraId="0B3D5C41"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C08EB2D" w14:textId="77777777" w:rsidR="003556FB" w:rsidRDefault="003556FB" w:rsidP="003556FB">
            <w:pPr>
              <w:spacing w:line="240" w:lineRule="exact"/>
              <w:rPr>
                <w:sz w:val="18"/>
                <w:szCs w:val="18"/>
              </w:rPr>
            </w:pPr>
            <w:r>
              <w:rPr>
                <w:kern w:val="0"/>
                <w:sz w:val="18"/>
                <w:szCs w:val="18"/>
              </w:rPr>
              <w:t>物理化学实验</w:t>
            </w:r>
            <w:r>
              <w:rPr>
                <w:kern w:val="0"/>
                <w:sz w:val="18"/>
                <w:szCs w:val="18"/>
              </w:rPr>
              <w:t>C-</w:t>
            </w:r>
            <w:r>
              <w:rPr>
                <w:rFonts w:hint="eastAsia"/>
                <w:kern w:val="0"/>
                <w:sz w:val="18"/>
                <w:szCs w:val="18"/>
              </w:rPr>
              <w:t>2</w:t>
            </w:r>
          </w:p>
        </w:tc>
        <w:tc>
          <w:tcPr>
            <w:tcW w:w="931" w:type="dxa"/>
            <w:tcMar>
              <w:left w:w="57" w:type="dxa"/>
              <w:right w:w="57" w:type="dxa"/>
            </w:tcMar>
            <w:vAlign w:val="center"/>
          </w:tcPr>
          <w:p w14:paraId="0D32F4B8" w14:textId="77777777" w:rsidR="003556FB" w:rsidRDefault="003556FB" w:rsidP="003556FB">
            <w:pPr>
              <w:spacing w:line="240" w:lineRule="exact"/>
              <w:jc w:val="center"/>
              <w:rPr>
                <w:sz w:val="18"/>
                <w:szCs w:val="18"/>
              </w:rPr>
            </w:pPr>
            <w:r>
              <w:rPr>
                <w:rFonts w:hint="eastAsia"/>
                <w:bCs/>
                <w:kern w:val="0"/>
                <w:sz w:val="18"/>
                <w:szCs w:val="18"/>
              </w:rPr>
              <w:t>必</w:t>
            </w:r>
          </w:p>
        </w:tc>
        <w:tc>
          <w:tcPr>
            <w:tcW w:w="931" w:type="dxa"/>
            <w:tcMar>
              <w:left w:w="57" w:type="dxa"/>
              <w:right w:w="57" w:type="dxa"/>
            </w:tcMar>
            <w:vAlign w:val="center"/>
          </w:tcPr>
          <w:p w14:paraId="76E2E260" w14:textId="77777777" w:rsidR="003556FB" w:rsidRDefault="003556FB" w:rsidP="003556FB">
            <w:pPr>
              <w:widowControl/>
              <w:jc w:val="center"/>
              <w:rPr>
                <w:kern w:val="0"/>
                <w:sz w:val="18"/>
                <w:szCs w:val="18"/>
              </w:rPr>
            </w:pPr>
            <w:r>
              <w:rPr>
                <w:rFonts w:hint="eastAsia"/>
                <w:kern w:val="0"/>
                <w:sz w:val="18"/>
                <w:szCs w:val="18"/>
              </w:rPr>
              <w:t>0.5</w:t>
            </w:r>
          </w:p>
        </w:tc>
        <w:tc>
          <w:tcPr>
            <w:tcW w:w="932" w:type="dxa"/>
            <w:tcMar>
              <w:left w:w="57" w:type="dxa"/>
              <w:right w:w="57" w:type="dxa"/>
            </w:tcMar>
            <w:vAlign w:val="center"/>
          </w:tcPr>
          <w:p w14:paraId="79136B2B"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790338D8" w14:textId="77777777" w:rsidR="003556FB" w:rsidRDefault="003556FB" w:rsidP="003556FB">
            <w:pPr>
              <w:widowControl/>
              <w:jc w:val="center"/>
              <w:rPr>
                <w:kern w:val="0"/>
                <w:sz w:val="18"/>
                <w:szCs w:val="18"/>
              </w:rPr>
            </w:pPr>
            <w:r>
              <w:rPr>
                <w:rFonts w:hint="eastAsia"/>
                <w:kern w:val="0"/>
                <w:sz w:val="18"/>
                <w:szCs w:val="18"/>
              </w:rPr>
              <w:t>0</w:t>
            </w:r>
          </w:p>
        </w:tc>
        <w:tc>
          <w:tcPr>
            <w:tcW w:w="932" w:type="dxa"/>
            <w:tcMar>
              <w:left w:w="57" w:type="dxa"/>
              <w:right w:w="57" w:type="dxa"/>
            </w:tcMar>
            <w:vAlign w:val="center"/>
          </w:tcPr>
          <w:p w14:paraId="0BA8A9C9" w14:textId="77777777" w:rsidR="003556FB" w:rsidRDefault="003556FB" w:rsidP="003556FB">
            <w:pPr>
              <w:widowControl/>
              <w:jc w:val="center"/>
              <w:rPr>
                <w:kern w:val="0"/>
                <w:sz w:val="18"/>
                <w:szCs w:val="18"/>
              </w:rPr>
            </w:pPr>
            <w:r>
              <w:rPr>
                <w:rFonts w:hint="eastAsia"/>
                <w:kern w:val="0"/>
                <w:sz w:val="18"/>
                <w:szCs w:val="18"/>
              </w:rPr>
              <w:t>16</w:t>
            </w:r>
          </w:p>
        </w:tc>
        <w:tc>
          <w:tcPr>
            <w:tcW w:w="931" w:type="dxa"/>
            <w:tcMar>
              <w:left w:w="57" w:type="dxa"/>
              <w:right w:w="57" w:type="dxa"/>
            </w:tcMar>
            <w:vAlign w:val="center"/>
          </w:tcPr>
          <w:p w14:paraId="60864C79"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1B30B09A"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35F3B3FA" w14:textId="77777777" w:rsidR="003556FB" w:rsidRDefault="003556FB" w:rsidP="003556FB">
            <w:pPr>
              <w:widowControl/>
              <w:spacing w:line="240" w:lineRule="exact"/>
              <w:jc w:val="center"/>
              <w:rPr>
                <w:bCs/>
                <w:kern w:val="0"/>
                <w:sz w:val="18"/>
                <w:szCs w:val="18"/>
              </w:rPr>
            </w:pPr>
          </w:p>
        </w:tc>
      </w:tr>
      <w:tr w:rsidR="003556FB" w14:paraId="4B2D1F63" w14:textId="77777777">
        <w:trPr>
          <w:trHeight w:val="340"/>
          <w:jc w:val="center"/>
        </w:trPr>
        <w:tc>
          <w:tcPr>
            <w:tcW w:w="1444" w:type="dxa"/>
            <w:vMerge/>
          </w:tcPr>
          <w:p w14:paraId="458745B3"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7189C761"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4DB2CEE5" w14:textId="77777777" w:rsidR="003556FB" w:rsidRDefault="003556FB" w:rsidP="003556FB">
            <w:pPr>
              <w:widowControl/>
              <w:spacing w:line="240" w:lineRule="exact"/>
              <w:jc w:val="center"/>
              <w:rPr>
                <w:bCs/>
                <w:kern w:val="0"/>
                <w:sz w:val="18"/>
                <w:szCs w:val="18"/>
              </w:rPr>
            </w:pPr>
            <w:r>
              <w:rPr>
                <w:rFonts w:hint="eastAsia"/>
                <w:bCs/>
                <w:kern w:val="0"/>
                <w:sz w:val="18"/>
                <w:szCs w:val="18"/>
              </w:rPr>
              <w:t>2</w:t>
            </w:r>
            <w:r>
              <w:rPr>
                <w:bCs/>
                <w:kern w:val="0"/>
                <w:sz w:val="18"/>
                <w:szCs w:val="18"/>
              </w:rPr>
              <w:t>3</w:t>
            </w:r>
            <w:r>
              <w:rPr>
                <w:bCs/>
                <w:kern w:val="0"/>
                <w:sz w:val="18"/>
                <w:szCs w:val="18"/>
              </w:rPr>
              <w:t>学分</w:t>
            </w:r>
          </w:p>
        </w:tc>
        <w:tc>
          <w:tcPr>
            <w:tcW w:w="3782" w:type="dxa"/>
            <w:tcMar>
              <w:left w:w="57" w:type="dxa"/>
              <w:right w:w="57" w:type="dxa"/>
            </w:tcMar>
            <w:vAlign w:val="center"/>
          </w:tcPr>
          <w:p w14:paraId="5FB80E5E" w14:textId="77777777" w:rsidR="003556FB" w:rsidRDefault="003556FB" w:rsidP="003556FB">
            <w:pPr>
              <w:spacing w:line="240" w:lineRule="exact"/>
              <w:rPr>
                <w:sz w:val="18"/>
                <w:szCs w:val="18"/>
              </w:rPr>
            </w:pPr>
            <w:r>
              <w:rPr>
                <w:rFonts w:hint="eastAsia"/>
                <w:sz w:val="18"/>
                <w:szCs w:val="18"/>
              </w:rPr>
              <w:t>食品分析与检验</w:t>
            </w:r>
          </w:p>
        </w:tc>
        <w:tc>
          <w:tcPr>
            <w:tcW w:w="931" w:type="dxa"/>
            <w:tcMar>
              <w:left w:w="57" w:type="dxa"/>
              <w:right w:w="57" w:type="dxa"/>
            </w:tcMar>
            <w:vAlign w:val="center"/>
          </w:tcPr>
          <w:p w14:paraId="330C0A8F"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FFDE4B1"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7A3B44D8"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1" w:type="dxa"/>
            <w:tcMar>
              <w:left w:w="57" w:type="dxa"/>
              <w:right w:w="57" w:type="dxa"/>
            </w:tcMar>
            <w:vAlign w:val="center"/>
          </w:tcPr>
          <w:p w14:paraId="4ECD1E0F" w14:textId="77777777" w:rsidR="003556FB" w:rsidRDefault="003556FB" w:rsidP="003556FB">
            <w:pPr>
              <w:widowControl/>
              <w:spacing w:line="240" w:lineRule="exact"/>
              <w:jc w:val="center"/>
              <w:rPr>
                <w:kern w:val="0"/>
                <w:sz w:val="18"/>
                <w:szCs w:val="18"/>
              </w:rPr>
            </w:pPr>
            <w:r>
              <w:rPr>
                <w:rFonts w:hint="eastAsia"/>
                <w:kern w:val="0"/>
                <w:sz w:val="18"/>
                <w:szCs w:val="18"/>
              </w:rPr>
              <w:t>48</w:t>
            </w:r>
          </w:p>
        </w:tc>
        <w:tc>
          <w:tcPr>
            <w:tcW w:w="932" w:type="dxa"/>
            <w:tcMar>
              <w:left w:w="57" w:type="dxa"/>
              <w:right w:w="57" w:type="dxa"/>
            </w:tcMar>
            <w:vAlign w:val="center"/>
          </w:tcPr>
          <w:p w14:paraId="2E070E9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5FC6F12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E1F01A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68FF169" w14:textId="77777777" w:rsidR="003556FB" w:rsidRDefault="003556FB" w:rsidP="003556FB">
            <w:pPr>
              <w:widowControl/>
              <w:spacing w:line="240" w:lineRule="exact"/>
              <w:jc w:val="center"/>
              <w:rPr>
                <w:bCs/>
                <w:kern w:val="0"/>
                <w:sz w:val="18"/>
                <w:szCs w:val="18"/>
              </w:rPr>
            </w:pPr>
          </w:p>
        </w:tc>
      </w:tr>
      <w:tr w:rsidR="003556FB" w14:paraId="1B9A333B" w14:textId="77777777">
        <w:trPr>
          <w:trHeight w:val="340"/>
          <w:jc w:val="center"/>
        </w:trPr>
        <w:tc>
          <w:tcPr>
            <w:tcW w:w="1444" w:type="dxa"/>
            <w:vMerge/>
          </w:tcPr>
          <w:p w14:paraId="1D19F56E" w14:textId="77777777" w:rsidR="003556FB" w:rsidRDefault="003556FB" w:rsidP="003556FB">
            <w:pPr>
              <w:widowControl/>
              <w:spacing w:line="240" w:lineRule="exact"/>
              <w:jc w:val="center"/>
              <w:rPr>
                <w:bCs/>
                <w:kern w:val="0"/>
                <w:sz w:val="18"/>
                <w:szCs w:val="18"/>
              </w:rPr>
            </w:pPr>
          </w:p>
        </w:tc>
        <w:tc>
          <w:tcPr>
            <w:tcW w:w="1044" w:type="dxa"/>
            <w:vMerge/>
            <w:vAlign w:val="center"/>
          </w:tcPr>
          <w:p w14:paraId="07E935F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8C8C0CB" w14:textId="77777777" w:rsidR="003556FB" w:rsidRDefault="003556FB" w:rsidP="003556FB">
            <w:pPr>
              <w:spacing w:line="240" w:lineRule="exact"/>
              <w:rPr>
                <w:sz w:val="18"/>
                <w:szCs w:val="18"/>
              </w:rPr>
            </w:pPr>
            <w:r>
              <w:rPr>
                <w:rFonts w:hint="eastAsia"/>
                <w:sz w:val="18"/>
                <w:szCs w:val="18"/>
              </w:rPr>
              <w:t>食品质量安全监督管理</w:t>
            </w:r>
          </w:p>
        </w:tc>
        <w:tc>
          <w:tcPr>
            <w:tcW w:w="931" w:type="dxa"/>
            <w:tcMar>
              <w:left w:w="57" w:type="dxa"/>
              <w:right w:w="57" w:type="dxa"/>
            </w:tcMar>
            <w:vAlign w:val="center"/>
          </w:tcPr>
          <w:p w14:paraId="6898E0B8"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BF1DCCB"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18B02B72"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397F63C5"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67234E9C"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508BB2E7"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1A5B27E7"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3616968B" w14:textId="77777777" w:rsidR="003556FB" w:rsidRDefault="003556FB" w:rsidP="003556FB">
            <w:pPr>
              <w:widowControl/>
              <w:spacing w:line="240" w:lineRule="exact"/>
              <w:jc w:val="center"/>
              <w:rPr>
                <w:bCs/>
                <w:kern w:val="0"/>
                <w:sz w:val="18"/>
                <w:szCs w:val="18"/>
              </w:rPr>
            </w:pPr>
          </w:p>
        </w:tc>
      </w:tr>
      <w:tr w:rsidR="003556FB" w14:paraId="7CD1B8B5" w14:textId="77777777">
        <w:trPr>
          <w:trHeight w:val="340"/>
          <w:jc w:val="center"/>
        </w:trPr>
        <w:tc>
          <w:tcPr>
            <w:tcW w:w="1444" w:type="dxa"/>
            <w:vMerge/>
          </w:tcPr>
          <w:p w14:paraId="05AC2505" w14:textId="77777777" w:rsidR="003556FB" w:rsidRDefault="003556FB" w:rsidP="003556FB">
            <w:pPr>
              <w:widowControl/>
              <w:spacing w:line="240" w:lineRule="exact"/>
              <w:jc w:val="center"/>
              <w:rPr>
                <w:bCs/>
                <w:kern w:val="0"/>
                <w:sz w:val="18"/>
                <w:szCs w:val="18"/>
              </w:rPr>
            </w:pPr>
          </w:p>
        </w:tc>
        <w:tc>
          <w:tcPr>
            <w:tcW w:w="1044" w:type="dxa"/>
            <w:vMerge/>
            <w:vAlign w:val="center"/>
          </w:tcPr>
          <w:p w14:paraId="3814E857"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5221BF0" w14:textId="77777777" w:rsidR="003556FB" w:rsidRDefault="003556FB" w:rsidP="003556FB">
            <w:pPr>
              <w:spacing w:line="240" w:lineRule="exact"/>
              <w:rPr>
                <w:sz w:val="18"/>
                <w:szCs w:val="18"/>
              </w:rPr>
            </w:pPr>
            <w:r>
              <w:rPr>
                <w:rFonts w:hint="eastAsia"/>
                <w:sz w:val="18"/>
                <w:szCs w:val="18"/>
              </w:rPr>
              <w:t>食品质量管理</w:t>
            </w:r>
          </w:p>
        </w:tc>
        <w:tc>
          <w:tcPr>
            <w:tcW w:w="931" w:type="dxa"/>
            <w:tcMar>
              <w:left w:w="57" w:type="dxa"/>
              <w:right w:w="57" w:type="dxa"/>
            </w:tcMar>
            <w:vAlign w:val="center"/>
          </w:tcPr>
          <w:p w14:paraId="589680DB"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20DA3404"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E0A4ADA"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1BE67F63"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74B1CBE8"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63E88667"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6A7918D3"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2BA36B6" w14:textId="77777777" w:rsidR="003556FB" w:rsidRDefault="003556FB" w:rsidP="003556FB">
            <w:pPr>
              <w:widowControl/>
              <w:spacing w:line="240" w:lineRule="exact"/>
              <w:jc w:val="center"/>
              <w:rPr>
                <w:bCs/>
                <w:kern w:val="0"/>
                <w:sz w:val="18"/>
                <w:szCs w:val="18"/>
              </w:rPr>
            </w:pPr>
          </w:p>
        </w:tc>
      </w:tr>
      <w:tr w:rsidR="003556FB" w14:paraId="6CE3A8B5" w14:textId="77777777">
        <w:trPr>
          <w:trHeight w:val="340"/>
          <w:jc w:val="center"/>
        </w:trPr>
        <w:tc>
          <w:tcPr>
            <w:tcW w:w="1444" w:type="dxa"/>
            <w:vMerge/>
          </w:tcPr>
          <w:p w14:paraId="14A7FABB" w14:textId="77777777" w:rsidR="003556FB" w:rsidRDefault="003556FB" w:rsidP="003556FB">
            <w:pPr>
              <w:widowControl/>
              <w:spacing w:line="240" w:lineRule="exact"/>
              <w:jc w:val="center"/>
              <w:rPr>
                <w:bCs/>
                <w:kern w:val="0"/>
                <w:sz w:val="18"/>
                <w:szCs w:val="18"/>
              </w:rPr>
            </w:pPr>
          </w:p>
        </w:tc>
        <w:tc>
          <w:tcPr>
            <w:tcW w:w="1044" w:type="dxa"/>
            <w:vMerge/>
            <w:vAlign w:val="center"/>
          </w:tcPr>
          <w:p w14:paraId="0B4A9EE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8BE6B31" w14:textId="77777777" w:rsidR="003556FB" w:rsidRDefault="003556FB" w:rsidP="003556FB">
            <w:pPr>
              <w:spacing w:line="240" w:lineRule="exact"/>
              <w:rPr>
                <w:sz w:val="18"/>
                <w:szCs w:val="18"/>
              </w:rPr>
            </w:pPr>
            <w:r>
              <w:rPr>
                <w:rFonts w:hint="eastAsia"/>
                <w:sz w:val="18"/>
                <w:szCs w:val="18"/>
              </w:rPr>
              <w:t>食品原料与贮藏学</w:t>
            </w:r>
          </w:p>
        </w:tc>
        <w:tc>
          <w:tcPr>
            <w:tcW w:w="931" w:type="dxa"/>
            <w:tcMar>
              <w:left w:w="57" w:type="dxa"/>
              <w:right w:w="57" w:type="dxa"/>
            </w:tcMar>
            <w:vAlign w:val="center"/>
          </w:tcPr>
          <w:p w14:paraId="4C2312E3"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7898715E"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B421A5D" w14:textId="77777777" w:rsidR="003556FB" w:rsidRDefault="003556FB" w:rsidP="003556FB">
            <w:pPr>
              <w:widowControl/>
              <w:jc w:val="center"/>
              <w:rPr>
                <w:kern w:val="0"/>
                <w:sz w:val="18"/>
                <w:szCs w:val="18"/>
              </w:rPr>
            </w:pPr>
            <w:r>
              <w:rPr>
                <w:kern w:val="0"/>
                <w:sz w:val="18"/>
                <w:szCs w:val="18"/>
              </w:rPr>
              <w:t>48</w:t>
            </w:r>
          </w:p>
        </w:tc>
        <w:tc>
          <w:tcPr>
            <w:tcW w:w="931" w:type="dxa"/>
            <w:tcMar>
              <w:left w:w="57" w:type="dxa"/>
              <w:right w:w="57" w:type="dxa"/>
            </w:tcMar>
            <w:vAlign w:val="center"/>
          </w:tcPr>
          <w:p w14:paraId="01FA14F7" w14:textId="77777777" w:rsidR="003556FB" w:rsidRDefault="003556FB" w:rsidP="003556FB">
            <w:pPr>
              <w:widowControl/>
              <w:jc w:val="center"/>
              <w:rPr>
                <w:kern w:val="0"/>
                <w:sz w:val="18"/>
                <w:szCs w:val="18"/>
              </w:rPr>
            </w:pPr>
            <w:r>
              <w:rPr>
                <w:kern w:val="0"/>
                <w:sz w:val="18"/>
                <w:szCs w:val="18"/>
              </w:rPr>
              <w:t>48</w:t>
            </w:r>
          </w:p>
        </w:tc>
        <w:tc>
          <w:tcPr>
            <w:tcW w:w="932" w:type="dxa"/>
            <w:tcMar>
              <w:left w:w="57" w:type="dxa"/>
              <w:right w:w="57" w:type="dxa"/>
            </w:tcMar>
            <w:vAlign w:val="center"/>
          </w:tcPr>
          <w:p w14:paraId="7202FD87"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77C50DEA"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DB3D419"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56DCBA4B" w14:textId="77777777" w:rsidR="003556FB" w:rsidRDefault="003556FB" w:rsidP="003556FB">
            <w:pPr>
              <w:widowControl/>
              <w:spacing w:line="240" w:lineRule="exact"/>
              <w:jc w:val="center"/>
              <w:rPr>
                <w:bCs/>
                <w:kern w:val="0"/>
                <w:sz w:val="18"/>
                <w:szCs w:val="18"/>
              </w:rPr>
            </w:pPr>
          </w:p>
        </w:tc>
      </w:tr>
      <w:tr w:rsidR="003556FB" w14:paraId="79346C92" w14:textId="77777777">
        <w:trPr>
          <w:trHeight w:val="340"/>
          <w:jc w:val="center"/>
        </w:trPr>
        <w:tc>
          <w:tcPr>
            <w:tcW w:w="1444" w:type="dxa"/>
            <w:vMerge/>
          </w:tcPr>
          <w:p w14:paraId="74CC234F" w14:textId="77777777" w:rsidR="003556FB" w:rsidRDefault="003556FB" w:rsidP="003556FB">
            <w:pPr>
              <w:widowControl/>
              <w:spacing w:line="240" w:lineRule="exact"/>
              <w:jc w:val="center"/>
              <w:rPr>
                <w:bCs/>
                <w:kern w:val="0"/>
                <w:sz w:val="18"/>
                <w:szCs w:val="18"/>
              </w:rPr>
            </w:pPr>
          </w:p>
        </w:tc>
        <w:tc>
          <w:tcPr>
            <w:tcW w:w="1044" w:type="dxa"/>
            <w:vMerge/>
            <w:vAlign w:val="center"/>
          </w:tcPr>
          <w:p w14:paraId="56737BC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276007F7" w14:textId="77777777" w:rsidR="003556FB" w:rsidRDefault="003556FB" w:rsidP="003556FB">
            <w:pPr>
              <w:spacing w:line="240" w:lineRule="exact"/>
              <w:rPr>
                <w:sz w:val="18"/>
                <w:szCs w:val="18"/>
              </w:rPr>
            </w:pPr>
            <w:r>
              <w:rPr>
                <w:rFonts w:hint="eastAsia"/>
                <w:sz w:val="18"/>
                <w:szCs w:val="18"/>
              </w:rPr>
              <w:t>食品营养学</w:t>
            </w:r>
          </w:p>
        </w:tc>
        <w:tc>
          <w:tcPr>
            <w:tcW w:w="931" w:type="dxa"/>
            <w:tcMar>
              <w:left w:w="57" w:type="dxa"/>
              <w:right w:w="57" w:type="dxa"/>
            </w:tcMar>
            <w:vAlign w:val="center"/>
          </w:tcPr>
          <w:p w14:paraId="2A1E4894"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66D311EE"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A63D231"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72838FDE"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3C333155"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12F8631F"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5DFF5C8C"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288E6138" w14:textId="77777777" w:rsidR="003556FB" w:rsidRDefault="003556FB" w:rsidP="003556FB">
            <w:pPr>
              <w:widowControl/>
              <w:spacing w:line="240" w:lineRule="exact"/>
              <w:jc w:val="center"/>
              <w:rPr>
                <w:bCs/>
                <w:kern w:val="0"/>
                <w:sz w:val="18"/>
                <w:szCs w:val="18"/>
              </w:rPr>
            </w:pPr>
          </w:p>
        </w:tc>
      </w:tr>
      <w:tr w:rsidR="003556FB" w14:paraId="7D981BFF" w14:textId="77777777">
        <w:trPr>
          <w:trHeight w:val="340"/>
          <w:jc w:val="center"/>
        </w:trPr>
        <w:tc>
          <w:tcPr>
            <w:tcW w:w="1444" w:type="dxa"/>
            <w:vMerge/>
          </w:tcPr>
          <w:p w14:paraId="6B3604F6" w14:textId="77777777" w:rsidR="003556FB" w:rsidRDefault="003556FB" w:rsidP="003556FB">
            <w:pPr>
              <w:widowControl/>
              <w:spacing w:line="240" w:lineRule="exact"/>
              <w:jc w:val="center"/>
              <w:rPr>
                <w:bCs/>
                <w:kern w:val="0"/>
                <w:sz w:val="18"/>
                <w:szCs w:val="18"/>
              </w:rPr>
            </w:pPr>
          </w:p>
        </w:tc>
        <w:tc>
          <w:tcPr>
            <w:tcW w:w="1044" w:type="dxa"/>
            <w:vMerge/>
            <w:vAlign w:val="center"/>
          </w:tcPr>
          <w:p w14:paraId="12694F2D"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6D0F23EC" w14:textId="77777777" w:rsidR="003556FB" w:rsidRDefault="003556FB" w:rsidP="003556FB">
            <w:pPr>
              <w:spacing w:line="240" w:lineRule="exact"/>
              <w:rPr>
                <w:sz w:val="18"/>
                <w:szCs w:val="18"/>
              </w:rPr>
            </w:pPr>
            <w:r>
              <w:rPr>
                <w:rFonts w:hint="eastAsia"/>
                <w:sz w:val="18"/>
                <w:szCs w:val="18"/>
              </w:rPr>
              <w:t>食品毒理学与实验</w:t>
            </w:r>
          </w:p>
        </w:tc>
        <w:tc>
          <w:tcPr>
            <w:tcW w:w="931" w:type="dxa"/>
            <w:tcMar>
              <w:left w:w="57" w:type="dxa"/>
              <w:right w:w="57" w:type="dxa"/>
            </w:tcMar>
            <w:vAlign w:val="center"/>
          </w:tcPr>
          <w:p w14:paraId="78E205DF"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12084702"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6298C91A" w14:textId="77777777" w:rsidR="003556FB" w:rsidRDefault="003556FB" w:rsidP="003556FB">
            <w:pPr>
              <w:widowControl/>
              <w:jc w:val="center"/>
              <w:rPr>
                <w:kern w:val="0"/>
                <w:sz w:val="18"/>
                <w:szCs w:val="18"/>
              </w:rPr>
            </w:pPr>
            <w:r>
              <w:rPr>
                <w:kern w:val="0"/>
                <w:sz w:val="18"/>
                <w:szCs w:val="18"/>
              </w:rPr>
              <w:t>48</w:t>
            </w:r>
          </w:p>
        </w:tc>
        <w:tc>
          <w:tcPr>
            <w:tcW w:w="931" w:type="dxa"/>
            <w:tcMar>
              <w:left w:w="57" w:type="dxa"/>
              <w:right w:w="57" w:type="dxa"/>
            </w:tcMar>
            <w:vAlign w:val="center"/>
          </w:tcPr>
          <w:p w14:paraId="1A67DF30"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1DE9E7C4" w14:textId="77777777" w:rsidR="003556FB" w:rsidRDefault="003556FB" w:rsidP="003556FB">
            <w:pPr>
              <w:widowControl/>
              <w:jc w:val="center"/>
              <w:rPr>
                <w:kern w:val="0"/>
                <w:sz w:val="18"/>
                <w:szCs w:val="18"/>
              </w:rPr>
            </w:pPr>
            <w:r>
              <w:rPr>
                <w:kern w:val="0"/>
                <w:sz w:val="18"/>
                <w:szCs w:val="18"/>
              </w:rPr>
              <w:t>16</w:t>
            </w:r>
          </w:p>
        </w:tc>
        <w:tc>
          <w:tcPr>
            <w:tcW w:w="931" w:type="dxa"/>
            <w:tcMar>
              <w:left w:w="57" w:type="dxa"/>
              <w:right w:w="57" w:type="dxa"/>
            </w:tcMar>
            <w:vAlign w:val="center"/>
          </w:tcPr>
          <w:p w14:paraId="316D0DF1"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3FBC91D2"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4032F2C4" w14:textId="77777777" w:rsidR="003556FB" w:rsidRDefault="003556FB" w:rsidP="003556FB">
            <w:pPr>
              <w:widowControl/>
              <w:spacing w:line="240" w:lineRule="exact"/>
              <w:jc w:val="center"/>
              <w:rPr>
                <w:bCs/>
                <w:kern w:val="0"/>
                <w:sz w:val="18"/>
                <w:szCs w:val="18"/>
              </w:rPr>
            </w:pPr>
          </w:p>
        </w:tc>
      </w:tr>
      <w:tr w:rsidR="003556FB" w14:paraId="4703BEC9" w14:textId="77777777">
        <w:trPr>
          <w:trHeight w:val="340"/>
          <w:jc w:val="center"/>
        </w:trPr>
        <w:tc>
          <w:tcPr>
            <w:tcW w:w="1444" w:type="dxa"/>
            <w:vMerge/>
          </w:tcPr>
          <w:p w14:paraId="4F76FAD3" w14:textId="77777777" w:rsidR="003556FB" w:rsidRDefault="003556FB" w:rsidP="003556FB">
            <w:pPr>
              <w:widowControl/>
              <w:spacing w:line="240" w:lineRule="exact"/>
              <w:jc w:val="center"/>
              <w:rPr>
                <w:bCs/>
                <w:kern w:val="0"/>
                <w:sz w:val="18"/>
                <w:szCs w:val="18"/>
              </w:rPr>
            </w:pPr>
          </w:p>
        </w:tc>
        <w:tc>
          <w:tcPr>
            <w:tcW w:w="1044" w:type="dxa"/>
            <w:vMerge/>
            <w:vAlign w:val="center"/>
          </w:tcPr>
          <w:p w14:paraId="22814DC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5920FC1" w14:textId="77777777" w:rsidR="003556FB" w:rsidRDefault="003556FB" w:rsidP="003556FB">
            <w:pPr>
              <w:spacing w:line="240" w:lineRule="exact"/>
              <w:rPr>
                <w:sz w:val="18"/>
                <w:szCs w:val="18"/>
              </w:rPr>
            </w:pPr>
            <w:r>
              <w:rPr>
                <w:rFonts w:hint="eastAsia"/>
                <w:sz w:val="18"/>
                <w:szCs w:val="18"/>
              </w:rPr>
              <w:t>生产实习</w:t>
            </w:r>
          </w:p>
        </w:tc>
        <w:tc>
          <w:tcPr>
            <w:tcW w:w="931" w:type="dxa"/>
            <w:tcMar>
              <w:left w:w="57" w:type="dxa"/>
              <w:right w:w="57" w:type="dxa"/>
            </w:tcMar>
            <w:vAlign w:val="center"/>
          </w:tcPr>
          <w:p w14:paraId="5F7342FE"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63DDE8FB"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533FD5CD"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931" w:type="dxa"/>
            <w:tcMar>
              <w:left w:w="57" w:type="dxa"/>
              <w:right w:w="57" w:type="dxa"/>
            </w:tcMar>
            <w:vAlign w:val="center"/>
          </w:tcPr>
          <w:p w14:paraId="52F9F38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5A00B55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6839E45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0FFA6CC6"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1025" w:type="dxa"/>
            <w:tcMar>
              <w:left w:w="0" w:type="dxa"/>
              <w:right w:w="0" w:type="dxa"/>
            </w:tcMar>
            <w:vAlign w:val="center"/>
          </w:tcPr>
          <w:p w14:paraId="152BA91F" w14:textId="77777777" w:rsidR="003556FB" w:rsidRDefault="003556FB" w:rsidP="003556FB">
            <w:pPr>
              <w:widowControl/>
              <w:spacing w:line="240" w:lineRule="exact"/>
              <w:jc w:val="center"/>
              <w:rPr>
                <w:bCs/>
                <w:kern w:val="0"/>
                <w:sz w:val="18"/>
                <w:szCs w:val="18"/>
              </w:rPr>
            </w:pPr>
          </w:p>
        </w:tc>
      </w:tr>
      <w:tr w:rsidR="003556FB" w14:paraId="0396F83F" w14:textId="77777777">
        <w:trPr>
          <w:trHeight w:val="340"/>
          <w:jc w:val="center"/>
        </w:trPr>
        <w:tc>
          <w:tcPr>
            <w:tcW w:w="1444" w:type="dxa"/>
            <w:vMerge/>
          </w:tcPr>
          <w:p w14:paraId="75BB0B85" w14:textId="77777777" w:rsidR="003556FB" w:rsidRDefault="003556FB" w:rsidP="003556FB">
            <w:pPr>
              <w:widowControl/>
              <w:spacing w:line="240" w:lineRule="exact"/>
              <w:jc w:val="center"/>
              <w:rPr>
                <w:bCs/>
                <w:kern w:val="0"/>
                <w:sz w:val="18"/>
                <w:szCs w:val="18"/>
              </w:rPr>
            </w:pPr>
          </w:p>
        </w:tc>
        <w:tc>
          <w:tcPr>
            <w:tcW w:w="1044" w:type="dxa"/>
            <w:vMerge/>
            <w:vAlign w:val="center"/>
          </w:tcPr>
          <w:p w14:paraId="23B5D9BD"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126EFB35" w14:textId="77777777" w:rsidR="003556FB" w:rsidRDefault="003556FB" w:rsidP="003556FB">
            <w:pPr>
              <w:spacing w:line="240" w:lineRule="exact"/>
              <w:rPr>
                <w:sz w:val="18"/>
                <w:szCs w:val="18"/>
              </w:rPr>
            </w:pPr>
            <w:r>
              <w:rPr>
                <w:rFonts w:hint="eastAsia"/>
                <w:sz w:val="18"/>
                <w:szCs w:val="18"/>
              </w:rPr>
              <w:t>食品基础实验</w:t>
            </w:r>
          </w:p>
        </w:tc>
        <w:tc>
          <w:tcPr>
            <w:tcW w:w="931" w:type="dxa"/>
            <w:tcMar>
              <w:left w:w="57" w:type="dxa"/>
              <w:right w:w="57" w:type="dxa"/>
            </w:tcMar>
            <w:vAlign w:val="center"/>
          </w:tcPr>
          <w:p w14:paraId="46A7E809"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327D7B8F"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12F9F212"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19C85D34"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36AC645D"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0E9320C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D5D0F5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36234EE8" w14:textId="77777777" w:rsidR="003556FB" w:rsidRDefault="003556FB" w:rsidP="003556FB">
            <w:pPr>
              <w:widowControl/>
              <w:spacing w:line="240" w:lineRule="exact"/>
              <w:jc w:val="center"/>
              <w:rPr>
                <w:bCs/>
                <w:kern w:val="0"/>
                <w:sz w:val="18"/>
                <w:szCs w:val="18"/>
              </w:rPr>
            </w:pPr>
          </w:p>
        </w:tc>
      </w:tr>
      <w:tr w:rsidR="003556FB" w14:paraId="36ADEDA0" w14:textId="77777777">
        <w:trPr>
          <w:trHeight w:val="340"/>
          <w:jc w:val="center"/>
        </w:trPr>
        <w:tc>
          <w:tcPr>
            <w:tcW w:w="1444" w:type="dxa"/>
            <w:vMerge/>
          </w:tcPr>
          <w:p w14:paraId="51BE33D2" w14:textId="77777777" w:rsidR="003556FB" w:rsidRDefault="003556FB" w:rsidP="003556FB">
            <w:pPr>
              <w:widowControl/>
              <w:spacing w:line="240" w:lineRule="exact"/>
              <w:jc w:val="center"/>
              <w:rPr>
                <w:bCs/>
                <w:kern w:val="0"/>
                <w:sz w:val="18"/>
                <w:szCs w:val="18"/>
              </w:rPr>
            </w:pPr>
          </w:p>
        </w:tc>
        <w:tc>
          <w:tcPr>
            <w:tcW w:w="1044" w:type="dxa"/>
            <w:vMerge/>
            <w:vAlign w:val="center"/>
          </w:tcPr>
          <w:p w14:paraId="08D6DC34"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35CA735C" w14:textId="77777777" w:rsidR="003556FB" w:rsidRDefault="003556FB" w:rsidP="003556FB">
            <w:pPr>
              <w:spacing w:line="240" w:lineRule="exact"/>
              <w:rPr>
                <w:sz w:val="18"/>
                <w:szCs w:val="18"/>
              </w:rPr>
            </w:pPr>
            <w:r>
              <w:rPr>
                <w:rFonts w:hint="eastAsia"/>
                <w:sz w:val="18"/>
                <w:szCs w:val="18"/>
              </w:rPr>
              <w:t>食品添加剂</w:t>
            </w:r>
          </w:p>
        </w:tc>
        <w:tc>
          <w:tcPr>
            <w:tcW w:w="931" w:type="dxa"/>
            <w:tcMar>
              <w:left w:w="57" w:type="dxa"/>
              <w:right w:w="57" w:type="dxa"/>
            </w:tcMar>
            <w:vAlign w:val="center"/>
          </w:tcPr>
          <w:p w14:paraId="32B85A4D" w14:textId="77777777" w:rsidR="003556FB" w:rsidRDefault="003556FB" w:rsidP="003556FB">
            <w:pPr>
              <w:spacing w:line="240" w:lineRule="exact"/>
              <w:jc w:val="center"/>
              <w:rPr>
                <w:bCs/>
                <w:kern w:val="0"/>
                <w:sz w:val="18"/>
                <w:szCs w:val="18"/>
              </w:rPr>
            </w:pPr>
            <w:r>
              <w:rPr>
                <w:rFonts w:hint="eastAsia"/>
                <w:bCs/>
                <w:kern w:val="0"/>
                <w:sz w:val="18"/>
                <w:szCs w:val="18"/>
              </w:rPr>
              <w:t>必</w:t>
            </w:r>
          </w:p>
        </w:tc>
        <w:tc>
          <w:tcPr>
            <w:tcW w:w="931" w:type="dxa"/>
            <w:tcMar>
              <w:left w:w="57" w:type="dxa"/>
              <w:right w:w="57" w:type="dxa"/>
            </w:tcMar>
            <w:vAlign w:val="center"/>
          </w:tcPr>
          <w:p w14:paraId="656D198E"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57A57C5" w14:textId="77777777" w:rsidR="003556FB" w:rsidRDefault="003556FB" w:rsidP="003556FB">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6185EBB8" w14:textId="77777777" w:rsidR="003556FB" w:rsidRDefault="003556FB" w:rsidP="003556FB">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69B0D2CC" w14:textId="77777777" w:rsidR="003556FB" w:rsidRDefault="003556FB" w:rsidP="003556F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3F93DDF6" w14:textId="77777777" w:rsidR="003556FB" w:rsidRDefault="003556FB" w:rsidP="003556FB">
            <w:pPr>
              <w:widowControl/>
              <w:jc w:val="center"/>
              <w:rPr>
                <w:kern w:val="0"/>
                <w:sz w:val="18"/>
                <w:szCs w:val="18"/>
              </w:rPr>
            </w:pPr>
            <w:r>
              <w:rPr>
                <w:rFonts w:hint="eastAsia"/>
                <w:kern w:val="0"/>
                <w:sz w:val="18"/>
                <w:szCs w:val="18"/>
              </w:rPr>
              <w:t>0</w:t>
            </w:r>
          </w:p>
        </w:tc>
        <w:tc>
          <w:tcPr>
            <w:tcW w:w="932" w:type="dxa"/>
            <w:vAlign w:val="center"/>
          </w:tcPr>
          <w:p w14:paraId="26B6F7E4" w14:textId="77777777" w:rsidR="003556FB" w:rsidRDefault="003556FB" w:rsidP="003556FB">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5450B148" w14:textId="77777777" w:rsidR="003556FB" w:rsidRDefault="003556FB" w:rsidP="003556FB">
            <w:pPr>
              <w:widowControl/>
              <w:spacing w:line="240" w:lineRule="exact"/>
              <w:jc w:val="center"/>
              <w:rPr>
                <w:bCs/>
                <w:kern w:val="0"/>
                <w:sz w:val="18"/>
                <w:szCs w:val="18"/>
              </w:rPr>
            </w:pPr>
          </w:p>
        </w:tc>
      </w:tr>
      <w:tr w:rsidR="003556FB" w14:paraId="6D316B52" w14:textId="77777777">
        <w:trPr>
          <w:trHeight w:val="340"/>
          <w:jc w:val="center"/>
        </w:trPr>
        <w:tc>
          <w:tcPr>
            <w:tcW w:w="1444" w:type="dxa"/>
            <w:vMerge/>
          </w:tcPr>
          <w:p w14:paraId="4981DE21"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16336B03" w14:textId="77777777" w:rsidR="003556FB" w:rsidRDefault="003556FB" w:rsidP="003556FB">
            <w:pPr>
              <w:widowControl/>
              <w:spacing w:line="240" w:lineRule="exact"/>
              <w:jc w:val="center"/>
              <w:rPr>
                <w:bCs/>
                <w:kern w:val="0"/>
                <w:sz w:val="18"/>
                <w:szCs w:val="18"/>
              </w:rPr>
            </w:pPr>
            <w:r>
              <w:rPr>
                <w:bCs/>
                <w:kern w:val="0"/>
                <w:sz w:val="18"/>
                <w:szCs w:val="18"/>
              </w:rPr>
              <w:t>专业</w:t>
            </w:r>
            <w:r>
              <w:rPr>
                <w:rFonts w:hint="eastAsia"/>
                <w:bCs/>
                <w:kern w:val="0"/>
                <w:sz w:val="18"/>
                <w:szCs w:val="18"/>
              </w:rPr>
              <w:t>选</w:t>
            </w:r>
            <w:r>
              <w:rPr>
                <w:bCs/>
                <w:kern w:val="0"/>
                <w:sz w:val="18"/>
                <w:szCs w:val="18"/>
              </w:rPr>
              <w:t>修</w:t>
            </w:r>
          </w:p>
          <w:p w14:paraId="4D9D0F75"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1D66CC47" w14:textId="77777777" w:rsidR="003556FB" w:rsidRDefault="003556FB" w:rsidP="003556FB">
            <w:pPr>
              <w:spacing w:line="240" w:lineRule="exact"/>
              <w:rPr>
                <w:sz w:val="18"/>
                <w:szCs w:val="18"/>
              </w:rPr>
            </w:pPr>
            <w:r>
              <w:rPr>
                <w:rFonts w:hint="eastAsia"/>
                <w:sz w:val="18"/>
                <w:szCs w:val="18"/>
              </w:rPr>
              <w:t>人工智能与食品创新</w:t>
            </w:r>
          </w:p>
        </w:tc>
        <w:tc>
          <w:tcPr>
            <w:tcW w:w="931" w:type="dxa"/>
            <w:tcMar>
              <w:left w:w="57" w:type="dxa"/>
              <w:right w:w="57" w:type="dxa"/>
            </w:tcMar>
            <w:vAlign w:val="center"/>
          </w:tcPr>
          <w:p w14:paraId="0BB7924B"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1C73FA33"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8523DC9"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761917E4" w14:textId="77777777" w:rsidR="003556FB" w:rsidRDefault="003556FB" w:rsidP="003556FB">
            <w:pPr>
              <w:widowControl/>
              <w:spacing w:line="240" w:lineRule="exact"/>
              <w:jc w:val="center"/>
              <w:rPr>
                <w:kern w:val="0"/>
                <w:sz w:val="18"/>
                <w:szCs w:val="18"/>
              </w:rPr>
            </w:pPr>
            <w:r>
              <w:rPr>
                <w:rFonts w:hint="eastAsia"/>
                <w:kern w:val="0"/>
                <w:sz w:val="18"/>
                <w:szCs w:val="18"/>
              </w:rPr>
              <w:t>16</w:t>
            </w:r>
          </w:p>
        </w:tc>
        <w:tc>
          <w:tcPr>
            <w:tcW w:w="932" w:type="dxa"/>
            <w:tcMar>
              <w:left w:w="57" w:type="dxa"/>
              <w:right w:w="57" w:type="dxa"/>
            </w:tcMar>
            <w:vAlign w:val="center"/>
          </w:tcPr>
          <w:p w14:paraId="3BB677CB" w14:textId="77777777" w:rsidR="003556FB" w:rsidRDefault="003556FB" w:rsidP="003556FB">
            <w:pPr>
              <w:widowControl/>
              <w:spacing w:line="240" w:lineRule="exact"/>
              <w:jc w:val="center"/>
              <w:rPr>
                <w:kern w:val="0"/>
                <w:sz w:val="18"/>
                <w:szCs w:val="18"/>
              </w:rPr>
            </w:pPr>
            <w:r>
              <w:rPr>
                <w:rFonts w:hint="eastAsia"/>
                <w:kern w:val="0"/>
                <w:sz w:val="18"/>
                <w:szCs w:val="18"/>
              </w:rPr>
              <w:t>8</w:t>
            </w:r>
          </w:p>
        </w:tc>
        <w:tc>
          <w:tcPr>
            <w:tcW w:w="931" w:type="dxa"/>
            <w:tcMar>
              <w:left w:w="57" w:type="dxa"/>
              <w:right w:w="57" w:type="dxa"/>
            </w:tcMar>
            <w:vAlign w:val="center"/>
          </w:tcPr>
          <w:p w14:paraId="621E8B39" w14:textId="77777777" w:rsidR="003556FB" w:rsidRDefault="003556FB" w:rsidP="003556FB">
            <w:pPr>
              <w:widowControl/>
              <w:spacing w:line="240" w:lineRule="exact"/>
              <w:jc w:val="center"/>
              <w:rPr>
                <w:kern w:val="0"/>
                <w:sz w:val="18"/>
                <w:szCs w:val="18"/>
              </w:rPr>
            </w:pPr>
            <w:r>
              <w:rPr>
                <w:rFonts w:hint="eastAsia"/>
                <w:kern w:val="0"/>
                <w:sz w:val="18"/>
                <w:szCs w:val="18"/>
              </w:rPr>
              <w:t>8</w:t>
            </w:r>
          </w:p>
        </w:tc>
        <w:tc>
          <w:tcPr>
            <w:tcW w:w="932" w:type="dxa"/>
            <w:vAlign w:val="center"/>
          </w:tcPr>
          <w:p w14:paraId="48CFF9C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6DAEFD1E" w14:textId="77777777" w:rsidR="003556FB" w:rsidRDefault="003556FB" w:rsidP="003556FB">
            <w:pPr>
              <w:widowControl/>
              <w:spacing w:line="240" w:lineRule="exact"/>
              <w:jc w:val="center"/>
              <w:rPr>
                <w:bCs/>
                <w:kern w:val="0"/>
                <w:sz w:val="18"/>
                <w:szCs w:val="18"/>
              </w:rPr>
            </w:pPr>
            <w:r>
              <w:rPr>
                <w:rFonts w:hint="eastAsia"/>
                <w:bCs/>
                <w:kern w:val="0"/>
                <w:sz w:val="18"/>
                <w:szCs w:val="18"/>
              </w:rPr>
              <w:t>二选</w:t>
            </w:r>
            <w:proofErr w:type="gramStart"/>
            <w:r>
              <w:rPr>
                <w:rFonts w:hint="eastAsia"/>
                <w:bCs/>
                <w:kern w:val="0"/>
                <w:sz w:val="18"/>
                <w:szCs w:val="18"/>
              </w:rPr>
              <w:t>一</w:t>
            </w:r>
            <w:proofErr w:type="gramEnd"/>
          </w:p>
        </w:tc>
      </w:tr>
      <w:tr w:rsidR="003556FB" w14:paraId="412D1DFA" w14:textId="77777777">
        <w:trPr>
          <w:trHeight w:val="340"/>
          <w:jc w:val="center"/>
        </w:trPr>
        <w:tc>
          <w:tcPr>
            <w:tcW w:w="1444" w:type="dxa"/>
            <w:vMerge/>
          </w:tcPr>
          <w:p w14:paraId="1BEF19B5" w14:textId="77777777" w:rsidR="003556FB" w:rsidRDefault="003556FB" w:rsidP="003556FB">
            <w:pPr>
              <w:widowControl/>
              <w:spacing w:line="240" w:lineRule="exact"/>
              <w:jc w:val="center"/>
              <w:rPr>
                <w:bCs/>
                <w:kern w:val="0"/>
                <w:sz w:val="18"/>
                <w:szCs w:val="18"/>
              </w:rPr>
            </w:pPr>
          </w:p>
        </w:tc>
        <w:tc>
          <w:tcPr>
            <w:tcW w:w="1044" w:type="dxa"/>
            <w:vMerge/>
            <w:vAlign w:val="center"/>
          </w:tcPr>
          <w:p w14:paraId="3EBA0467"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0147C07C" w14:textId="77777777" w:rsidR="003556FB" w:rsidRDefault="003556FB" w:rsidP="003556FB">
            <w:pPr>
              <w:spacing w:line="240" w:lineRule="exact"/>
              <w:rPr>
                <w:sz w:val="18"/>
                <w:szCs w:val="18"/>
              </w:rPr>
            </w:pPr>
            <w:r>
              <w:rPr>
                <w:rFonts w:hint="eastAsia"/>
                <w:sz w:val="18"/>
                <w:szCs w:val="18"/>
              </w:rPr>
              <w:t>新质生产力与智能食品</w:t>
            </w:r>
          </w:p>
        </w:tc>
        <w:tc>
          <w:tcPr>
            <w:tcW w:w="931" w:type="dxa"/>
            <w:tcMar>
              <w:left w:w="57" w:type="dxa"/>
              <w:right w:w="57" w:type="dxa"/>
            </w:tcMar>
            <w:vAlign w:val="center"/>
          </w:tcPr>
          <w:p w14:paraId="38AFF917"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51F3A8FE" w14:textId="77777777" w:rsidR="003556FB" w:rsidRDefault="003556FB" w:rsidP="003556F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BA70213" w14:textId="77777777" w:rsidR="003556FB" w:rsidRDefault="003556FB" w:rsidP="003556F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10758AA" w14:textId="77777777" w:rsidR="003556FB" w:rsidRDefault="003556FB" w:rsidP="003556F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1E1295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5FC595C"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5CFCD4F8"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14:paraId="6A8310EC" w14:textId="77777777" w:rsidR="003556FB" w:rsidRDefault="003556FB" w:rsidP="003556FB">
            <w:pPr>
              <w:widowControl/>
              <w:spacing w:line="240" w:lineRule="exact"/>
              <w:jc w:val="center"/>
              <w:rPr>
                <w:bCs/>
                <w:kern w:val="0"/>
                <w:sz w:val="18"/>
                <w:szCs w:val="18"/>
              </w:rPr>
            </w:pPr>
          </w:p>
        </w:tc>
      </w:tr>
      <w:tr w:rsidR="003556FB" w14:paraId="455F7D02" w14:textId="77777777">
        <w:trPr>
          <w:trHeight w:val="340"/>
          <w:jc w:val="center"/>
        </w:trPr>
        <w:tc>
          <w:tcPr>
            <w:tcW w:w="1444" w:type="dxa"/>
            <w:vMerge/>
          </w:tcPr>
          <w:p w14:paraId="7AE3DD67" w14:textId="77777777" w:rsidR="003556FB" w:rsidRDefault="003556FB" w:rsidP="003556FB">
            <w:pPr>
              <w:widowControl/>
              <w:spacing w:line="240" w:lineRule="exact"/>
              <w:jc w:val="center"/>
              <w:rPr>
                <w:bCs/>
                <w:kern w:val="0"/>
                <w:sz w:val="18"/>
                <w:szCs w:val="18"/>
              </w:rPr>
            </w:pPr>
          </w:p>
        </w:tc>
        <w:tc>
          <w:tcPr>
            <w:tcW w:w="1044" w:type="dxa"/>
            <w:vMerge/>
            <w:vAlign w:val="center"/>
          </w:tcPr>
          <w:p w14:paraId="12B1B39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643E619" w14:textId="77777777" w:rsidR="003556FB" w:rsidRDefault="003556FB" w:rsidP="003556FB">
            <w:pPr>
              <w:spacing w:line="240" w:lineRule="exact"/>
              <w:rPr>
                <w:sz w:val="18"/>
                <w:szCs w:val="18"/>
              </w:rPr>
            </w:pPr>
            <w:r>
              <w:rPr>
                <w:rFonts w:hint="eastAsia"/>
                <w:sz w:val="18"/>
                <w:szCs w:val="18"/>
              </w:rPr>
              <w:t>食品机械基础</w:t>
            </w:r>
          </w:p>
        </w:tc>
        <w:tc>
          <w:tcPr>
            <w:tcW w:w="931" w:type="dxa"/>
            <w:tcMar>
              <w:left w:w="57" w:type="dxa"/>
              <w:right w:w="57" w:type="dxa"/>
            </w:tcMar>
            <w:vAlign w:val="center"/>
          </w:tcPr>
          <w:p w14:paraId="35DF2E0A"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4DF6111F"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3FBA3C8"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17C7217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4D5BF58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5BE6017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21D34DD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425EAEAA" w14:textId="77777777" w:rsidR="003556FB" w:rsidRDefault="003556FB" w:rsidP="003556FB">
            <w:pPr>
              <w:widowControl/>
              <w:spacing w:line="240" w:lineRule="exact"/>
              <w:jc w:val="center"/>
              <w:rPr>
                <w:bCs/>
                <w:kern w:val="0"/>
                <w:sz w:val="18"/>
                <w:szCs w:val="18"/>
              </w:rPr>
            </w:pPr>
          </w:p>
        </w:tc>
      </w:tr>
      <w:tr w:rsidR="003556FB" w14:paraId="61FCDA7F" w14:textId="77777777">
        <w:trPr>
          <w:trHeight w:val="340"/>
          <w:jc w:val="center"/>
        </w:trPr>
        <w:tc>
          <w:tcPr>
            <w:tcW w:w="1444" w:type="dxa"/>
            <w:vMerge w:val="restart"/>
            <w:shd w:val="clear" w:color="auto" w:fill="E7E6E6" w:themeFill="background2"/>
            <w:vAlign w:val="center"/>
          </w:tcPr>
          <w:p w14:paraId="7B4B99FA" w14:textId="77777777" w:rsidR="003556FB" w:rsidRDefault="003556FB" w:rsidP="003556FB">
            <w:pPr>
              <w:spacing w:line="240" w:lineRule="exact"/>
              <w:jc w:val="center"/>
              <w:rPr>
                <w:bCs/>
                <w:kern w:val="0"/>
                <w:sz w:val="18"/>
                <w:szCs w:val="18"/>
              </w:rPr>
            </w:pPr>
            <w:r>
              <w:rPr>
                <w:bCs/>
                <w:kern w:val="0"/>
                <w:sz w:val="18"/>
                <w:szCs w:val="18"/>
              </w:rPr>
              <w:t>第六学期</w:t>
            </w:r>
            <w:r>
              <w:rPr>
                <w:bCs/>
                <w:kern w:val="0"/>
                <w:sz w:val="18"/>
                <w:szCs w:val="18"/>
              </w:rPr>
              <w:t>17</w:t>
            </w:r>
            <w:r>
              <w:rPr>
                <w:bCs/>
                <w:kern w:val="0"/>
                <w:sz w:val="18"/>
                <w:szCs w:val="18"/>
              </w:rPr>
              <w:t>学分</w:t>
            </w:r>
          </w:p>
          <w:p w14:paraId="1E5F0D60" w14:textId="77777777" w:rsidR="003556FB" w:rsidRDefault="003556FB" w:rsidP="003556FB">
            <w:pPr>
              <w:spacing w:line="240" w:lineRule="exact"/>
              <w:jc w:val="center"/>
              <w:rPr>
                <w:bCs/>
                <w:kern w:val="0"/>
                <w:sz w:val="18"/>
                <w:szCs w:val="18"/>
              </w:rPr>
            </w:pPr>
            <w:r>
              <w:rPr>
                <w:bCs/>
                <w:kern w:val="0"/>
                <w:sz w:val="18"/>
                <w:szCs w:val="18"/>
              </w:rPr>
              <w:t>必修</w:t>
            </w:r>
            <w:r>
              <w:rPr>
                <w:rFonts w:hint="eastAsia"/>
                <w:bCs/>
                <w:kern w:val="0"/>
                <w:sz w:val="18"/>
                <w:szCs w:val="18"/>
              </w:rPr>
              <w:t>1</w:t>
            </w:r>
            <w:r>
              <w:rPr>
                <w:bCs/>
                <w:kern w:val="0"/>
                <w:sz w:val="18"/>
                <w:szCs w:val="18"/>
              </w:rPr>
              <w:t>1</w:t>
            </w:r>
            <w:r>
              <w:rPr>
                <w:bCs/>
                <w:kern w:val="0"/>
                <w:sz w:val="18"/>
                <w:szCs w:val="18"/>
              </w:rPr>
              <w:t>学分</w:t>
            </w:r>
          </w:p>
          <w:p w14:paraId="3F90D199"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6</w:t>
            </w:r>
            <w:r>
              <w:rPr>
                <w:bCs/>
                <w:kern w:val="0"/>
                <w:sz w:val="18"/>
                <w:szCs w:val="18"/>
              </w:rPr>
              <w:t>学分</w:t>
            </w:r>
          </w:p>
        </w:tc>
        <w:tc>
          <w:tcPr>
            <w:tcW w:w="1044" w:type="dxa"/>
            <w:vMerge w:val="restart"/>
            <w:vAlign w:val="center"/>
          </w:tcPr>
          <w:p w14:paraId="31C5BD7D" w14:textId="77777777" w:rsidR="003556FB" w:rsidRDefault="003556FB" w:rsidP="003556FB">
            <w:pPr>
              <w:spacing w:line="240" w:lineRule="exact"/>
              <w:jc w:val="center"/>
              <w:rPr>
                <w:bCs/>
                <w:kern w:val="0"/>
                <w:sz w:val="18"/>
                <w:szCs w:val="18"/>
              </w:rPr>
            </w:pPr>
            <w:r>
              <w:rPr>
                <w:bCs/>
                <w:kern w:val="0"/>
                <w:sz w:val="18"/>
                <w:szCs w:val="18"/>
              </w:rPr>
              <w:t>通识必修</w:t>
            </w:r>
          </w:p>
          <w:p w14:paraId="0A033543" w14:textId="77777777" w:rsidR="003556FB" w:rsidRDefault="003556FB" w:rsidP="003556FB">
            <w:pPr>
              <w:spacing w:line="240" w:lineRule="exact"/>
              <w:jc w:val="center"/>
              <w:rPr>
                <w:bCs/>
                <w:kern w:val="0"/>
                <w:sz w:val="18"/>
                <w:szCs w:val="18"/>
              </w:rPr>
            </w:pPr>
            <w:r>
              <w:rPr>
                <w:rFonts w:hint="eastAsia"/>
                <w:bCs/>
                <w:kern w:val="0"/>
                <w:sz w:val="18"/>
                <w:szCs w:val="18"/>
              </w:rPr>
              <w:t>1</w:t>
            </w:r>
            <w:r>
              <w:rPr>
                <w:bCs/>
                <w:kern w:val="0"/>
                <w:sz w:val="18"/>
                <w:szCs w:val="18"/>
              </w:rPr>
              <w:t>学分</w:t>
            </w:r>
          </w:p>
        </w:tc>
        <w:tc>
          <w:tcPr>
            <w:tcW w:w="3782" w:type="dxa"/>
            <w:tcMar>
              <w:left w:w="57" w:type="dxa"/>
              <w:right w:w="57" w:type="dxa"/>
            </w:tcMar>
            <w:vAlign w:val="center"/>
          </w:tcPr>
          <w:p w14:paraId="381EFE71"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18140A3F"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3D9DA84"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7A0ECAB"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23A4397C"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6E3E09F5"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D10F9E2"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6F4F32EF"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C61E0E0" w14:textId="77777777" w:rsidR="003556FB" w:rsidRDefault="003556FB" w:rsidP="003556FB">
            <w:pPr>
              <w:widowControl/>
              <w:spacing w:line="240" w:lineRule="exact"/>
              <w:jc w:val="center"/>
              <w:rPr>
                <w:bCs/>
                <w:kern w:val="0"/>
                <w:sz w:val="18"/>
                <w:szCs w:val="18"/>
              </w:rPr>
            </w:pPr>
          </w:p>
        </w:tc>
      </w:tr>
      <w:tr w:rsidR="003556FB" w14:paraId="5AA91C4A" w14:textId="77777777">
        <w:trPr>
          <w:trHeight w:val="340"/>
          <w:jc w:val="center"/>
        </w:trPr>
        <w:tc>
          <w:tcPr>
            <w:tcW w:w="1444" w:type="dxa"/>
            <w:vMerge/>
            <w:shd w:val="clear" w:color="auto" w:fill="E7E6E6" w:themeFill="background2"/>
          </w:tcPr>
          <w:p w14:paraId="3C573445" w14:textId="77777777" w:rsidR="003556FB" w:rsidRDefault="003556FB" w:rsidP="003556FB">
            <w:pPr>
              <w:spacing w:line="240" w:lineRule="exact"/>
              <w:jc w:val="center"/>
              <w:rPr>
                <w:bCs/>
                <w:kern w:val="0"/>
                <w:sz w:val="18"/>
                <w:szCs w:val="18"/>
              </w:rPr>
            </w:pPr>
          </w:p>
        </w:tc>
        <w:tc>
          <w:tcPr>
            <w:tcW w:w="1044" w:type="dxa"/>
            <w:vMerge/>
            <w:vAlign w:val="center"/>
          </w:tcPr>
          <w:p w14:paraId="787D17C0"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72051509" w14:textId="77777777" w:rsidR="003556FB" w:rsidRDefault="003556FB" w:rsidP="003556FB">
            <w:pPr>
              <w:spacing w:line="240" w:lineRule="exact"/>
              <w:rPr>
                <w:sz w:val="18"/>
                <w:szCs w:val="18"/>
              </w:rPr>
            </w:pPr>
            <w:r>
              <w:rPr>
                <w:sz w:val="18"/>
                <w:szCs w:val="18"/>
              </w:rPr>
              <w:t>大学体育</w:t>
            </w:r>
            <w:r>
              <w:rPr>
                <w:sz w:val="18"/>
                <w:szCs w:val="18"/>
              </w:rPr>
              <w:t>-5</w:t>
            </w:r>
          </w:p>
        </w:tc>
        <w:tc>
          <w:tcPr>
            <w:tcW w:w="931" w:type="dxa"/>
            <w:tcMar>
              <w:left w:w="57" w:type="dxa"/>
              <w:right w:w="57" w:type="dxa"/>
            </w:tcMar>
            <w:vAlign w:val="center"/>
          </w:tcPr>
          <w:p w14:paraId="4804F6E0"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17FCBEA" w14:textId="77777777" w:rsidR="003556FB" w:rsidRDefault="003556FB" w:rsidP="003556F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1EBE9000" w14:textId="77777777" w:rsidR="003556FB" w:rsidRDefault="003556FB" w:rsidP="003556F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0FA70820" w14:textId="77777777" w:rsidR="003556FB" w:rsidRDefault="003556FB" w:rsidP="003556F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15EF747A"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E543B09"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206987C6"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B8A7B4E" w14:textId="77777777" w:rsidR="003556FB" w:rsidRDefault="003556FB" w:rsidP="003556FB">
            <w:pPr>
              <w:widowControl/>
              <w:spacing w:line="240" w:lineRule="exact"/>
              <w:jc w:val="center"/>
              <w:rPr>
                <w:bCs/>
                <w:kern w:val="0"/>
                <w:sz w:val="18"/>
                <w:szCs w:val="18"/>
              </w:rPr>
            </w:pPr>
          </w:p>
        </w:tc>
      </w:tr>
      <w:tr w:rsidR="003556FB" w14:paraId="1BFF21E2" w14:textId="77777777">
        <w:trPr>
          <w:trHeight w:val="340"/>
          <w:jc w:val="center"/>
        </w:trPr>
        <w:tc>
          <w:tcPr>
            <w:tcW w:w="1444" w:type="dxa"/>
            <w:vMerge/>
            <w:shd w:val="clear" w:color="auto" w:fill="E7E6E6" w:themeFill="background2"/>
          </w:tcPr>
          <w:p w14:paraId="24AF26E0" w14:textId="77777777" w:rsidR="003556FB" w:rsidRDefault="003556FB" w:rsidP="003556FB">
            <w:pPr>
              <w:spacing w:line="240" w:lineRule="exact"/>
              <w:jc w:val="center"/>
              <w:rPr>
                <w:bCs/>
                <w:kern w:val="0"/>
                <w:sz w:val="18"/>
                <w:szCs w:val="18"/>
              </w:rPr>
            </w:pPr>
          </w:p>
        </w:tc>
        <w:tc>
          <w:tcPr>
            <w:tcW w:w="1044" w:type="dxa"/>
            <w:vMerge/>
            <w:vAlign w:val="center"/>
          </w:tcPr>
          <w:p w14:paraId="6E733564"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54D42B3F" w14:textId="77777777" w:rsidR="003556FB" w:rsidRDefault="003556FB" w:rsidP="003556FB">
            <w:pPr>
              <w:spacing w:line="240" w:lineRule="exact"/>
              <w:rPr>
                <w:sz w:val="18"/>
                <w:szCs w:val="18"/>
              </w:rPr>
            </w:pPr>
            <w:r>
              <w:rPr>
                <w:kern w:val="0"/>
                <w:sz w:val="18"/>
                <w:szCs w:val="18"/>
              </w:rPr>
              <w:t>大学生职业发展与就业指导</w:t>
            </w:r>
            <w:r>
              <w:rPr>
                <w:kern w:val="0"/>
                <w:sz w:val="18"/>
                <w:szCs w:val="18"/>
              </w:rPr>
              <w:t>-2</w:t>
            </w:r>
          </w:p>
        </w:tc>
        <w:tc>
          <w:tcPr>
            <w:tcW w:w="931" w:type="dxa"/>
            <w:tcMar>
              <w:left w:w="57" w:type="dxa"/>
              <w:right w:w="57" w:type="dxa"/>
            </w:tcMar>
            <w:vAlign w:val="center"/>
          </w:tcPr>
          <w:p w14:paraId="6A8BFBB5"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7443735" w14:textId="77777777" w:rsidR="003556FB" w:rsidRDefault="003556FB" w:rsidP="003556F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F06A7AC" w14:textId="77777777" w:rsidR="003556FB" w:rsidRDefault="003556FB" w:rsidP="003556FB">
            <w:pPr>
              <w:widowControl/>
              <w:spacing w:line="240" w:lineRule="exact"/>
              <w:jc w:val="center"/>
              <w:rPr>
                <w:kern w:val="0"/>
                <w:sz w:val="18"/>
                <w:szCs w:val="18"/>
              </w:rPr>
            </w:pPr>
            <w:r>
              <w:rPr>
                <w:kern w:val="0"/>
                <w:sz w:val="18"/>
                <w:szCs w:val="18"/>
              </w:rPr>
              <w:t>19</w:t>
            </w:r>
          </w:p>
        </w:tc>
        <w:tc>
          <w:tcPr>
            <w:tcW w:w="931" w:type="dxa"/>
            <w:tcMar>
              <w:left w:w="57" w:type="dxa"/>
              <w:right w:w="57" w:type="dxa"/>
            </w:tcMar>
            <w:vAlign w:val="center"/>
          </w:tcPr>
          <w:p w14:paraId="2D5B4CE6" w14:textId="77777777" w:rsidR="003556FB" w:rsidRDefault="003556FB" w:rsidP="003556FB">
            <w:pPr>
              <w:widowControl/>
              <w:spacing w:line="240" w:lineRule="exact"/>
              <w:jc w:val="center"/>
              <w:rPr>
                <w:bCs/>
                <w:kern w:val="0"/>
                <w:sz w:val="18"/>
                <w:szCs w:val="18"/>
              </w:rPr>
            </w:pPr>
            <w:r>
              <w:rPr>
                <w:kern w:val="0"/>
                <w:sz w:val="18"/>
                <w:szCs w:val="18"/>
              </w:rPr>
              <w:t>19</w:t>
            </w:r>
          </w:p>
        </w:tc>
        <w:tc>
          <w:tcPr>
            <w:tcW w:w="932" w:type="dxa"/>
            <w:tcMar>
              <w:left w:w="57" w:type="dxa"/>
              <w:right w:w="57" w:type="dxa"/>
            </w:tcMar>
            <w:vAlign w:val="center"/>
          </w:tcPr>
          <w:p w14:paraId="22A1DE1C"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6D2A7BF"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4A7A207B"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A3CDD35" w14:textId="77777777" w:rsidR="003556FB" w:rsidRDefault="003556FB" w:rsidP="003556FB">
            <w:pPr>
              <w:widowControl/>
              <w:spacing w:line="240" w:lineRule="exact"/>
              <w:jc w:val="center"/>
              <w:rPr>
                <w:bCs/>
                <w:kern w:val="0"/>
                <w:sz w:val="18"/>
                <w:szCs w:val="18"/>
              </w:rPr>
            </w:pPr>
          </w:p>
        </w:tc>
      </w:tr>
      <w:tr w:rsidR="003556FB" w14:paraId="03DE33B1" w14:textId="77777777">
        <w:trPr>
          <w:trHeight w:val="340"/>
          <w:jc w:val="center"/>
        </w:trPr>
        <w:tc>
          <w:tcPr>
            <w:tcW w:w="1444" w:type="dxa"/>
            <w:vMerge/>
            <w:shd w:val="clear" w:color="auto" w:fill="E7E6E6" w:themeFill="background2"/>
          </w:tcPr>
          <w:p w14:paraId="25C39699"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B752799"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387D0561" w14:textId="77777777" w:rsidR="003556FB" w:rsidRDefault="003556FB" w:rsidP="003556FB">
            <w:pPr>
              <w:widowControl/>
              <w:spacing w:line="240" w:lineRule="exact"/>
              <w:jc w:val="center"/>
              <w:rPr>
                <w:bCs/>
                <w:kern w:val="0"/>
                <w:sz w:val="18"/>
                <w:szCs w:val="18"/>
              </w:rPr>
            </w:pPr>
            <w:r>
              <w:rPr>
                <w:bCs/>
                <w:kern w:val="0"/>
                <w:sz w:val="18"/>
                <w:szCs w:val="18"/>
              </w:rPr>
              <w:t>7</w:t>
            </w:r>
            <w:r>
              <w:rPr>
                <w:bCs/>
                <w:kern w:val="0"/>
                <w:sz w:val="18"/>
                <w:szCs w:val="18"/>
              </w:rPr>
              <w:t>学分</w:t>
            </w:r>
          </w:p>
        </w:tc>
        <w:tc>
          <w:tcPr>
            <w:tcW w:w="3782" w:type="dxa"/>
            <w:tcMar>
              <w:left w:w="57" w:type="dxa"/>
              <w:right w:w="57" w:type="dxa"/>
            </w:tcMar>
            <w:vAlign w:val="center"/>
          </w:tcPr>
          <w:p w14:paraId="2F442A30" w14:textId="77777777" w:rsidR="003556FB" w:rsidRDefault="003556FB" w:rsidP="003556FB">
            <w:pPr>
              <w:spacing w:line="240" w:lineRule="exact"/>
              <w:rPr>
                <w:sz w:val="18"/>
                <w:szCs w:val="18"/>
              </w:rPr>
            </w:pPr>
            <w:r>
              <w:rPr>
                <w:rFonts w:hint="eastAsia"/>
                <w:sz w:val="18"/>
                <w:szCs w:val="18"/>
              </w:rPr>
              <w:t>食品工艺学</w:t>
            </w:r>
          </w:p>
        </w:tc>
        <w:tc>
          <w:tcPr>
            <w:tcW w:w="931" w:type="dxa"/>
            <w:tcMar>
              <w:left w:w="57" w:type="dxa"/>
              <w:right w:w="57" w:type="dxa"/>
            </w:tcMar>
            <w:vAlign w:val="center"/>
          </w:tcPr>
          <w:p w14:paraId="65134602"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F719B03"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3454853A" w14:textId="77777777" w:rsidR="003556FB" w:rsidRDefault="003556FB" w:rsidP="003556F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987D252" w14:textId="77777777" w:rsidR="003556FB" w:rsidRDefault="003556FB" w:rsidP="003556F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5A9C5BDE"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B7D49D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5085753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2AEDE7B1" w14:textId="77777777" w:rsidR="003556FB" w:rsidRDefault="003556FB" w:rsidP="003556FB">
            <w:pPr>
              <w:widowControl/>
              <w:spacing w:line="240" w:lineRule="exact"/>
              <w:jc w:val="center"/>
              <w:rPr>
                <w:bCs/>
                <w:kern w:val="0"/>
                <w:sz w:val="18"/>
                <w:szCs w:val="18"/>
              </w:rPr>
            </w:pPr>
          </w:p>
        </w:tc>
      </w:tr>
      <w:tr w:rsidR="003556FB" w14:paraId="2A5E5A8B" w14:textId="77777777">
        <w:trPr>
          <w:trHeight w:val="340"/>
          <w:jc w:val="center"/>
        </w:trPr>
        <w:tc>
          <w:tcPr>
            <w:tcW w:w="1444" w:type="dxa"/>
            <w:vMerge/>
            <w:shd w:val="clear" w:color="auto" w:fill="E7E6E6" w:themeFill="background2"/>
          </w:tcPr>
          <w:p w14:paraId="7E71BE3A" w14:textId="77777777" w:rsidR="003556FB" w:rsidRDefault="003556FB" w:rsidP="003556FB">
            <w:pPr>
              <w:widowControl/>
              <w:spacing w:line="240" w:lineRule="exact"/>
              <w:jc w:val="center"/>
              <w:rPr>
                <w:bCs/>
                <w:kern w:val="0"/>
                <w:sz w:val="18"/>
                <w:szCs w:val="18"/>
              </w:rPr>
            </w:pPr>
          </w:p>
        </w:tc>
        <w:tc>
          <w:tcPr>
            <w:tcW w:w="1044" w:type="dxa"/>
            <w:vMerge/>
            <w:vAlign w:val="center"/>
          </w:tcPr>
          <w:p w14:paraId="6C9BA85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2A96C3D7" w14:textId="77777777" w:rsidR="003556FB" w:rsidRDefault="003556FB" w:rsidP="003556FB">
            <w:pPr>
              <w:spacing w:line="240" w:lineRule="exact"/>
              <w:rPr>
                <w:sz w:val="18"/>
                <w:szCs w:val="18"/>
              </w:rPr>
            </w:pPr>
            <w:r>
              <w:rPr>
                <w:rFonts w:hint="eastAsia"/>
                <w:sz w:val="18"/>
                <w:szCs w:val="18"/>
              </w:rPr>
              <w:t>毕业实习</w:t>
            </w:r>
          </w:p>
        </w:tc>
        <w:tc>
          <w:tcPr>
            <w:tcW w:w="931" w:type="dxa"/>
            <w:tcMar>
              <w:left w:w="57" w:type="dxa"/>
              <w:right w:w="57" w:type="dxa"/>
            </w:tcMar>
            <w:vAlign w:val="center"/>
          </w:tcPr>
          <w:p w14:paraId="74E3D0AA"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2C9077C"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55311875"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931" w:type="dxa"/>
            <w:tcMar>
              <w:left w:w="57" w:type="dxa"/>
              <w:right w:w="57" w:type="dxa"/>
            </w:tcMar>
            <w:vAlign w:val="center"/>
          </w:tcPr>
          <w:p w14:paraId="5784165F"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15B1A8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F1447C4"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811E492" w14:textId="77777777" w:rsidR="003556FB" w:rsidRDefault="003556FB" w:rsidP="003556FB">
            <w:pPr>
              <w:widowControl/>
              <w:spacing w:line="240" w:lineRule="exact"/>
              <w:jc w:val="center"/>
              <w:rPr>
                <w:kern w:val="0"/>
                <w:sz w:val="18"/>
                <w:szCs w:val="18"/>
              </w:rPr>
            </w:pPr>
            <w:r>
              <w:rPr>
                <w:rFonts w:hint="eastAsia"/>
                <w:kern w:val="0"/>
                <w:sz w:val="18"/>
                <w:szCs w:val="18"/>
              </w:rPr>
              <w:t>4</w:t>
            </w:r>
            <w:r>
              <w:rPr>
                <w:rFonts w:hint="eastAsia"/>
                <w:kern w:val="0"/>
                <w:sz w:val="18"/>
                <w:szCs w:val="18"/>
              </w:rPr>
              <w:t>周</w:t>
            </w:r>
          </w:p>
        </w:tc>
        <w:tc>
          <w:tcPr>
            <w:tcW w:w="1025" w:type="dxa"/>
            <w:tcMar>
              <w:left w:w="0" w:type="dxa"/>
              <w:right w:w="0" w:type="dxa"/>
            </w:tcMar>
            <w:vAlign w:val="center"/>
          </w:tcPr>
          <w:p w14:paraId="117AAD7D" w14:textId="77777777" w:rsidR="003556FB" w:rsidRDefault="003556FB" w:rsidP="003556FB">
            <w:pPr>
              <w:widowControl/>
              <w:spacing w:line="240" w:lineRule="exact"/>
              <w:jc w:val="center"/>
              <w:rPr>
                <w:bCs/>
                <w:kern w:val="0"/>
                <w:sz w:val="18"/>
                <w:szCs w:val="18"/>
              </w:rPr>
            </w:pPr>
          </w:p>
        </w:tc>
      </w:tr>
      <w:tr w:rsidR="003556FB" w14:paraId="747A7ECC" w14:textId="77777777">
        <w:trPr>
          <w:trHeight w:val="340"/>
          <w:jc w:val="center"/>
        </w:trPr>
        <w:tc>
          <w:tcPr>
            <w:tcW w:w="1444" w:type="dxa"/>
            <w:vMerge/>
            <w:shd w:val="clear" w:color="auto" w:fill="E7E6E6" w:themeFill="background2"/>
          </w:tcPr>
          <w:p w14:paraId="00C460F0" w14:textId="77777777" w:rsidR="003556FB" w:rsidRDefault="003556FB" w:rsidP="003556FB">
            <w:pPr>
              <w:widowControl/>
              <w:spacing w:line="240" w:lineRule="exact"/>
              <w:jc w:val="center"/>
              <w:rPr>
                <w:bCs/>
                <w:kern w:val="0"/>
                <w:sz w:val="18"/>
                <w:szCs w:val="18"/>
              </w:rPr>
            </w:pPr>
          </w:p>
        </w:tc>
        <w:tc>
          <w:tcPr>
            <w:tcW w:w="1044" w:type="dxa"/>
            <w:vAlign w:val="center"/>
          </w:tcPr>
          <w:p w14:paraId="08C793E2" w14:textId="77777777" w:rsidR="003556FB" w:rsidRDefault="003556FB" w:rsidP="003556FB">
            <w:pPr>
              <w:widowControl/>
              <w:spacing w:line="240" w:lineRule="exact"/>
              <w:jc w:val="center"/>
              <w:rPr>
                <w:bCs/>
                <w:kern w:val="0"/>
                <w:sz w:val="18"/>
                <w:szCs w:val="18"/>
              </w:rPr>
            </w:pPr>
            <w:r>
              <w:rPr>
                <w:bCs/>
                <w:kern w:val="0"/>
                <w:sz w:val="18"/>
                <w:szCs w:val="18"/>
              </w:rPr>
              <w:t>双创必修</w:t>
            </w:r>
          </w:p>
          <w:p w14:paraId="6B80FD85" w14:textId="77777777" w:rsidR="003556FB" w:rsidRDefault="003556FB" w:rsidP="003556FB">
            <w:pPr>
              <w:widowControl/>
              <w:spacing w:line="240" w:lineRule="exact"/>
              <w:jc w:val="center"/>
              <w:rPr>
                <w:bCs/>
                <w:kern w:val="0"/>
                <w:sz w:val="18"/>
                <w:szCs w:val="18"/>
              </w:rPr>
            </w:pPr>
            <w:r>
              <w:rPr>
                <w:rFonts w:hint="eastAsia"/>
                <w:bCs/>
                <w:kern w:val="0"/>
                <w:sz w:val="18"/>
                <w:szCs w:val="18"/>
              </w:rPr>
              <w:t>3</w:t>
            </w:r>
            <w:r>
              <w:rPr>
                <w:bCs/>
                <w:kern w:val="0"/>
                <w:sz w:val="18"/>
                <w:szCs w:val="18"/>
              </w:rPr>
              <w:t>学分</w:t>
            </w:r>
          </w:p>
        </w:tc>
        <w:tc>
          <w:tcPr>
            <w:tcW w:w="3782" w:type="dxa"/>
            <w:tcMar>
              <w:left w:w="57" w:type="dxa"/>
              <w:right w:w="57" w:type="dxa"/>
            </w:tcMar>
            <w:vAlign w:val="center"/>
          </w:tcPr>
          <w:p w14:paraId="4E8ADA67" w14:textId="77777777" w:rsidR="003556FB" w:rsidRDefault="003556FB" w:rsidP="003556FB">
            <w:pPr>
              <w:spacing w:line="240" w:lineRule="exact"/>
              <w:rPr>
                <w:sz w:val="18"/>
                <w:szCs w:val="18"/>
              </w:rPr>
            </w:pPr>
            <w:r>
              <w:rPr>
                <w:rFonts w:hint="eastAsia"/>
                <w:sz w:val="18"/>
                <w:szCs w:val="18"/>
              </w:rPr>
              <w:t>食品专业创新实验</w:t>
            </w:r>
          </w:p>
        </w:tc>
        <w:tc>
          <w:tcPr>
            <w:tcW w:w="931" w:type="dxa"/>
            <w:tcMar>
              <w:left w:w="57" w:type="dxa"/>
              <w:right w:w="57" w:type="dxa"/>
            </w:tcMar>
            <w:vAlign w:val="center"/>
          </w:tcPr>
          <w:p w14:paraId="3FE9860C"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CC85206" w14:textId="77777777" w:rsidR="003556FB" w:rsidRDefault="003556FB" w:rsidP="003556FB">
            <w:pPr>
              <w:widowControl/>
              <w:spacing w:line="240" w:lineRule="exact"/>
              <w:jc w:val="center"/>
              <w:rPr>
                <w:kern w:val="0"/>
                <w:sz w:val="18"/>
                <w:szCs w:val="18"/>
              </w:rPr>
            </w:pPr>
            <w:r>
              <w:rPr>
                <w:rFonts w:hint="eastAsia"/>
                <w:kern w:val="0"/>
                <w:sz w:val="18"/>
                <w:szCs w:val="18"/>
              </w:rPr>
              <w:t>3</w:t>
            </w:r>
          </w:p>
        </w:tc>
        <w:tc>
          <w:tcPr>
            <w:tcW w:w="932" w:type="dxa"/>
            <w:tcMar>
              <w:left w:w="57" w:type="dxa"/>
              <w:right w:w="57" w:type="dxa"/>
            </w:tcMar>
            <w:vAlign w:val="center"/>
          </w:tcPr>
          <w:p w14:paraId="2BFF9DF4"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085B512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32458296" w14:textId="77777777" w:rsidR="003556FB" w:rsidRDefault="003556FB" w:rsidP="003556FB">
            <w:pPr>
              <w:widowControl/>
              <w:spacing w:line="240" w:lineRule="exact"/>
              <w:jc w:val="center"/>
              <w:rPr>
                <w:kern w:val="0"/>
                <w:sz w:val="18"/>
                <w:szCs w:val="18"/>
              </w:rPr>
            </w:pPr>
            <w:r>
              <w:rPr>
                <w:rFonts w:hint="eastAsia"/>
                <w:kern w:val="0"/>
                <w:sz w:val="18"/>
                <w:szCs w:val="18"/>
              </w:rPr>
              <w:t>96</w:t>
            </w:r>
          </w:p>
        </w:tc>
        <w:tc>
          <w:tcPr>
            <w:tcW w:w="931" w:type="dxa"/>
            <w:tcMar>
              <w:left w:w="57" w:type="dxa"/>
              <w:right w:w="57" w:type="dxa"/>
            </w:tcMar>
            <w:vAlign w:val="center"/>
          </w:tcPr>
          <w:p w14:paraId="2FAF9587"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E08182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792C41E" w14:textId="77777777" w:rsidR="003556FB" w:rsidRDefault="003556FB" w:rsidP="003556FB">
            <w:pPr>
              <w:widowControl/>
              <w:spacing w:line="240" w:lineRule="exact"/>
              <w:jc w:val="center"/>
              <w:rPr>
                <w:bCs/>
                <w:kern w:val="0"/>
                <w:sz w:val="18"/>
                <w:szCs w:val="18"/>
              </w:rPr>
            </w:pPr>
          </w:p>
        </w:tc>
      </w:tr>
      <w:tr w:rsidR="003556FB" w14:paraId="69C66FD4" w14:textId="77777777">
        <w:trPr>
          <w:trHeight w:val="340"/>
          <w:jc w:val="center"/>
        </w:trPr>
        <w:tc>
          <w:tcPr>
            <w:tcW w:w="1444" w:type="dxa"/>
            <w:vMerge/>
            <w:shd w:val="clear" w:color="auto" w:fill="E7E6E6" w:themeFill="background2"/>
          </w:tcPr>
          <w:p w14:paraId="1A5F5864"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56CEA69B" w14:textId="77777777" w:rsidR="003556FB" w:rsidRDefault="003556FB" w:rsidP="003556FB">
            <w:pPr>
              <w:widowControl/>
              <w:spacing w:line="240" w:lineRule="exact"/>
              <w:jc w:val="center"/>
              <w:rPr>
                <w:bCs/>
                <w:kern w:val="0"/>
                <w:sz w:val="18"/>
                <w:szCs w:val="18"/>
              </w:rPr>
            </w:pPr>
            <w:r>
              <w:rPr>
                <w:bCs/>
                <w:kern w:val="0"/>
                <w:sz w:val="18"/>
                <w:szCs w:val="18"/>
              </w:rPr>
              <w:t>专业选修</w:t>
            </w:r>
          </w:p>
          <w:p w14:paraId="50DA5D94" w14:textId="77777777" w:rsidR="003556FB" w:rsidRDefault="003556FB" w:rsidP="003556F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444C55D" w14:textId="77777777" w:rsidR="003556FB" w:rsidRDefault="003556FB" w:rsidP="003556FB">
            <w:pPr>
              <w:spacing w:line="240" w:lineRule="exact"/>
              <w:rPr>
                <w:sz w:val="18"/>
                <w:szCs w:val="18"/>
              </w:rPr>
            </w:pPr>
            <w:r>
              <w:rPr>
                <w:rFonts w:hint="eastAsia"/>
                <w:sz w:val="18"/>
                <w:szCs w:val="18"/>
              </w:rPr>
              <w:t>食品工厂设计与环境保护</w:t>
            </w:r>
          </w:p>
        </w:tc>
        <w:tc>
          <w:tcPr>
            <w:tcW w:w="931" w:type="dxa"/>
            <w:tcMar>
              <w:left w:w="57" w:type="dxa"/>
              <w:right w:w="57" w:type="dxa"/>
            </w:tcMar>
            <w:vAlign w:val="center"/>
          </w:tcPr>
          <w:p w14:paraId="3D546F61"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6B41B9F9"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3886836"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312C90B"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72B7744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2F4940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7BDE6D2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1F0DA6D8" w14:textId="77777777" w:rsidR="003556FB" w:rsidRDefault="003556FB" w:rsidP="003556FB">
            <w:pPr>
              <w:widowControl/>
              <w:spacing w:line="240" w:lineRule="exact"/>
              <w:jc w:val="center"/>
              <w:rPr>
                <w:bCs/>
                <w:kern w:val="0"/>
                <w:sz w:val="18"/>
                <w:szCs w:val="18"/>
              </w:rPr>
            </w:pPr>
            <w:r>
              <w:rPr>
                <w:rFonts w:hint="eastAsia"/>
                <w:bCs/>
                <w:kern w:val="0"/>
                <w:sz w:val="18"/>
                <w:szCs w:val="18"/>
              </w:rPr>
              <w:t>三选</w:t>
            </w:r>
            <w:proofErr w:type="gramStart"/>
            <w:r>
              <w:rPr>
                <w:rFonts w:hint="eastAsia"/>
                <w:bCs/>
                <w:kern w:val="0"/>
                <w:sz w:val="18"/>
                <w:szCs w:val="18"/>
              </w:rPr>
              <w:t>一</w:t>
            </w:r>
            <w:proofErr w:type="gramEnd"/>
          </w:p>
        </w:tc>
      </w:tr>
      <w:tr w:rsidR="003556FB" w14:paraId="2CCEC22F" w14:textId="77777777">
        <w:trPr>
          <w:trHeight w:val="340"/>
          <w:jc w:val="center"/>
        </w:trPr>
        <w:tc>
          <w:tcPr>
            <w:tcW w:w="1444" w:type="dxa"/>
            <w:vMerge/>
            <w:shd w:val="clear" w:color="auto" w:fill="E7E6E6" w:themeFill="background2"/>
          </w:tcPr>
          <w:p w14:paraId="7CBCFD2A" w14:textId="77777777" w:rsidR="003556FB" w:rsidRDefault="003556FB" w:rsidP="003556FB">
            <w:pPr>
              <w:widowControl/>
              <w:spacing w:line="240" w:lineRule="exact"/>
              <w:jc w:val="center"/>
              <w:rPr>
                <w:bCs/>
                <w:kern w:val="0"/>
                <w:sz w:val="18"/>
                <w:szCs w:val="18"/>
              </w:rPr>
            </w:pPr>
          </w:p>
        </w:tc>
        <w:tc>
          <w:tcPr>
            <w:tcW w:w="1044" w:type="dxa"/>
            <w:vMerge/>
            <w:vAlign w:val="center"/>
          </w:tcPr>
          <w:p w14:paraId="79493CB3"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09AA9664" w14:textId="77777777" w:rsidR="003556FB" w:rsidRDefault="003556FB" w:rsidP="003556FB">
            <w:pPr>
              <w:spacing w:line="240" w:lineRule="exact"/>
              <w:rPr>
                <w:sz w:val="18"/>
                <w:szCs w:val="18"/>
              </w:rPr>
            </w:pPr>
            <w:r>
              <w:rPr>
                <w:rFonts w:hint="eastAsia"/>
                <w:sz w:val="18"/>
                <w:szCs w:val="18"/>
              </w:rPr>
              <w:t>生物分离工程</w:t>
            </w:r>
          </w:p>
        </w:tc>
        <w:tc>
          <w:tcPr>
            <w:tcW w:w="931" w:type="dxa"/>
            <w:tcMar>
              <w:left w:w="57" w:type="dxa"/>
              <w:right w:w="57" w:type="dxa"/>
            </w:tcMar>
            <w:vAlign w:val="center"/>
          </w:tcPr>
          <w:p w14:paraId="70583B70"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03ED31F9"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DA2E1B8"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CBA1587"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79D8B308"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095935B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E6D7D7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09737150" w14:textId="77777777" w:rsidR="003556FB" w:rsidRDefault="003556FB" w:rsidP="003556FB">
            <w:pPr>
              <w:widowControl/>
              <w:spacing w:line="240" w:lineRule="exact"/>
              <w:jc w:val="center"/>
              <w:rPr>
                <w:bCs/>
                <w:kern w:val="0"/>
                <w:sz w:val="18"/>
                <w:szCs w:val="18"/>
              </w:rPr>
            </w:pPr>
          </w:p>
        </w:tc>
      </w:tr>
      <w:tr w:rsidR="003556FB" w14:paraId="302245B3" w14:textId="77777777">
        <w:trPr>
          <w:trHeight w:val="340"/>
          <w:jc w:val="center"/>
        </w:trPr>
        <w:tc>
          <w:tcPr>
            <w:tcW w:w="1444" w:type="dxa"/>
            <w:vMerge/>
            <w:shd w:val="clear" w:color="auto" w:fill="E7E6E6" w:themeFill="background2"/>
          </w:tcPr>
          <w:p w14:paraId="12FC60CA" w14:textId="77777777" w:rsidR="003556FB" w:rsidRDefault="003556FB" w:rsidP="003556FB">
            <w:pPr>
              <w:widowControl/>
              <w:spacing w:line="240" w:lineRule="exact"/>
              <w:jc w:val="center"/>
              <w:rPr>
                <w:bCs/>
                <w:kern w:val="0"/>
                <w:sz w:val="18"/>
                <w:szCs w:val="18"/>
              </w:rPr>
            </w:pPr>
          </w:p>
        </w:tc>
        <w:tc>
          <w:tcPr>
            <w:tcW w:w="1044" w:type="dxa"/>
            <w:vMerge/>
            <w:vAlign w:val="center"/>
          </w:tcPr>
          <w:p w14:paraId="7719E572"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37842BDE" w14:textId="77777777" w:rsidR="003556FB" w:rsidRDefault="003556FB" w:rsidP="003556FB">
            <w:pPr>
              <w:spacing w:line="240" w:lineRule="exact"/>
              <w:rPr>
                <w:sz w:val="18"/>
                <w:szCs w:val="18"/>
              </w:rPr>
            </w:pPr>
            <w:r>
              <w:rPr>
                <w:rFonts w:hint="eastAsia"/>
                <w:sz w:val="18"/>
                <w:szCs w:val="18"/>
              </w:rPr>
              <w:t>仪器分析专题</w:t>
            </w:r>
          </w:p>
        </w:tc>
        <w:tc>
          <w:tcPr>
            <w:tcW w:w="931" w:type="dxa"/>
            <w:tcMar>
              <w:left w:w="57" w:type="dxa"/>
              <w:right w:w="57" w:type="dxa"/>
            </w:tcMar>
            <w:vAlign w:val="center"/>
          </w:tcPr>
          <w:p w14:paraId="6493BB63"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1288B9B5"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2490815"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66C7D15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1AB7BE6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610DC5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FE21521"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3F5161D0" w14:textId="77777777" w:rsidR="003556FB" w:rsidRDefault="003556FB" w:rsidP="003556FB">
            <w:pPr>
              <w:widowControl/>
              <w:spacing w:line="240" w:lineRule="exact"/>
              <w:jc w:val="center"/>
              <w:rPr>
                <w:bCs/>
                <w:kern w:val="0"/>
                <w:sz w:val="18"/>
                <w:szCs w:val="18"/>
              </w:rPr>
            </w:pPr>
          </w:p>
        </w:tc>
      </w:tr>
      <w:tr w:rsidR="003556FB" w14:paraId="23C87506" w14:textId="77777777">
        <w:trPr>
          <w:trHeight w:val="340"/>
          <w:jc w:val="center"/>
        </w:trPr>
        <w:tc>
          <w:tcPr>
            <w:tcW w:w="1444" w:type="dxa"/>
            <w:vMerge/>
            <w:shd w:val="clear" w:color="auto" w:fill="E7E6E6" w:themeFill="background2"/>
          </w:tcPr>
          <w:p w14:paraId="2DD8B567" w14:textId="77777777" w:rsidR="003556FB" w:rsidRDefault="003556FB" w:rsidP="003556FB">
            <w:pPr>
              <w:widowControl/>
              <w:spacing w:line="240" w:lineRule="exact"/>
              <w:jc w:val="center"/>
              <w:rPr>
                <w:bCs/>
                <w:kern w:val="0"/>
                <w:sz w:val="18"/>
                <w:szCs w:val="18"/>
              </w:rPr>
            </w:pPr>
          </w:p>
        </w:tc>
        <w:tc>
          <w:tcPr>
            <w:tcW w:w="1044" w:type="dxa"/>
            <w:vAlign w:val="center"/>
          </w:tcPr>
          <w:p w14:paraId="6DB3EDEE" w14:textId="77777777" w:rsidR="003556FB" w:rsidRDefault="003556FB" w:rsidP="003556FB">
            <w:pPr>
              <w:widowControl/>
              <w:spacing w:line="240" w:lineRule="exact"/>
              <w:jc w:val="center"/>
              <w:rPr>
                <w:bCs/>
                <w:kern w:val="0"/>
                <w:sz w:val="18"/>
                <w:szCs w:val="18"/>
              </w:rPr>
            </w:pPr>
            <w:r>
              <w:rPr>
                <w:bCs/>
                <w:kern w:val="0"/>
                <w:sz w:val="18"/>
                <w:szCs w:val="18"/>
              </w:rPr>
              <w:t>双创选修</w:t>
            </w:r>
          </w:p>
          <w:p w14:paraId="2ABBC889"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0108FA07" w14:textId="77777777" w:rsidR="003556FB" w:rsidRDefault="003556FB" w:rsidP="003556FB">
            <w:pPr>
              <w:spacing w:line="240" w:lineRule="exact"/>
              <w:rPr>
                <w:sz w:val="18"/>
                <w:szCs w:val="18"/>
              </w:rPr>
            </w:pPr>
            <w:r>
              <w:rPr>
                <w:sz w:val="18"/>
                <w:szCs w:val="18"/>
              </w:rPr>
              <w:t>双创通识选修</w:t>
            </w:r>
          </w:p>
        </w:tc>
        <w:tc>
          <w:tcPr>
            <w:tcW w:w="931" w:type="dxa"/>
            <w:tcMar>
              <w:left w:w="57" w:type="dxa"/>
              <w:right w:w="57" w:type="dxa"/>
            </w:tcMar>
            <w:vAlign w:val="center"/>
          </w:tcPr>
          <w:p w14:paraId="506C923E"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70333B19"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786F2CEF"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5C1BBA98" w14:textId="77777777" w:rsidR="003556FB" w:rsidRDefault="003556FB" w:rsidP="003556FB">
            <w:pPr>
              <w:widowControl/>
              <w:spacing w:line="240" w:lineRule="exact"/>
              <w:jc w:val="center"/>
              <w:rPr>
                <w:kern w:val="0"/>
                <w:sz w:val="18"/>
                <w:szCs w:val="18"/>
              </w:rPr>
            </w:pPr>
          </w:p>
        </w:tc>
        <w:tc>
          <w:tcPr>
            <w:tcW w:w="932" w:type="dxa"/>
            <w:tcMar>
              <w:left w:w="57" w:type="dxa"/>
              <w:right w:w="57" w:type="dxa"/>
            </w:tcMar>
            <w:vAlign w:val="center"/>
          </w:tcPr>
          <w:p w14:paraId="2ED2371B"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5198D123" w14:textId="77777777" w:rsidR="003556FB" w:rsidRDefault="003556FB" w:rsidP="003556FB">
            <w:pPr>
              <w:widowControl/>
              <w:spacing w:line="240" w:lineRule="exact"/>
              <w:jc w:val="center"/>
              <w:rPr>
                <w:kern w:val="0"/>
                <w:sz w:val="18"/>
                <w:szCs w:val="18"/>
              </w:rPr>
            </w:pPr>
          </w:p>
        </w:tc>
        <w:tc>
          <w:tcPr>
            <w:tcW w:w="932" w:type="dxa"/>
            <w:vAlign w:val="center"/>
          </w:tcPr>
          <w:p w14:paraId="6E9C0CBF" w14:textId="77777777" w:rsidR="003556FB" w:rsidRDefault="003556FB" w:rsidP="003556FB">
            <w:pPr>
              <w:widowControl/>
              <w:spacing w:line="240" w:lineRule="exact"/>
              <w:jc w:val="center"/>
              <w:rPr>
                <w:kern w:val="0"/>
                <w:sz w:val="18"/>
                <w:szCs w:val="18"/>
              </w:rPr>
            </w:pPr>
          </w:p>
        </w:tc>
        <w:tc>
          <w:tcPr>
            <w:tcW w:w="1025" w:type="dxa"/>
            <w:tcMar>
              <w:left w:w="0" w:type="dxa"/>
              <w:right w:w="0" w:type="dxa"/>
            </w:tcMar>
            <w:vAlign w:val="center"/>
          </w:tcPr>
          <w:p w14:paraId="73A1DDD7" w14:textId="77777777" w:rsidR="003556FB" w:rsidRDefault="003556FB" w:rsidP="003556FB">
            <w:pPr>
              <w:widowControl/>
              <w:spacing w:line="240" w:lineRule="exact"/>
              <w:jc w:val="center"/>
              <w:rPr>
                <w:bCs/>
                <w:kern w:val="0"/>
                <w:sz w:val="18"/>
                <w:szCs w:val="18"/>
              </w:rPr>
            </w:pPr>
          </w:p>
        </w:tc>
      </w:tr>
      <w:tr w:rsidR="003556FB" w14:paraId="459979AC" w14:textId="77777777">
        <w:trPr>
          <w:trHeight w:val="340"/>
          <w:jc w:val="center"/>
        </w:trPr>
        <w:tc>
          <w:tcPr>
            <w:tcW w:w="1444" w:type="dxa"/>
            <w:vMerge w:val="restart"/>
            <w:vAlign w:val="center"/>
          </w:tcPr>
          <w:p w14:paraId="5C3E1AA7" w14:textId="77777777" w:rsidR="003556FB" w:rsidRDefault="003556FB" w:rsidP="003556FB">
            <w:pPr>
              <w:spacing w:line="240" w:lineRule="exact"/>
              <w:jc w:val="center"/>
              <w:rPr>
                <w:bCs/>
                <w:kern w:val="0"/>
                <w:sz w:val="18"/>
                <w:szCs w:val="18"/>
              </w:rPr>
            </w:pPr>
            <w:r>
              <w:rPr>
                <w:bCs/>
                <w:kern w:val="0"/>
                <w:sz w:val="18"/>
                <w:szCs w:val="18"/>
              </w:rPr>
              <w:t>第七学期</w:t>
            </w:r>
            <w:r>
              <w:rPr>
                <w:bCs/>
                <w:kern w:val="0"/>
                <w:sz w:val="18"/>
                <w:szCs w:val="18"/>
              </w:rPr>
              <w:t>4</w:t>
            </w:r>
            <w:r>
              <w:rPr>
                <w:bCs/>
                <w:kern w:val="0"/>
                <w:sz w:val="18"/>
                <w:szCs w:val="18"/>
              </w:rPr>
              <w:t>学分</w:t>
            </w:r>
          </w:p>
          <w:p w14:paraId="559170B4" w14:textId="77777777" w:rsidR="003556FB" w:rsidRDefault="003556FB" w:rsidP="003556FB">
            <w:pPr>
              <w:spacing w:line="240" w:lineRule="exact"/>
              <w:jc w:val="center"/>
              <w:rPr>
                <w:bCs/>
                <w:kern w:val="0"/>
                <w:sz w:val="18"/>
                <w:szCs w:val="18"/>
              </w:rPr>
            </w:pPr>
            <w:r>
              <w:rPr>
                <w:bCs/>
                <w:kern w:val="0"/>
                <w:sz w:val="18"/>
                <w:szCs w:val="18"/>
              </w:rPr>
              <w:t>必修</w:t>
            </w:r>
            <w:r>
              <w:rPr>
                <w:rFonts w:hint="eastAsia"/>
                <w:bCs/>
                <w:kern w:val="0"/>
                <w:sz w:val="18"/>
                <w:szCs w:val="18"/>
              </w:rPr>
              <w:t>0</w:t>
            </w:r>
            <w:r>
              <w:rPr>
                <w:bCs/>
                <w:kern w:val="0"/>
                <w:sz w:val="18"/>
                <w:szCs w:val="18"/>
              </w:rPr>
              <w:t>学分</w:t>
            </w:r>
          </w:p>
          <w:p w14:paraId="479D82C8"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00AF00E3" w14:textId="77777777" w:rsidR="003556FB" w:rsidRDefault="003556FB" w:rsidP="003556FB">
            <w:pPr>
              <w:spacing w:line="240" w:lineRule="exact"/>
              <w:jc w:val="center"/>
              <w:rPr>
                <w:bCs/>
                <w:kern w:val="0"/>
                <w:sz w:val="18"/>
                <w:szCs w:val="18"/>
              </w:rPr>
            </w:pPr>
            <w:r>
              <w:rPr>
                <w:bCs/>
                <w:kern w:val="0"/>
                <w:sz w:val="18"/>
                <w:szCs w:val="18"/>
              </w:rPr>
              <w:t>通识必修</w:t>
            </w:r>
          </w:p>
          <w:p w14:paraId="54C1A9DA" w14:textId="77777777" w:rsidR="003556FB" w:rsidRDefault="003556FB" w:rsidP="003556FB">
            <w:pPr>
              <w:spacing w:line="240" w:lineRule="exact"/>
              <w:jc w:val="center"/>
              <w:rPr>
                <w:bCs/>
                <w:kern w:val="0"/>
                <w:sz w:val="18"/>
                <w:szCs w:val="18"/>
              </w:rPr>
            </w:pPr>
            <w:r>
              <w:rPr>
                <w:rFonts w:hint="eastAsia"/>
                <w:bCs/>
                <w:kern w:val="0"/>
                <w:sz w:val="18"/>
                <w:szCs w:val="18"/>
              </w:rPr>
              <w:t>0</w:t>
            </w:r>
            <w:r>
              <w:rPr>
                <w:bCs/>
                <w:kern w:val="0"/>
                <w:sz w:val="18"/>
                <w:szCs w:val="18"/>
              </w:rPr>
              <w:t>学分</w:t>
            </w:r>
          </w:p>
        </w:tc>
        <w:tc>
          <w:tcPr>
            <w:tcW w:w="3782" w:type="dxa"/>
            <w:tcMar>
              <w:left w:w="57" w:type="dxa"/>
              <w:right w:w="57" w:type="dxa"/>
            </w:tcMar>
            <w:vAlign w:val="center"/>
          </w:tcPr>
          <w:p w14:paraId="249E028A"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5CD42E1D"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2FA0166"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C14915A"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C1907BC"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074A6934"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CB2A251"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C09E0A1"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1FB6D36" w14:textId="77777777" w:rsidR="003556FB" w:rsidRDefault="003556FB" w:rsidP="003556FB">
            <w:pPr>
              <w:widowControl/>
              <w:spacing w:line="240" w:lineRule="exact"/>
              <w:jc w:val="center"/>
              <w:rPr>
                <w:bCs/>
                <w:kern w:val="0"/>
                <w:sz w:val="18"/>
                <w:szCs w:val="18"/>
              </w:rPr>
            </w:pPr>
          </w:p>
        </w:tc>
      </w:tr>
      <w:tr w:rsidR="003556FB" w14:paraId="4B44D4D6" w14:textId="77777777">
        <w:trPr>
          <w:trHeight w:val="340"/>
          <w:jc w:val="center"/>
        </w:trPr>
        <w:tc>
          <w:tcPr>
            <w:tcW w:w="1444" w:type="dxa"/>
            <w:vMerge/>
          </w:tcPr>
          <w:p w14:paraId="2BDD9925" w14:textId="77777777" w:rsidR="003556FB" w:rsidRDefault="003556FB" w:rsidP="003556FB">
            <w:pPr>
              <w:spacing w:line="240" w:lineRule="exact"/>
              <w:jc w:val="center"/>
              <w:rPr>
                <w:bCs/>
                <w:kern w:val="0"/>
                <w:sz w:val="18"/>
                <w:szCs w:val="18"/>
              </w:rPr>
            </w:pPr>
          </w:p>
        </w:tc>
        <w:tc>
          <w:tcPr>
            <w:tcW w:w="1044" w:type="dxa"/>
            <w:vMerge/>
            <w:vAlign w:val="center"/>
          </w:tcPr>
          <w:p w14:paraId="6F48FC3A"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5E012A77" w14:textId="77777777" w:rsidR="003556FB" w:rsidRDefault="003556FB" w:rsidP="003556FB">
            <w:pPr>
              <w:spacing w:line="240" w:lineRule="exact"/>
              <w:rPr>
                <w:sz w:val="18"/>
                <w:szCs w:val="18"/>
              </w:rPr>
            </w:pPr>
            <w:r>
              <w:rPr>
                <w:sz w:val="18"/>
                <w:szCs w:val="18"/>
              </w:rPr>
              <w:t>大学体育</w:t>
            </w:r>
            <w:r>
              <w:rPr>
                <w:sz w:val="18"/>
                <w:szCs w:val="18"/>
              </w:rPr>
              <w:t>-6</w:t>
            </w:r>
          </w:p>
        </w:tc>
        <w:tc>
          <w:tcPr>
            <w:tcW w:w="931" w:type="dxa"/>
            <w:tcMar>
              <w:left w:w="57" w:type="dxa"/>
              <w:right w:w="57" w:type="dxa"/>
            </w:tcMar>
            <w:vAlign w:val="center"/>
          </w:tcPr>
          <w:p w14:paraId="6DC6F88F"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53A8448" w14:textId="77777777" w:rsidR="003556FB" w:rsidRDefault="003556FB" w:rsidP="003556F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30F17B39" w14:textId="77777777" w:rsidR="003556FB" w:rsidRDefault="003556FB" w:rsidP="003556F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3B1114F8" w14:textId="77777777" w:rsidR="003556FB" w:rsidRDefault="003556FB" w:rsidP="003556F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195E5114"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2591DB8"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3FD5F130"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D929402" w14:textId="77777777" w:rsidR="003556FB" w:rsidRDefault="003556FB" w:rsidP="003556FB">
            <w:pPr>
              <w:widowControl/>
              <w:spacing w:line="240" w:lineRule="exact"/>
              <w:jc w:val="center"/>
              <w:rPr>
                <w:bCs/>
                <w:kern w:val="0"/>
                <w:sz w:val="18"/>
                <w:szCs w:val="18"/>
              </w:rPr>
            </w:pPr>
          </w:p>
        </w:tc>
      </w:tr>
      <w:tr w:rsidR="003556FB" w14:paraId="5E9C70B6" w14:textId="77777777">
        <w:trPr>
          <w:trHeight w:val="340"/>
          <w:jc w:val="center"/>
        </w:trPr>
        <w:tc>
          <w:tcPr>
            <w:tcW w:w="1444" w:type="dxa"/>
            <w:vMerge/>
          </w:tcPr>
          <w:p w14:paraId="2AA5F3DB" w14:textId="77777777" w:rsidR="003556FB" w:rsidRDefault="003556FB" w:rsidP="003556FB">
            <w:pPr>
              <w:widowControl/>
              <w:spacing w:line="240" w:lineRule="exact"/>
              <w:jc w:val="center"/>
              <w:rPr>
                <w:bCs/>
                <w:kern w:val="0"/>
                <w:sz w:val="18"/>
                <w:szCs w:val="18"/>
              </w:rPr>
            </w:pPr>
          </w:p>
        </w:tc>
        <w:tc>
          <w:tcPr>
            <w:tcW w:w="1044" w:type="dxa"/>
            <w:vMerge w:val="restart"/>
            <w:vAlign w:val="center"/>
          </w:tcPr>
          <w:p w14:paraId="3B88D16E" w14:textId="77777777" w:rsidR="003556FB" w:rsidRDefault="003556FB" w:rsidP="003556FB">
            <w:pPr>
              <w:widowControl/>
              <w:spacing w:line="240" w:lineRule="exact"/>
              <w:jc w:val="center"/>
              <w:rPr>
                <w:bCs/>
                <w:kern w:val="0"/>
                <w:sz w:val="18"/>
                <w:szCs w:val="18"/>
              </w:rPr>
            </w:pPr>
            <w:r>
              <w:rPr>
                <w:bCs/>
                <w:kern w:val="0"/>
                <w:sz w:val="18"/>
                <w:szCs w:val="18"/>
              </w:rPr>
              <w:t>专业选修</w:t>
            </w:r>
          </w:p>
          <w:p w14:paraId="0AD73DA2" w14:textId="77777777" w:rsidR="003556FB" w:rsidRDefault="003556FB" w:rsidP="003556F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7E642D11" w14:textId="77777777" w:rsidR="003556FB" w:rsidRDefault="003556FB" w:rsidP="003556FB">
            <w:pPr>
              <w:spacing w:line="240" w:lineRule="exact"/>
              <w:rPr>
                <w:sz w:val="18"/>
                <w:szCs w:val="18"/>
              </w:rPr>
            </w:pPr>
            <w:r>
              <w:rPr>
                <w:rFonts w:hint="eastAsia"/>
                <w:sz w:val="18"/>
                <w:szCs w:val="18"/>
              </w:rPr>
              <w:t>食品检验技能训练</w:t>
            </w:r>
          </w:p>
        </w:tc>
        <w:tc>
          <w:tcPr>
            <w:tcW w:w="931" w:type="dxa"/>
            <w:tcMar>
              <w:left w:w="57" w:type="dxa"/>
              <w:right w:w="57" w:type="dxa"/>
            </w:tcMar>
            <w:vAlign w:val="center"/>
          </w:tcPr>
          <w:p w14:paraId="6421CE60" w14:textId="77777777" w:rsidR="003556FB" w:rsidRDefault="003556FB" w:rsidP="003556FB">
            <w:pPr>
              <w:spacing w:line="240" w:lineRule="exact"/>
              <w:jc w:val="center"/>
              <w:rPr>
                <w:sz w:val="18"/>
                <w:szCs w:val="18"/>
              </w:rPr>
            </w:pPr>
            <w:r>
              <w:rPr>
                <w:sz w:val="18"/>
                <w:szCs w:val="18"/>
              </w:rPr>
              <w:t>选</w:t>
            </w:r>
          </w:p>
        </w:tc>
        <w:tc>
          <w:tcPr>
            <w:tcW w:w="931" w:type="dxa"/>
            <w:tcMar>
              <w:left w:w="57" w:type="dxa"/>
              <w:right w:w="57" w:type="dxa"/>
            </w:tcMar>
            <w:vAlign w:val="center"/>
          </w:tcPr>
          <w:p w14:paraId="7FF7139C"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44B8469A" w14:textId="77777777" w:rsidR="003556FB" w:rsidRDefault="003556FB" w:rsidP="003556FB">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14:paraId="6C79506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50E135A" w14:textId="77777777" w:rsidR="003556FB" w:rsidRDefault="003556FB" w:rsidP="003556FB">
            <w:pPr>
              <w:widowControl/>
              <w:spacing w:line="240" w:lineRule="exact"/>
              <w:jc w:val="center"/>
              <w:rPr>
                <w:kern w:val="0"/>
                <w:sz w:val="18"/>
                <w:szCs w:val="18"/>
              </w:rPr>
            </w:pPr>
            <w:r>
              <w:rPr>
                <w:rFonts w:hint="eastAsia"/>
                <w:kern w:val="0"/>
                <w:sz w:val="18"/>
                <w:szCs w:val="18"/>
              </w:rPr>
              <w:t>64</w:t>
            </w:r>
          </w:p>
        </w:tc>
        <w:tc>
          <w:tcPr>
            <w:tcW w:w="931" w:type="dxa"/>
            <w:tcMar>
              <w:left w:w="57" w:type="dxa"/>
              <w:right w:w="57" w:type="dxa"/>
            </w:tcMar>
            <w:vAlign w:val="center"/>
          </w:tcPr>
          <w:p w14:paraId="08092377"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1A22F72"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2603107E" w14:textId="77777777" w:rsidR="003556FB" w:rsidRDefault="003556FB" w:rsidP="003556FB">
            <w:pPr>
              <w:widowControl/>
              <w:spacing w:line="240" w:lineRule="exact"/>
              <w:jc w:val="center"/>
              <w:rPr>
                <w:bCs/>
                <w:kern w:val="0"/>
                <w:sz w:val="18"/>
                <w:szCs w:val="18"/>
              </w:rPr>
            </w:pPr>
            <w:r>
              <w:rPr>
                <w:rFonts w:hint="eastAsia"/>
                <w:bCs/>
                <w:kern w:val="0"/>
                <w:sz w:val="18"/>
                <w:szCs w:val="18"/>
              </w:rPr>
              <w:t>三选</w:t>
            </w:r>
            <w:proofErr w:type="gramStart"/>
            <w:r>
              <w:rPr>
                <w:rFonts w:hint="eastAsia"/>
                <w:bCs/>
                <w:kern w:val="0"/>
                <w:sz w:val="18"/>
                <w:szCs w:val="18"/>
              </w:rPr>
              <w:t>一</w:t>
            </w:r>
            <w:proofErr w:type="gramEnd"/>
          </w:p>
        </w:tc>
      </w:tr>
      <w:tr w:rsidR="003556FB" w14:paraId="3D1EC6AC" w14:textId="77777777">
        <w:trPr>
          <w:trHeight w:val="340"/>
          <w:jc w:val="center"/>
        </w:trPr>
        <w:tc>
          <w:tcPr>
            <w:tcW w:w="1444" w:type="dxa"/>
            <w:vMerge/>
          </w:tcPr>
          <w:p w14:paraId="329CE623" w14:textId="77777777" w:rsidR="003556FB" w:rsidRDefault="003556FB" w:rsidP="003556FB">
            <w:pPr>
              <w:widowControl/>
              <w:spacing w:line="240" w:lineRule="exact"/>
              <w:jc w:val="center"/>
              <w:rPr>
                <w:bCs/>
                <w:kern w:val="0"/>
                <w:sz w:val="18"/>
                <w:szCs w:val="18"/>
              </w:rPr>
            </w:pPr>
          </w:p>
        </w:tc>
        <w:tc>
          <w:tcPr>
            <w:tcW w:w="1044" w:type="dxa"/>
            <w:vMerge/>
            <w:vAlign w:val="center"/>
          </w:tcPr>
          <w:p w14:paraId="48359565"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4AB124E0" w14:textId="77777777" w:rsidR="003556FB" w:rsidRDefault="003556FB" w:rsidP="003556FB">
            <w:pPr>
              <w:spacing w:line="240" w:lineRule="exact"/>
              <w:rPr>
                <w:sz w:val="18"/>
                <w:szCs w:val="18"/>
              </w:rPr>
            </w:pPr>
            <w:r>
              <w:rPr>
                <w:rFonts w:hint="eastAsia"/>
                <w:sz w:val="18"/>
                <w:szCs w:val="18"/>
              </w:rPr>
              <w:t>食品绿色低碳发展</w:t>
            </w:r>
          </w:p>
        </w:tc>
        <w:tc>
          <w:tcPr>
            <w:tcW w:w="931" w:type="dxa"/>
            <w:tcMar>
              <w:left w:w="57" w:type="dxa"/>
              <w:right w:w="57" w:type="dxa"/>
            </w:tcMar>
            <w:vAlign w:val="center"/>
          </w:tcPr>
          <w:p w14:paraId="08E06F68" w14:textId="77777777" w:rsidR="003556FB" w:rsidRDefault="003556FB" w:rsidP="003556FB">
            <w:pPr>
              <w:spacing w:line="240" w:lineRule="exact"/>
              <w:jc w:val="center"/>
              <w:rPr>
                <w:sz w:val="18"/>
                <w:szCs w:val="18"/>
              </w:rPr>
            </w:pPr>
            <w:r>
              <w:rPr>
                <w:sz w:val="18"/>
                <w:szCs w:val="18"/>
              </w:rPr>
              <w:t>选</w:t>
            </w:r>
          </w:p>
        </w:tc>
        <w:tc>
          <w:tcPr>
            <w:tcW w:w="931" w:type="dxa"/>
            <w:tcMar>
              <w:left w:w="57" w:type="dxa"/>
              <w:right w:w="57" w:type="dxa"/>
            </w:tcMar>
            <w:vAlign w:val="center"/>
          </w:tcPr>
          <w:p w14:paraId="251EADF1"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2503C321"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1C6194E5"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699C8BD"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34B6F9AA"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6A94C40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68310F24" w14:textId="77777777" w:rsidR="003556FB" w:rsidRDefault="003556FB" w:rsidP="003556FB">
            <w:pPr>
              <w:widowControl/>
              <w:spacing w:line="240" w:lineRule="exact"/>
              <w:jc w:val="center"/>
              <w:rPr>
                <w:bCs/>
                <w:kern w:val="0"/>
                <w:sz w:val="18"/>
                <w:szCs w:val="18"/>
              </w:rPr>
            </w:pPr>
          </w:p>
        </w:tc>
      </w:tr>
      <w:tr w:rsidR="003556FB" w14:paraId="7C8413CE" w14:textId="77777777">
        <w:trPr>
          <w:trHeight w:val="340"/>
          <w:jc w:val="center"/>
        </w:trPr>
        <w:tc>
          <w:tcPr>
            <w:tcW w:w="1444" w:type="dxa"/>
            <w:vMerge/>
          </w:tcPr>
          <w:p w14:paraId="60B89238" w14:textId="77777777" w:rsidR="003556FB" w:rsidRDefault="003556FB" w:rsidP="003556FB">
            <w:pPr>
              <w:widowControl/>
              <w:spacing w:line="240" w:lineRule="exact"/>
              <w:jc w:val="center"/>
              <w:rPr>
                <w:bCs/>
                <w:kern w:val="0"/>
                <w:sz w:val="18"/>
                <w:szCs w:val="18"/>
              </w:rPr>
            </w:pPr>
          </w:p>
        </w:tc>
        <w:tc>
          <w:tcPr>
            <w:tcW w:w="1044" w:type="dxa"/>
            <w:vMerge/>
            <w:vAlign w:val="center"/>
          </w:tcPr>
          <w:p w14:paraId="23CE511A"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3D0A155B" w14:textId="77777777" w:rsidR="003556FB" w:rsidRDefault="003556FB" w:rsidP="003556FB">
            <w:pPr>
              <w:spacing w:line="240" w:lineRule="exact"/>
              <w:rPr>
                <w:sz w:val="18"/>
                <w:szCs w:val="18"/>
              </w:rPr>
            </w:pPr>
            <w:r>
              <w:rPr>
                <w:rFonts w:hint="eastAsia"/>
                <w:sz w:val="18"/>
                <w:szCs w:val="18"/>
              </w:rPr>
              <w:t>分子生物学</w:t>
            </w:r>
          </w:p>
        </w:tc>
        <w:tc>
          <w:tcPr>
            <w:tcW w:w="931" w:type="dxa"/>
            <w:tcMar>
              <w:left w:w="57" w:type="dxa"/>
              <w:right w:w="57" w:type="dxa"/>
            </w:tcMar>
            <w:vAlign w:val="center"/>
          </w:tcPr>
          <w:p w14:paraId="46E225C4"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6CCFA4A5"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4EC42FA"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6D26689" w14:textId="77777777" w:rsidR="003556FB" w:rsidRDefault="003556FB" w:rsidP="003556FB">
            <w:pPr>
              <w:widowControl/>
              <w:spacing w:line="240" w:lineRule="exact"/>
              <w:jc w:val="center"/>
              <w:rPr>
                <w:kern w:val="0"/>
                <w:sz w:val="18"/>
                <w:szCs w:val="18"/>
              </w:rPr>
            </w:pPr>
            <w:r>
              <w:rPr>
                <w:rFonts w:hint="eastAsia"/>
                <w:kern w:val="0"/>
                <w:sz w:val="18"/>
                <w:szCs w:val="18"/>
              </w:rPr>
              <w:t>16</w:t>
            </w:r>
          </w:p>
        </w:tc>
        <w:tc>
          <w:tcPr>
            <w:tcW w:w="932" w:type="dxa"/>
            <w:tcMar>
              <w:left w:w="57" w:type="dxa"/>
              <w:right w:w="57" w:type="dxa"/>
            </w:tcMar>
            <w:vAlign w:val="center"/>
          </w:tcPr>
          <w:p w14:paraId="70B45708" w14:textId="77777777" w:rsidR="003556FB" w:rsidRDefault="003556FB" w:rsidP="003556FB">
            <w:pPr>
              <w:widowControl/>
              <w:spacing w:line="240" w:lineRule="exact"/>
              <w:jc w:val="center"/>
              <w:rPr>
                <w:kern w:val="0"/>
                <w:sz w:val="18"/>
                <w:szCs w:val="18"/>
              </w:rPr>
            </w:pPr>
            <w:r>
              <w:rPr>
                <w:rFonts w:hint="eastAsia"/>
                <w:kern w:val="0"/>
                <w:sz w:val="18"/>
                <w:szCs w:val="18"/>
              </w:rPr>
              <w:t>16</w:t>
            </w:r>
          </w:p>
        </w:tc>
        <w:tc>
          <w:tcPr>
            <w:tcW w:w="931" w:type="dxa"/>
            <w:tcMar>
              <w:left w:w="57" w:type="dxa"/>
              <w:right w:w="57" w:type="dxa"/>
            </w:tcMar>
            <w:vAlign w:val="center"/>
          </w:tcPr>
          <w:p w14:paraId="517BAFC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1112AE60"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14B846E2" w14:textId="77777777" w:rsidR="003556FB" w:rsidRDefault="003556FB" w:rsidP="003556FB">
            <w:pPr>
              <w:widowControl/>
              <w:spacing w:line="240" w:lineRule="exact"/>
              <w:jc w:val="center"/>
              <w:rPr>
                <w:bCs/>
                <w:kern w:val="0"/>
                <w:sz w:val="18"/>
                <w:szCs w:val="18"/>
              </w:rPr>
            </w:pPr>
          </w:p>
        </w:tc>
      </w:tr>
      <w:tr w:rsidR="003556FB" w14:paraId="08129DC0" w14:textId="77777777">
        <w:trPr>
          <w:trHeight w:val="340"/>
          <w:jc w:val="center"/>
        </w:trPr>
        <w:tc>
          <w:tcPr>
            <w:tcW w:w="1444" w:type="dxa"/>
            <w:vMerge/>
          </w:tcPr>
          <w:p w14:paraId="71F8BF84" w14:textId="77777777" w:rsidR="003556FB" w:rsidRDefault="003556FB" w:rsidP="003556FB">
            <w:pPr>
              <w:widowControl/>
              <w:spacing w:line="240" w:lineRule="exact"/>
              <w:jc w:val="center"/>
              <w:rPr>
                <w:bCs/>
                <w:kern w:val="0"/>
                <w:sz w:val="18"/>
                <w:szCs w:val="18"/>
              </w:rPr>
            </w:pPr>
          </w:p>
        </w:tc>
        <w:tc>
          <w:tcPr>
            <w:tcW w:w="1044" w:type="dxa"/>
            <w:vMerge/>
            <w:vAlign w:val="center"/>
          </w:tcPr>
          <w:p w14:paraId="6ED82A8E"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75E5704F" w14:textId="77777777" w:rsidR="003556FB" w:rsidRDefault="003556FB" w:rsidP="003556FB">
            <w:pPr>
              <w:spacing w:line="240" w:lineRule="exact"/>
              <w:rPr>
                <w:sz w:val="18"/>
                <w:szCs w:val="18"/>
              </w:rPr>
            </w:pPr>
            <w:r>
              <w:rPr>
                <w:rFonts w:hint="eastAsia"/>
                <w:sz w:val="18"/>
                <w:szCs w:val="18"/>
              </w:rPr>
              <w:t>高级食品化学</w:t>
            </w:r>
          </w:p>
        </w:tc>
        <w:tc>
          <w:tcPr>
            <w:tcW w:w="931" w:type="dxa"/>
            <w:tcMar>
              <w:left w:w="57" w:type="dxa"/>
              <w:right w:w="57" w:type="dxa"/>
            </w:tcMar>
            <w:vAlign w:val="center"/>
          </w:tcPr>
          <w:p w14:paraId="7E128819" w14:textId="77777777" w:rsidR="003556FB" w:rsidRDefault="003556FB" w:rsidP="003556FB">
            <w:pPr>
              <w:spacing w:line="240" w:lineRule="exact"/>
              <w:jc w:val="center"/>
              <w:rPr>
                <w:sz w:val="18"/>
                <w:szCs w:val="18"/>
              </w:rPr>
            </w:pPr>
            <w:r>
              <w:rPr>
                <w:sz w:val="18"/>
                <w:szCs w:val="18"/>
              </w:rPr>
              <w:t>选</w:t>
            </w:r>
          </w:p>
        </w:tc>
        <w:tc>
          <w:tcPr>
            <w:tcW w:w="931" w:type="dxa"/>
            <w:tcMar>
              <w:left w:w="57" w:type="dxa"/>
              <w:right w:w="57" w:type="dxa"/>
            </w:tcMar>
            <w:vAlign w:val="center"/>
          </w:tcPr>
          <w:p w14:paraId="27FC1B99"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DBB8172"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6D61A31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55BB9249"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7E7D30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3396E16C"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val="restart"/>
            <w:tcMar>
              <w:left w:w="0" w:type="dxa"/>
              <w:right w:w="0" w:type="dxa"/>
            </w:tcMar>
            <w:vAlign w:val="center"/>
          </w:tcPr>
          <w:p w14:paraId="3E52C314" w14:textId="77777777" w:rsidR="003556FB" w:rsidRDefault="003556FB" w:rsidP="003556FB">
            <w:pPr>
              <w:widowControl/>
              <w:spacing w:line="240" w:lineRule="exact"/>
              <w:jc w:val="center"/>
              <w:rPr>
                <w:bCs/>
                <w:kern w:val="0"/>
                <w:sz w:val="18"/>
                <w:szCs w:val="18"/>
              </w:rPr>
            </w:pPr>
            <w:r>
              <w:rPr>
                <w:rFonts w:hint="eastAsia"/>
                <w:bCs/>
                <w:kern w:val="0"/>
                <w:sz w:val="18"/>
                <w:szCs w:val="18"/>
              </w:rPr>
              <w:t>二选</w:t>
            </w:r>
            <w:proofErr w:type="gramStart"/>
            <w:r>
              <w:rPr>
                <w:rFonts w:hint="eastAsia"/>
                <w:bCs/>
                <w:kern w:val="0"/>
                <w:sz w:val="18"/>
                <w:szCs w:val="18"/>
              </w:rPr>
              <w:t>一</w:t>
            </w:r>
            <w:proofErr w:type="gramEnd"/>
          </w:p>
        </w:tc>
      </w:tr>
      <w:tr w:rsidR="003556FB" w14:paraId="723BF435" w14:textId="77777777">
        <w:trPr>
          <w:trHeight w:val="340"/>
          <w:jc w:val="center"/>
        </w:trPr>
        <w:tc>
          <w:tcPr>
            <w:tcW w:w="1444" w:type="dxa"/>
            <w:vMerge/>
          </w:tcPr>
          <w:p w14:paraId="4D3A8D2A" w14:textId="77777777" w:rsidR="003556FB" w:rsidRDefault="003556FB" w:rsidP="003556FB">
            <w:pPr>
              <w:widowControl/>
              <w:spacing w:line="240" w:lineRule="exact"/>
              <w:jc w:val="center"/>
              <w:rPr>
                <w:bCs/>
                <w:kern w:val="0"/>
                <w:sz w:val="18"/>
                <w:szCs w:val="18"/>
              </w:rPr>
            </w:pPr>
          </w:p>
        </w:tc>
        <w:tc>
          <w:tcPr>
            <w:tcW w:w="1044" w:type="dxa"/>
            <w:vMerge/>
            <w:vAlign w:val="center"/>
          </w:tcPr>
          <w:p w14:paraId="5A4669DC" w14:textId="77777777" w:rsidR="003556FB" w:rsidRDefault="003556FB" w:rsidP="003556FB">
            <w:pPr>
              <w:widowControl/>
              <w:spacing w:line="240" w:lineRule="exact"/>
              <w:jc w:val="center"/>
              <w:rPr>
                <w:bCs/>
                <w:kern w:val="0"/>
                <w:sz w:val="18"/>
                <w:szCs w:val="18"/>
              </w:rPr>
            </w:pPr>
          </w:p>
        </w:tc>
        <w:tc>
          <w:tcPr>
            <w:tcW w:w="3782" w:type="dxa"/>
            <w:tcMar>
              <w:left w:w="57" w:type="dxa"/>
              <w:right w:w="57" w:type="dxa"/>
            </w:tcMar>
            <w:vAlign w:val="center"/>
          </w:tcPr>
          <w:p w14:paraId="5A580273" w14:textId="77777777" w:rsidR="003556FB" w:rsidRDefault="003556FB" w:rsidP="003556FB">
            <w:pPr>
              <w:spacing w:line="240" w:lineRule="exact"/>
              <w:rPr>
                <w:sz w:val="18"/>
                <w:szCs w:val="18"/>
              </w:rPr>
            </w:pPr>
            <w:r>
              <w:rPr>
                <w:rFonts w:hint="eastAsia"/>
                <w:sz w:val="18"/>
                <w:szCs w:val="18"/>
              </w:rPr>
              <w:t>典型化学污染物快检技术进展</w:t>
            </w:r>
          </w:p>
        </w:tc>
        <w:tc>
          <w:tcPr>
            <w:tcW w:w="931" w:type="dxa"/>
            <w:tcMar>
              <w:left w:w="57" w:type="dxa"/>
              <w:right w:w="57" w:type="dxa"/>
            </w:tcMar>
            <w:vAlign w:val="center"/>
          </w:tcPr>
          <w:p w14:paraId="7D62D455" w14:textId="77777777" w:rsidR="003556FB" w:rsidRDefault="003556FB" w:rsidP="003556FB">
            <w:pPr>
              <w:spacing w:line="240" w:lineRule="exact"/>
              <w:jc w:val="center"/>
              <w:rPr>
                <w:sz w:val="18"/>
                <w:szCs w:val="18"/>
              </w:rPr>
            </w:pPr>
            <w:r>
              <w:rPr>
                <w:rFonts w:hint="eastAsia"/>
                <w:bCs/>
                <w:kern w:val="0"/>
                <w:sz w:val="18"/>
                <w:szCs w:val="18"/>
              </w:rPr>
              <w:t>选</w:t>
            </w:r>
          </w:p>
        </w:tc>
        <w:tc>
          <w:tcPr>
            <w:tcW w:w="931" w:type="dxa"/>
            <w:tcMar>
              <w:left w:w="57" w:type="dxa"/>
              <w:right w:w="57" w:type="dxa"/>
            </w:tcMar>
            <w:vAlign w:val="center"/>
          </w:tcPr>
          <w:p w14:paraId="5378C9EC"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5BE7451D"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52535655" w14:textId="77777777" w:rsidR="003556FB" w:rsidRDefault="003556FB" w:rsidP="003556F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6223CAD3"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228F997"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48FBCFC6"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1025" w:type="dxa"/>
            <w:vMerge/>
            <w:tcMar>
              <w:left w:w="0" w:type="dxa"/>
              <w:right w:w="0" w:type="dxa"/>
            </w:tcMar>
            <w:vAlign w:val="center"/>
          </w:tcPr>
          <w:p w14:paraId="7F5EC86D" w14:textId="77777777" w:rsidR="003556FB" w:rsidRDefault="003556FB" w:rsidP="003556FB">
            <w:pPr>
              <w:widowControl/>
              <w:spacing w:line="240" w:lineRule="exact"/>
              <w:jc w:val="center"/>
              <w:rPr>
                <w:bCs/>
                <w:kern w:val="0"/>
                <w:sz w:val="18"/>
                <w:szCs w:val="18"/>
              </w:rPr>
            </w:pPr>
          </w:p>
        </w:tc>
      </w:tr>
      <w:tr w:rsidR="003556FB" w14:paraId="40C5A5D6" w14:textId="77777777">
        <w:trPr>
          <w:trHeight w:val="340"/>
          <w:jc w:val="center"/>
        </w:trPr>
        <w:tc>
          <w:tcPr>
            <w:tcW w:w="1444" w:type="dxa"/>
            <w:vMerge w:val="restart"/>
            <w:shd w:val="clear" w:color="auto" w:fill="E7E6E6" w:themeFill="background2"/>
            <w:vAlign w:val="center"/>
          </w:tcPr>
          <w:p w14:paraId="011483C7" w14:textId="77777777" w:rsidR="003556FB" w:rsidRDefault="003556FB" w:rsidP="003556FB">
            <w:pPr>
              <w:spacing w:line="240" w:lineRule="exact"/>
              <w:jc w:val="center"/>
              <w:rPr>
                <w:bCs/>
                <w:kern w:val="0"/>
                <w:sz w:val="18"/>
                <w:szCs w:val="18"/>
              </w:rPr>
            </w:pPr>
            <w:r>
              <w:rPr>
                <w:bCs/>
                <w:kern w:val="0"/>
                <w:sz w:val="18"/>
                <w:szCs w:val="18"/>
              </w:rPr>
              <w:t>第八学期</w:t>
            </w:r>
            <w:r>
              <w:rPr>
                <w:bCs/>
                <w:kern w:val="0"/>
                <w:sz w:val="18"/>
                <w:szCs w:val="18"/>
              </w:rPr>
              <w:t>11</w:t>
            </w:r>
            <w:r>
              <w:rPr>
                <w:bCs/>
                <w:kern w:val="0"/>
                <w:sz w:val="18"/>
                <w:szCs w:val="18"/>
              </w:rPr>
              <w:t>学分</w:t>
            </w:r>
          </w:p>
          <w:p w14:paraId="0B1019C6" w14:textId="77777777" w:rsidR="003556FB" w:rsidRDefault="003556FB" w:rsidP="003556FB">
            <w:pPr>
              <w:spacing w:line="240" w:lineRule="exact"/>
              <w:jc w:val="center"/>
              <w:rPr>
                <w:bCs/>
                <w:kern w:val="0"/>
                <w:sz w:val="18"/>
                <w:szCs w:val="18"/>
              </w:rPr>
            </w:pPr>
            <w:r>
              <w:rPr>
                <w:bCs/>
                <w:kern w:val="0"/>
                <w:sz w:val="18"/>
                <w:szCs w:val="18"/>
              </w:rPr>
              <w:t>必修</w:t>
            </w:r>
            <w:r>
              <w:rPr>
                <w:rFonts w:hint="eastAsia"/>
                <w:bCs/>
                <w:kern w:val="0"/>
                <w:sz w:val="18"/>
                <w:szCs w:val="18"/>
              </w:rPr>
              <w:t>9</w:t>
            </w:r>
            <w:r>
              <w:rPr>
                <w:bCs/>
                <w:kern w:val="0"/>
                <w:sz w:val="18"/>
                <w:szCs w:val="18"/>
              </w:rPr>
              <w:t>学分</w:t>
            </w:r>
          </w:p>
          <w:p w14:paraId="03B9886B" w14:textId="77777777" w:rsidR="003556FB" w:rsidRDefault="003556FB" w:rsidP="003556FB">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7FB3146C" w14:textId="77777777" w:rsidR="003556FB" w:rsidRDefault="003556FB" w:rsidP="003556FB">
            <w:pPr>
              <w:spacing w:line="240" w:lineRule="exact"/>
              <w:jc w:val="center"/>
              <w:rPr>
                <w:bCs/>
                <w:kern w:val="0"/>
                <w:sz w:val="18"/>
                <w:szCs w:val="18"/>
              </w:rPr>
            </w:pPr>
            <w:r>
              <w:rPr>
                <w:bCs/>
                <w:kern w:val="0"/>
                <w:sz w:val="18"/>
                <w:szCs w:val="18"/>
              </w:rPr>
              <w:t>通识必修</w:t>
            </w:r>
          </w:p>
          <w:p w14:paraId="1423677D" w14:textId="77777777" w:rsidR="003556FB" w:rsidRDefault="003556FB" w:rsidP="003556FB">
            <w:pPr>
              <w:spacing w:line="240" w:lineRule="exact"/>
              <w:jc w:val="center"/>
              <w:rPr>
                <w:bCs/>
                <w:kern w:val="0"/>
                <w:sz w:val="18"/>
                <w:szCs w:val="18"/>
              </w:rPr>
            </w:pPr>
            <w:r>
              <w:rPr>
                <w:rFonts w:hint="eastAsia"/>
                <w:bCs/>
                <w:kern w:val="0"/>
                <w:sz w:val="18"/>
                <w:szCs w:val="18"/>
              </w:rPr>
              <w:t>5</w:t>
            </w:r>
            <w:r>
              <w:rPr>
                <w:bCs/>
                <w:kern w:val="0"/>
                <w:sz w:val="18"/>
                <w:szCs w:val="18"/>
              </w:rPr>
              <w:t>学分</w:t>
            </w:r>
          </w:p>
        </w:tc>
        <w:tc>
          <w:tcPr>
            <w:tcW w:w="3782" w:type="dxa"/>
            <w:tcMar>
              <w:left w:w="57" w:type="dxa"/>
              <w:right w:w="57" w:type="dxa"/>
            </w:tcMar>
            <w:vAlign w:val="center"/>
          </w:tcPr>
          <w:p w14:paraId="2D45E607" w14:textId="77777777" w:rsidR="003556FB" w:rsidRDefault="003556FB" w:rsidP="003556FB">
            <w:pPr>
              <w:spacing w:line="240" w:lineRule="exact"/>
              <w:rPr>
                <w:sz w:val="18"/>
                <w:szCs w:val="18"/>
              </w:rPr>
            </w:pPr>
            <w:r>
              <w:rPr>
                <w:sz w:val="18"/>
                <w:szCs w:val="18"/>
              </w:rPr>
              <w:t>形势与政策</w:t>
            </w:r>
          </w:p>
        </w:tc>
        <w:tc>
          <w:tcPr>
            <w:tcW w:w="931" w:type="dxa"/>
            <w:tcMar>
              <w:left w:w="57" w:type="dxa"/>
              <w:right w:w="57" w:type="dxa"/>
            </w:tcMar>
            <w:vAlign w:val="center"/>
          </w:tcPr>
          <w:p w14:paraId="6D96562F" w14:textId="77777777" w:rsidR="003556FB" w:rsidRDefault="003556FB" w:rsidP="003556F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B753964" w14:textId="77777777" w:rsidR="003556FB" w:rsidRDefault="003556FB" w:rsidP="003556F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B2795F6" w14:textId="77777777" w:rsidR="003556FB" w:rsidRDefault="003556FB" w:rsidP="003556F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58B0AFAB" w14:textId="77777777" w:rsidR="003556FB" w:rsidRDefault="003556FB" w:rsidP="003556F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0D5020E5"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60AA8A3"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71F45EF0" w14:textId="77777777" w:rsidR="003556FB" w:rsidRDefault="003556FB" w:rsidP="003556F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6EB0257" w14:textId="77777777" w:rsidR="003556FB" w:rsidRDefault="003556FB" w:rsidP="003556FB">
            <w:pPr>
              <w:widowControl/>
              <w:spacing w:line="240" w:lineRule="exact"/>
              <w:jc w:val="center"/>
              <w:rPr>
                <w:bCs/>
                <w:kern w:val="0"/>
                <w:sz w:val="18"/>
                <w:szCs w:val="18"/>
              </w:rPr>
            </w:pPr>
          </w:p>
        </w:tc>
      </w:tr>
      <w:tr w:rsidR="003556FB" w14:paraId="0E2A744B" w14:textId="77777777">
        <w:trPr>
          <w:trHeight w:val="340"/>
          <w:jc w:val="center"/>
        </w:trPr>
        <w:tc>
          <w:tcPr>
            <w:tcW w:w="1444" w:type="dxa"/>
            <w:vMerge/>
            <w:shd w:val="clear" w:color="auto" w:fill="E7E6E6" w:themeFill="background2"/>
          </w:tcPr>
          <w:p w14:paraId="7977E199" w14:textId="77777777" w:rsidR="003556FB" w:rsidRDefault="003556FB" w:rsidP="003556FB">
            <w:pPr>
              <w:spacing w:line="240" w:lineRule="exact"/>
              <w:jc w:val="center"/>
              <w:rPr>
                <w:bCs/>
                <w:kern w:val="0"/>
                <w:sz w:val="18"/>
                <w:szCs w:val="18"/>
              </w:rPr>
            </w:pPr>
          </w:p>
        </w:tc>
        <w:tc>
          <w:tcPr>
            <w:tcW w:w="1044" w:type="dxa"/>
            <w:vMerge/>
            <w:vAlign w:val="center"/>
          </w:tcPr>
          <w:p w14:paraId="0716A924" w14:textId="77777777" w:rsidR="003556FB" w:rsidRDefault="003556FB" w:rsidP="003556FB">
            <w:pPr>
              <w:spacing w:line="240" w:lineRule="exact"/>
              <w:jc w:val="center"/>
              <w:rPr>
                <w:bCs/>
                <w:kern w:val="0"/>
                <w:sz w:val="18"/>
                <w:szCs w:val="18"/>
              </w:rPr>
            </w:pPr>
          </w:p>
        </w:tc>
        <w:tc>
          <w:tcPr>
            <w:tcW w:w="3782" w:type="dxa"/>
            <w:tcMar>
              <w:left w:w="57" w:type="dxa"/>
              <w:right w:w="57" w:type="dxa"/>
            </w:tcMar>
            <w:vAlign w:val="center"/>
          </w:tcPr>
          <w:p w14:paraId="0B63759D" w14:textId="77777777" w:rsidR="003556FB" w:rsidRDefault="003556FB" w:rsidP="003556FB">
            <w:pPr>
              <w:spacing w:line="240" w:lineRule="exact"/>
              <w:rPr>
                <w:sz w:val="18"/>
                <w:szCs w:val="18"/>
              </w:rPr>
            </w:pPr>
            <w:r>
              <w:rPr>
                <w:kern w:val="0"/>
                <w:sz w:val="18"/>
                <w:szCs w:val="18"/>
              </w:rPr>
              <w:t>社会实践</w:t>
            </w:r>
          </w:p>
        </w:tc>
        <w:tc>
          <w:tcPr>
            <w:tcW w:w="931" w:type="dxa"/>
            <w:tcMar>
              <w:left w:w="57" w:type="dxa"/>
              <w:right w:w="57" w:type="dxa"/>
            </w:tcMar>
            <w:vAlign w:val="center"/>
          </w:tcPr>
          <w:p w14:paraId="01A3CFF8"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46E1EF6" w14:textId="77777777" w:rsidR="003556FB" w:rsidRDefault="003556FB" w:rsidP="003556F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FA669E3" w14:textId="77777777" w:rsidR="003556FB" w:rsidRDefault="003556FB" w:rsidP="003556FB">
            <w:pPr>
              <w:widowControl/>
              <w:spacing w:line="240" w:lineRule="exact"/>
              <w:jc w:val="center"/>
              <w:rPr>
                <w:kern w:val="0"/>
                <w:sz w:val="18"/>
                <w:szCs w:val="18"/>
              </w:rPr>
            </w:pPr>
            <w:r>
              <w:rPr>
                <w:rFonts w:hint="eastAsia"/>
                <w:kern w:val="0"/>
                <w:sz w:val="18"/>
                <w:szCs w:val="18"/>
              </w:rPr>
              <w:t>3</w:t>
            </w:r>
            <w:r>
              <w:rPr>
                <w:rFonts w:hint="eastAsia"/>
                <w:kern w:val="0"/>
                <w:sz w:val="18"/>
                <w:szCs w:val="18"/>
              </w:rPr>
              <w:t>周</w:t>
            </w:r>
          </w:p>
        </w:tc>
        <w:tc>
          <w:tcPr>
            <w:tcW w:w="931" w:type="dxa"/>
            <w:tcMar>
              <w:left w:w="57" w:type="dxa"/>
              <w:right w:w="57" w:type="dxa"/>
            </w:tcMar>
            <w:vAlign w:val="center"/>
          </w:tcPr>
          <w:p w14:paraId="7E38D002" w14:textId="77777777" w:rsidR="003556FB" w:rsidRDefault="003556FB" w:rsidP="003556FB">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6490D38B" w14:textId="77777777" w:rsidR="003556FB" w:rsidRDefault="003556FB" w:rsidP="003556F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310606D" w14:textId="77777777" w:rsidR="003556FB" w:rsidRDefault="003556FB" w:rsidP="003556FB">
            <w:pPr>
              <w:widowControl/>
              <w:spacing w:line="240" w:lineRule="exact"/>
              <w:jc w:val="center"/>
              <w:rPr>
                <w:kern w:val="0"/>
                <w:sz w:val="18"/>
                <w:szCs w:val="18"/>
              </w:rPr>
            </w:pPr>
            <w:r>
              <w:rPr>
                <w:kern w:val="0"/>
                <w:sz w:val="18"/>
                <w:szCs w:val="18"/>
              </w:rPr>
              <w:t>0</w:t>
            </w:r>
          </w:p>
        </w:tc>
        <w:tc>
          <w:tcPr>
            <w:tcW w:w="932" w:type="dxa"/>
            <w:vAlign w:val="center"/>
          </w:tcPr>
          <w:p w14:paraId="465002C6" w14:textId="77777777" w:rsidR="003556FB" w:rsidRDefault="003556FB" w:rsidP="003556FB">
            <w:pPr>
              <w:widowControl/>
              <w:spacing w:line="240" w:lineRule="exact"/>
              <w:jc w:val="center"/>
              <w:rPr>
                <w:kern w:val="0"/>
                <w:sz w:val="18"/>
                <w:szCs w:val="18"/>
              </w:rPr>
            </w:pPr>
            <w:r>
              <w:rPr>
                <w:rFonts w:hint="eastAsia"/>
                <w:kern w:val="0"/>
                <w:sz w:val="18"/>
                <w:szCs w:val="18"/>
              </w:rPr>
              <w:t>3</w:t>
            </w:r>
            <w:r>
              <w:rPr>
                <w:rFonts w:hint="eastAsia"/>
                <w:kern w:val="0"/>
                <w:sz w:val="18"/>
                <w:szCs w:val="18"/>
              </w:rPr>
              <w:t>周</w:t>
            </w:r>
          </w:p>
        </w:tc>
        <w:tc>
          <w:tcPr>
            <w:tcW w:w="1025" w:type="dxa"/>
            <w:tcMar>
              <w:left w:w="0" w:type="dxa"/>
              <w:right w:w="0" w:type="dxa"/>
            </w:tcMar>
            <w:vAlign w:val="center"/>
          </w:tcPr>
          <w:p w14:paraId="06874338" w14:textId="77777777" w:rsidR="003556FB" w:rsidRDefault="003556FB" w:rsidP="003556FB">
            <w:pPr>
              <w:widowControl/>
              <w:spacing w:line="240" w:lineRule="exact"/>
              <w:jc w:val="center"/>
              <w:rPr>
                <w:bCs/>
                <w:kern w:val="0"/>
                <w:sz w:val="18"/>
                <w:szCs w:val="18"/>
              </w:rPr>
            </w:pPr>
          </w:p>
        </w:tc>
      </w:tr>
      <w:tr w:rsidR="003556FB" w14:paraId="1665023D" w14:textId="77777777">
        <w:trPr>
          <w:trHeight w:val="340"/>
          <w:jc w:val="center"/>
        </w:trPr>
        <w:tc>
          <w:tcPr>
            <w:tcW w:w="1444" w:type="dxa"/>
            <w:vMerge/>
            <w:shd w:val="clear" w:color="auto" w:fill="E7E6E6" w:themeFill="background2"/>
          </w:tcPr>
          <w:p w14:paraId="0DBC1686" w14:textId="77777777" w:rsidR="003556FB" w:rsidRDefault="003556FB" w:rsidP="003556FB">
            <w:pPr>
              <w:widowControl/>
              <w:spacing w:line="240" w:lineRule="exact"/>
              <w:jc w:val="center"/>
              <w:rPr>
                <w:bCs/>
                <w:kern w:val="0"/>
                <w:sz w:val="18"/>
                <w:szCs w:val="18"/>
              </w:rPr>
            </w:pPr>
          </w:p>
        </w:tc>
        <w:tc>
          <w:tcPr>
            <w:tcW w:w="1044" w:type="dxa"/>
            <w:vAlign w:val="center"/>
          </w:tcPr>
          <w:p w14:paraId="03B8CBC7" w14:textId="77777777" w:rsidR="003556FB" w:rsidRDefault="003556FB" w:rsidP="003556FB">
            <w:pPr>
              <w:widowControl/>
              <w:spacing w:line="240" w:lineRule="exact"/>
              <w:jc w:val="center"/>
              <w:rPr>
                <w:bCs/>
                <w:kern w:val="0"/>
                <w:sz w:val="18"/>
                <w:szCs w:val="18"/>
              </w:rPr>
            </w:pPr>
            <w:r>
              <w:rPr>
                <w:bCs/>
                <w:kern w:val="0"/>
                <w:sz w:val="18"/>
                <w:szCs w:val="18"/>
              </w:rPr>
              <w:t>专业必修</w:t>
            </w:r>
          </w:p>
          <w:p w14:paraId="636E5480" w14:textId="77777777" w:rsidR="003556FB" w:rsidRDefault="003556FB" w:rsidP="003556FB">
            <w:pPr>
              <w:widowControl/>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3782" w:type="dxa"/>
            <w:tcMar>
              <w:left w:w="57" w:type="dxa"/>
              <w:right w:w="57" w:type="dxa"/>
            </w:tcMar>
            <w:vAlign w:val="center"/>
          </w:tcPr>
          <w:p w14:paraId="1AACB015" w14:textId="77777777" w:rsidR="003556FB" w:rsidRDefault="003556FB" w:rsidP="003556FB">
            <w:pPr>
              <w:spacing w:line="240" w:lineRule="exact"/>
              <w:rPr>
                <w:sz w:val="18"/>
                <w:szCs w:val="18"/>
              </w:rPr>
            </w:pPr>
            <w:r>
              <w:rPr>
                <w:rFonts w:hint="eastAsia"/>
                <w:sz w:val="18"/>
                <w:szCs w:val="18"/>
              </w:rPr>
              <w:t>毕业设计（论文）</w:t>
            </w:r>
          </w:p>
        </w:tc>
        <w:tc>
          <w:tcPr>
            <w:tcW w:w="931" w:type="dxa"/>
            <w:tcMar>
              <w:left w:w="57" w:type="dxa"/>
              <w:right w:w="57" w:type="dxa"/>
            </w:tcMar>
            <w:vAlign w:val="center"/>
          </w:tcPr>
          <w:p w14:paraId="6DEBD996" w14:textId="77777777" w:rsidR="003556FB" w:rsidRDefault="003556FB" w:rsidP="003556F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C074608" w14:textId="77777777" w:rsidR="003556FB" w:rsidRDefault="003556FB" w:rsidP="003556FB">
            <w:pPr>
              <w:widowControl/>
              <w:spacing w:line="240" w:lineRule="exact"/>
              <w:jc w:val="center"/>
              <w:rPr>
                <w:kern w:val="0"/>
                <w:sz w:val="18"/>
                <w:szCs w:val="18"/>
              </w:rPr>
            </w:pPr>
            <w:r>
              <w:rPr>
                <w:rFonts w:hint="eastAsia"/>
                <w:kern w:val="0"/>
                <w:sz w:val="18"/>
                <w:szCs w:val="18"/>
              </w:rPr>
              <w:t>4</w:t>
            </w:r>
          </w:p>
        </w:tc>
        <w:tc>
          <w:tcPr>
            <w:tcW w:w="932" w:type="dxa"/>
            <w:tcMar>
              <w:left w:w="57" w:type="dxa"/>
              <w:right w:w="57" w:type="dxa"/>
            </w:tcMar>
            <w:vAlign w:val="center"/>
          </w:tcPr>
          <w:p w14:paraId="0E16622C" w14:textId="77777777" w:rsidR="003556FB" w:rsidRDefault="003556FB" w:rsidP="003556FB">
            <w:pPr>
              <w:widowControl/>
              <w:spacing w:line="240" w:lineRule="exact"/>
              <w:jc w:val="center"/>
              <w:rPr>
                <w:kern w:val="0"/>
                <w:sz w:val="18"/>
                <w:szCs w:val="18"/>
              </w:rPr>
            </w:pPr>
            <w:r>
              <w:rPr>
                <w:rFonts w:hint="eastAsia"/>
                <w:kern w:val="0"/>
                <w:sz w:val="18"/>
                <w:szCs w:val="18"/>
              </w:rPr>
              <w:t>16</w:t>
            </w:r>
            <w:r>
              <w:rPr>
                <w:rFonts w:hint="eastAsia"/>
                <w:kern w:val="0"/>
                <w:sz w:val="18"/>
                <w:szCs w:val="18"/>
              </w:rPr>
              <w:t>周</w:t>
            </w:r>
          </w:p>
        </w:tc>
        <w:tc>
          <w:tcPr>
            <w:tcW w:w="931" w:type="dxa"/>
            <w:tcMar>
              <w:left w:w="57" w:type="dxa"/>
              <w:right w:w="57" w:type="dxa"/>
            </w:tcMar>
            <w:vAlign w:val="center"/>
          </w:tcPr>
          <w:p w14:paraId="0BC0ED7B"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tcMar>
              <w:left w:w="57" w:type="dxa"/>
              <w:right w:w="57" w:type="dxa"/>
            </w:tcMar>
            <w:vAlign w:val="center"/>
          </w:tcPr>
          <w:p w14:paraId="036343B5"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22916D4" w14:textId="77777777" w:rsidR="003556FB" w:rsidRDefault="003556FB" w:rsidP="003556FB">
            <w:pPr>
              <w:widowControl/>
              <w:spacing w:line="240" w:lineRule="exact"/>
              <w:jc w:val="center"/>
              <w:rPr>
                <w:kern w:val="0"/>
                <w:sz w:val="18"/>
                <w:szCs w:val="18"/>
              </w:rPr>
            </w:pPr>
            <w:r>
              <w:rPr>
                <w:rFonts w:hint="eastAsia"/>
                <w:kern w:val="0"/>
                <w:sz w:val="18"/>
                <w:szCs w:val="18"/>
              </w:rPr>
              <w:t>0</w:t>
            </w:r>
          </w:p>
        </w:tc>
        <w:tc>
          <w:tcPr>
            <w:tcW w:w="932" w:type="dxa"/>
            <w:vAlign w:val="center"/>
          </w:tcPr>
          <w:p w14:paraId="4D5D6C9A" w14:textId="77777777" w:rsidR="003556FB" w:rsidRDefault="003556FB" w:rsidP="003556FB">
            <w:pPr>
              <w:widowControl/>
              <w:spacing w:line="240" w:lineRule="exact"/>
              <w:jc w:val="center"/>
              <w:rPr>
                <w:kern w:val="0"/>
                <w:sz w:val="18"/>
                <w:szCs w:val="18"/>
              </w:rPr>
            </w:pPr>
            <w:r>
              <w:rPr>
                <w:rFonts w:hint="eastAsia"/>
                <w:kern w:val="0"/>
                <w:sz w:val="18"/>
                <w:szCs w:val="18"/>
              </w:rPr>
              <w:t>16</w:t>
            </w:r>
            <w:r>
              <w:rPr>
                <w:rFonts w:hint="eastAsia"/>
                <w:kern w:val="0"/>
                <w:sz w:val="18"/>
                <w:szCs w:val="18"/>
              </w:rPr>
              <w:t>周</w:t>
            </w:r>
          </w:p>
        </w:tc>
        <w:tc>
          <w:tcPr>
            <w:tcW w:w="1025" w:type="dxa"/>
            <w:tcMar>
              <w:left w:w="0" w:type="dxa"/>
              <w:right w:w="0" w:type="dxa"/>
            </w:tcMar>
            <w:vAlign w:val="center"/>
          </w:tcPr>
          <w:p w14:paraId="141C2285" w14:textId="77777777" w:rsidR="003556FB" w:rsidRDefault="003556FB" w:rsidP="003556FB">
            <w:pPr>
              <w:widowControl/>
              <w:spacing w:line="240" w:lineRule="exact"/>
              <w:jc w:val="center"/>
              <w:rPr>
                <w:bCs/>
                <w:kern w:val="0"/>
                <w:sz w:val="18"/>
                <w:szCs w:val="18"/>
              </w:rPr>
            </w:pPr>
          </w:p>
        </w:tc>
      </w:tr>
      <w:tr w:rsidR="003556FB" w14:paraId="290E4DBC" w14:textId="77777777">
        <w:trPr>
          <w:trHeight w:val="340"/>
          <w:jc w:val="center"/>
        </w:trPr>
        <w:tc>
          <w:tcPr>
            <w:tcW w:w="1444" w:type="dxa"/>
            <w:vMerge/>
            <w:shd w:val="clear" w:color="auto" w:fill="E7E6E6" w:themeFill="background2"/>
          </w:tcPr>
          <w:p w14:paraId="3C13A14C" w14:textId="77777777" w:rsidR="003556FB" w:rsidRDefault="003556FB" w:rsidP="003556FB">
            <w:pPr>
              <w:widowControl/>
              <w:spacing w:line="240" w:lineRule="exact"/>
              <w:jc w:val="center"/>
              <w:rPr>
                <w:bCs/>
                <w:kern w:val="0"/>
                <w:sz w:val="18"/>
                <w:szCs w:val="18"/>
              </w:rPr>
            </w:pPr>
          </w:p>
        </w:tc>
        <w:tc>
          <w:tcPr>
            <w:tcW w:w="1044" w:type="dxa"/>
            <w:vAlign w:val="center"/>
          </w:tcPr>
          <w:p w14:paraId="581FB0DB" w14:textId="77777777" w:rsidR="003556FB" w:rsidRDefault="003556FB" w:rsidP="003556FB">
            <w:pPr>
              <w:widowControl/>
              <w:spacing w:line="240" w:lineRule="exact"/>
              <w:jc w:val="center"/>
              <w:rPr>
                <w:bCs/>
                <w:kern w:val="0"/>
                <w:sz w:val="18"/>
                <w:szCs w:val="18"/>
              </w:rPr>
            </w:pPr>
            <w:r>
              <w:rPr>
                <w:bCs/>
                <w:kern w:val="0"/>
                <w:sz w:val="18"/>
                <w:szCs w:val="18"/>
              </w:rPr>
              <w:t>双创选修</w:t>
            </w:r>
          </w:p>
          <w:p w14:paraId="52D0B001" w14:textId="77777777" w:rsidR="003556FB" w:rsidRDefault="003556FB" w:rsidP="003556F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2AFCE62A" w14:textId="77777777" w:rsidR="003556FB" w:rsidRDefault="003556FB" w:rsidP="003556FB">
            <w:pPr>
              <w:spacing w:line="240" w:lineRule="exact"/>
              <w:rPr>
                <w:sz w:val="18"/>
                <w:szCs w:val="18"/>
              </w:rPr>
            </w:pPr>
            <w:r>
              <w:rPr>
                <w:sz w:val="18"/>
                <w:szCs w:val="18"/>
              </w:rPr>
              <w:t>双创</w:t>
            </w:r>
            <w:r>
              <w:rPr>
                <w:rFonts w:hint="eastAsia"/>
                <w:sz w:val="18"/>
                <w:szCs w:val="18"/>
              </w:rPr>
              <w:t>实践</w:t>
            </w:r>
            <w:r>
              <w:rPr>
                <w:sz w:val="18"/>
                <w:szCs w:val="18"/>
              </w:rPr>
              <w:t>活动</w:t>
            </w:r>
          </w:p>
        </w:tc>
        <w:tc>
          <w:tcPr>
            <w:tcW w:w="931" w:type="dxa"/>
            <w:tcMar>
              <w:left w:w="57" w:type="dxa"/>
              <w:right w:w="57" w:type="dxa"/>
            </w:tcMar>
            <w:vAlign w:val="center"/>
          </w:tcPr>
          <w:p w14:paraId="43169DE4" w14:textId="77777777" w:rsidR="003556FB" w:rsidRDefault="003556FB" w:rsidP="003556F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55B41C5A" w14:textId="77777777" w:rsidR="003556FB" w:rsidRDefault="003556FB" w:rsidP="003556F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9B09171"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05C899B6" w14:textId="77777777" w:rsidR="003556FB" w:rsidRDefault="003556FB" w:rsidP="003556FB">
            <w:pPr>
              <w:widowControl/>
              <w:spacing w:line="240" w:lineRule="exact"/>
              <w:jc w:val="center"/>
              <w:rPr>
                <w:kern w:val="0"/>
                <w:sz w:val="18"/>
                <w:szCs w:val="18"/>
              </w:rPr>
            </w:pPr>
          </w:p>
        </w:tc>
        <w:tc>
          <w:tcPr>
            <w:tcW w:w="932" w:type="dxa"/>
            <w:tcMar>
              <w:left w:w="57" w:type="dxa"/>
              <w:right w:w="57" w:type="dxa"/>
            </w:tcMar>
            <w:vAlign w:val="center"/>
          </w:tcPr>
          <w:p w14:paraId="7BBD7FC1" w14:textId="77777777" w:rsidR="003556FB" w:rsidRDefault="003556FB" w:rsidP="003556FB">
            <w:pPr>
              <w:widowControl/>
              <w:spacing w:line="240" w:lineRule="exact"/>
              <w:jc w:val="center"/>
              <w:rPr>
                <w:kern w:val="0"/>
                <w:sz w:val="18"/>
                <w:szCs w:val="18"/>
              </w:rPr>
            </w:pPr>
          </w:p>
        </w:tc>
        <w:tc>
          <w:tcPr>
            <w:tcW w:w="931" w:type="dxa"/>
            <w:tcMar>
              <w:left w:w="57" w:type="dxa"/>
              <w:right w:w="57" w:type="dxa"/>
            </w:tcMar>
            <w:vAlign w:val="center"/>
          </w:tcPr>
          <w:p w14:paraId="2FDB0880" w14:textId="77777777" w:rsidR="003556FB" w:rsidRDefault="003556FB" w:rsidP="003556FB">
            <w:pPr>
              <w:widowControl/>
              <w:spacing w:line="240" w:lineRule="exact"/>
              <w:jc w:val="center"/>
              <w:rPr>
                <w:kern w:val="0"/>
                <w:sz w:val="18"/>
                <w:szCs w:val="18"/>
              </w:rPr>
            </w:pPr>
          </w:p>
        </w:tc>
        <w:tc>
          <w:tcPr>
            <w:tcW w:w="932" w:type="dxa"/>
            <w:vAlign w:val="center"/>
          </w:tcPr>
          <w:p w14:paraId="00E1D3DF" w14:textId="77777777" w:rsidR="003556FB" w:rsidRDefault="003556FB" w:rsidP="003556FB">
            <w:pPr>
              <w:widowControl/>
              <w:spacing w:line="240" w:lineRule="exact"/>
              <w:jc w:val="center"/>
              <w:rPr>
                <w:kern w:val="0"/>
                <w:sz w:val="18"/>
                <w:szCs w:val="18"/>
              </w:rPr>
            </w:pPr>
          </w:p>
        </w:tc>
        <w:tc>
          <w:tcPr>
            <w:tcW w:w="1025" w:type="dxa"/>
            <w:tcMar>
              <w:left w:w="0" w:type="dxa"/>
              <w:right w:w="0" w:type="dxa"/>
            </w:tcMar>
            <w:vAlign w:val="center"/>
          </w:tcPr>
          <w:p w14:paraId="7289BC6B" w14:textId="77777777" w:rsidR="003556FB" w:rsidRDefault="003556FB" w:rsidP="003556FB">
            <w:pPr>
              <w:widowControl/>
              <w:spacing w:line="240" w:lineRule="exact"/>
              <w:jc w:val="center"/>
              <w:rPr>
                <w:bCs/>
                <w:kern w:val="0"/>
                <w:sz w:val="18"/>
                <w:szCs w:val="18"/>
              </w:rPr>
            </w:pPr>
          </w:p>
        </w:tc>
      </w:tr>
    </w:tbl>
    <w:p w14:paraId="24C8E3DD"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课程与毕业要求关系矩阵图</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1"/>
        <w:gridCol w:w="988"/>
        <w:gridCol w:w="988"/>
        <w:gridCol w:w="988"/>
        <w:gridCol w:w="988"/>
        <w:gridCol w:w="994"/>
        <w:gridCol w:w="994"/>
        <w:gridCol w:w="994"/>
        <w:gridCol w:w="993"/>
        <w:gridCol w:w="993"/>
        <w:gridCol w:w="1024"/>
        <w:gridCol w:w="1001"/>
        <w:gridCol w:w="973"/>
      </w:tblGrid>
      <w:tr w:rsidR="00747E35" w14:paraId="04DA4538"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9DA6276" w14:textId="77777777" w:rsidR="00747E35" w:rsidRDefault="005C4C2C">
            <w:pPr>
              <w:spacing w:line="240" w:lineRule="exact"/>
              <w:jc w:val="left"/>
              <w:rPr>
                <w:sz w:val="18"/>
                <w:szCs w:val="18"/>
              </w:rPr>
            </w:pPr>
            <w:r>
              <w:rPr>
                <w:noProof/>
                <w:sz w:val="18"/>
                <w:szCs w:val="18"/>
              </w:rPr>
              <w:pict w14:anchorId="6AF93922">
                <v:line id="_x0000_s1026" style="position:absolute;z-index:251659264" from="-1.05pt,.4pt" to="107.7pt,24.15pt" o:gfxdata="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ZzNaR9QAAAAGAQAADwAAAAAAAAABACAAAAA4AAAAZHJz&#10;L2Rvd25yZXYueG1sUEsBAhQAFAAAAAgAh07iQCYmCIXyAQAAwQMAAA4AAAAAAAAAAQAgAAAAOQEA&#10;AGRycy9lMm9Eb2MueG1sUEsFBgAAAAAGAAYAWQEAAJ0FAAAAAA==&#10;" strokecolor="black [3213]" strokeweight=".5pt">
                  <v:stroke joinstyle="miter"/>
                </v:line>
              </w:pict>
            </w:r>
            <w:r w:rsidR="007C7BC8">
              <w:rPr>
                <w:sz w:val="18"/>
                <w:szCs w:val="18"/>
              </w:rPr>
              <w:t>能力</w:t>
            </w:r>
          </w:p>
          <w:p w14:paraId="5A002627" w14:textId="77777777" w:rsidR="00747E35" w:rsidRDefault="007C7BC8">
            <w:pPr>
              <w:spacing w:line="240" w:lineRule="exact"/>
              <w:ind w:firstLineChars="50" w:firstLine="90"/>
              <w:jc w:val="left"/>
              <w:rPr>
                <w:sz w:val="18"/>
                <w:szCs w:val="18"/>
              </w:rPr>
            </w:pPr>
            <w:r>
              <w:rPr>
                <w:sz w:val="18"/>
                <w:szCs w:val="18"/>
              </w:rPr>
              <w:t>课程</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C4857A" w14:textId="77777777" w:rsidR="00747E35" w:rsidRDefault="007C7BC8">
            <w:pPr>
              <w:widowControl/>
              <w:adjustRightInd w:val="0"/>
              <w:snapToGrid w:val="0"/>
              <w:jc w:val="center"/>
              <w:rPr>
                <w:sz w:val="18"/>
                <w:szCs w:val="18"/>
              </w:rPr>
            </w:pPr>
            <w:r>
              <w:rPr>
                <w:kern w:val="0"/>
                <w:sz w:val="16"/>
                <w:szCs w:val="16"/>
              </w:rPr>
              <w:t>毕业能力</w:t>
            </w:r>
            <w:r>
              <w:rPr>
                <w:kern w:val="0"/>
                <w:sz w:val="16"/>
                <w:szCs w:val="16"/>
              </w:rPr>
              <w:t>1</w:t>
            </w:r>
            <w:del w:id="332" w:author="Windows User" w:date="2024-10-10T14:37:00Z">
              <w:r w:rsidDel="00143BC3">
                <w:rPr>
                  <w:kern w:val="0"/>
                  <w:sz w:val="16"/>
                  <w:szCs w:val="16"/>
                </w:rPr>
                <w:delText>：</w:delText>
              </w:r>
            </w:del>
            <w:ins w:id="333"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工程知识</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4174F5"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2</w:t>
            </w:r>
            <w:del w:id="334" w:author="Windows User" w:date="2024-10-10T14:37:00Z">
              <w:r w:rsidDel="00143BC3">
                <w:rPr>
                  <w:kern w:val="0"/>
                  <w:sz w:val="16"/>
                  <w:szCs w:val="16"/>
                </w:rPr>
                <w:delText>：</w:delText>
              </w:r>
            </w:del>
            <w:ins w:id="335"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问题分析</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30BA76"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3</w:t>
            </w:r>
            <w:del w:id="336" w:author="Windows User" w:date="2024-10-10T14:37:00Z">
              <w:r w:rsidDel="00143BC3">
                <w:rPr>
                  <w:kern w:val="0"/>
                  <w:sz w:val="16"/>
                  <w:szCs w:val="16"/>
                </w:rPr>
                <w:delText>：</w:delText>
              </w:r>
            </w:del>
            <w:ins w:id="337"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设计</w:t>
            </w:r>
            <w:r>
              <w:rPr>
                <w:kern w:val="0"/>
                <w:sz w:val="16"/>
                <w:szCs w:val="16"/>
              </w:rPr>
              <w:t>/</w:t>
            </w:r>
            <w:r>
              <w:rPr>
                <w:kern w:val="0"/>
                <w:sz w:val="16"/>
                <w:szCs w:val="16"/>
              </w:rPr>
              <w:t>开发解决方案</w:t>
            </w:r>
          </w:p>
        </w:tc>
        <w:tc>
          <w:tcPr>
            <w:tcW w:w="3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6E2A72"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4</w:t>
            </w:r>
            <w:del w:id="338" w:author="Windows User" w:date="2024-10-10T14:37:00Z">
              <w:r w:rsidDel="00143BC3">
                <w:rPr>
                  <w:kern w:val="0"/>
                  <w:sz w:val="16"/>
                  <w:szCs w:val="16"/>
                </w:rPr>
                <w:delText>：</w:delText>
              </w:r>
            </w:del>
            <w:ins w:id="339"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研究</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5F0844"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5</w:t>
            </w:r>
            <w:del w:id="340" w:author="Windows User" w:date="2024-10-10T14:37:00Z">
              <w:r w:rsidDel="00143BC3">
                <w:rPr>
                  <w:kern w:val="0"/>
                  <w:sz w:val="16"/>
                  <w:szCs w:val="16"/>
                </w:rPr>
                <w:delText>：</w:delText>
              </w:r>
            </w:del>
            <w:ins w:id="341"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使用现代工具</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CD0307"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6</w:t>
            </w:r>
            <w:del w:id="342" w:author="Windows User" w:date="2024-10-10T14:37:00Z">
              <w:r w:rsidDel="00143BC3">
                <w:rPr>
                  <w:kern w:val="0"/>
                  <w:sz w:val="16"/>
                  <w:szCs w:val="16"/>
                </w:rPr>
                <w:delText>：</w:delText>
              </w:r>
            </w:del>
            <w:ins w:id="343"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工程与社会</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FA0AB9"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7</w:t>
            </w:r>
            <w:del w:id="344" w:author="Windows User" w:date="2024-10-10T14:37:00Z">
              <w:r w:rsidDel="00143BC3">
                <w:rPr>
                  <w:kern w:val="0"/>
                  <w:sz w:val="16"/>
                  <w:szCs w:val="16"/>
                </w:rPr>
                <w:delText>：</w:delText>
              </w:r>
            </w:del>
            <w:ins w:id="345"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环境和可持续发展</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7A1355"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8</w:t>
            </w:r>
            <w:del w:id="346" w:author="Windows User" w:date="2024-10-10T14:37:00Z">
              <w:r w:rsidDel="00143BC3">
                <w:rPr>
                  <w:kern w:val="0"/>
                  <w:sz w:val="16"/>
                  <w:szCs w:val="16"/>
                </w:rPr>
                <w:delText>：</w:delText>
              </w:r>
            </w:del>
            <w:ins w:id="347"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职业规范</w:t>
            </w:r>
          </w:p>
        </w:tc>
        <w:tc>
          <w:tcPr>
            <w:tcW w:w="352"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44593B"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9</w:t>
            </w:r>
            <w:del w:id="348" w:author="Windows User" w:date="2024-10-10T14:37:00Z">
              <w:r w:rsidDel="00143BC3">
                <w:rPr>
                  <w:kern w:val="0"/>
                  <w:sz w:val="16"/>
                  <w:szCs w:val="16"/>
                </w:rPr>
                <w:delText>：</w:delText>
              </w:r>
            </w:del>
            <w:ins w:id="349"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个人和团队</w:t>
            </w:r>
          </w:p>
        </w:tc>
        <w:tc>
          <w:tcPr>
            <w:tcW w:w="36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1FEC7F"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10</w:t>
            </w:r>
            <w:del w:id="350" w:author="Windows User" w:date="2024-10-10T14:37:00Z">
              <w:r w:rsidDel="00143BC3">
                <w:rPr>
                  <w:kern w:val="0"/>
                  <w:sz w:val="16"/>
                  <w:szCs w:val="16"/>
                </w:rPr>
                <w:delText>：</w:delText>
              </w:r>
            </w:del>
            <w:ins w:id="351"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沟通</w:t>
            </w:r>
          </w:p>
        </w:tc>
        <w:tc>
          <w:tcPr>
            <w:tcW w:w="355" w:type="pct"/>
            <w:tcBorders>
              <w:top w:val="single" w:sz="4" w:space="0" w:color="auto"/>
              <w:left w:val="nil"/>
              <w:bottom w:val="single" w:sz="4" w:space="0" w:color="auto"/>
              <w:right w:val="single" w:sz="4" w:space="0" w:color="auto"/>
            </w:tcBorders>
            <w:vAlign w:val="center"/>
          </w:tcPr>
          <w:p w14:paraId="67C0A996"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11</w:t>
            </w:r>
            <w:del w:id="352" w:author="Windows User" w:date="2024-10-10T14:37:00Z">
              <w:r w:rsidDel="00143BC3">
                <w:rPr>
                  <w:kern w:val="0"/>
                  <w:sz w:val="16"/>
                  <w:szCs w:val="16"/>
                </w:rPr>
                <w:delText>：</w:delText>
              </w:r>
            </w:del>
            <w:ins w:id="353"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项目管理</w:t>
            </w:r>
          </w:p>
        </w:tc>
        <w:tc>
          <w:tcPr>
            <w:tcW w:w="345" w:type="pct"/>
            <w:tcBorders>
              <w:top w:val="single" w:sz="4" w:space="0" w:color="auto"/>
              <w:left w:val="nil"/>
              <w:bottom w:val="single" w:sz="4" w:space="0" w:color="auto"/>
              <w:right w:val="single" w:sz="4" w:space="0" w:color="auto"/>
            </w:tcBorders>
            <w:vAlign w:val="center"/>
          </w:tcPr>
          <w:p w14:paraId="6536DD72" w14:textId="77777777" w:rsidR="00747E35" w:rsidRDefault="007C7BC8" w:rsidP="00143BC3">
            <w:pPr>
              <w:widowControl/>
              <w:adjustRightInd w:val="0"/>
              <w:snapToGrid w:val="0"/>
              <w:jc w:val="center"/>
              <w:rPr>
                <w:sz w:val="18"/>
                <w:szCs w:val="18"/>
              </w:rPr>
            </w:pPr>
            <w:r>
              <w:rPr>
                <w:kern w:val="0"/>
                <w:sz w:val="16"/>
                <w:szCs w:val="16"/>
              </w:rPr>
              <w:t>毕业能力</w:t>
            </w:r>
            <w:r>
              <w:rPr>
                <w:kern w:val="0"/>
                <w:sz w:val="16"/>
                <w:szCs w:val="16"/>
              </w:rPr>
              <w:t>12</w:t>
            </w:r>
            <w:del w:id="354" w:author="Windows User" w:date="2024-10-10T14:37:00Z">
              <w:r w:rsidDel="00143BC3">
                <w:rPr>
                  <w:kern w:val="0"/>
                  <w:sz w:val="16"/>
                  <w:szCs w:val="16"/>
                </w:rPr>
                <w:delText>：</w:delText>
              </w:r>
            </w:del>
            <w:ins w:id="355" w:author="Windows User" w:date="2024-10-10T14:37:00Z">
              <w:r w:rsidR="00143BC3">
                <w:rPr>
                  <w:rFonts w:hint="eastAsia"/>
                  <w:kern w:val="0"/>
                  <w:sz w:val="16"/>
                  <w:szCs w:val="16"/>
                </w:rPr>
                <w:t>.</w:t>
              </w:r>
              <w:r w:rsidR="00143BC3">
                <w:rPr>
                  <w:kern w:val="0"/>
                  <w:sz w:val="16"/>
                  <w:szCs w:val="16"/>
                </w:rPr>
                <w:t xml:space="preserve"> </w:t>
              </w:r>
            </w:ins>
            <w:r>
              <w:rPr>
                <w:kern w:val="0"/>
                <w:sz w:val="16"/>
                <w:szCs w:val="16"/>
              </w:rPr>
              <w:t>终身学习</w:t>
            </w:r>
          </w:p>
        </w:tc>
      </w:tr>
      <w:tr w:rsidR="00747E35" w14:paraId="63652002"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49E30E9" w14:textId="77777777" w:rsidR="00747E35" w:rsidRDefault="007C7BC8">
            <w:pPr>
              <w:widowControl/>
              <w:adjustRightInd w:val="0"/>
              <w:snapToGrid w:val="0"/>
              <w:ind w:firstLineChars="50" w:firstLine="90"/>
              <w:jc w:val="left"/>
              <w:rPr>
                <w:sz w:val="18"/>
                <w:szCs w:val="18"/>
              </w:rPr>
            </w:pPr>
            <w:r>
              <w:rPr>
                <w:kern w:val="0"/>
                <w:sz w:val="18"/>
                <w:szCs w:val="18"/>
              </w:rPr>
              <w:t>食品</w:t>
            </w:r>
            <w:r>
              <w:rPr>
                <w:rFonts w:hint="eastAsia"/>
                <w:kern w:val="0"/>
                <w:sz w:val="18"/>
                <w:szCs w:val="18"/>
              </w:rPr>
              <w:t>专业</w:t>
            </w:r>
            <w:r>
              <w:rPr>
                <w:kern w:val="0"/>
                <w:sz w:val="18"/>
                <w:szCs w:val="18"/>
              </w:rPr>
              <w:t>创新实验</w:t>
            </w:r>
          </w:p>
        </w:tc>
        <w:tc>
          <w:tcPr>
            <w:tcW w:w="350" w:type="pct"/>
            <w:tcBorders>
              <w:top w:val="single" w:sz="4" w:space="0" w:color="auto"/>
              <w:left w:val="nil"/>
              <w:bottom w:val="single" w:sz="4" w:space="0" w:color="auto"/>
              <w:right w:val="single" w:sz="4" w:space="0" w:color="auto"/>
            </w:tcBorders>
            <w:vAlign w:val="center"/>
          </w:tcPr>
          <w:p w14:paraId="03C743FF"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E884FF4"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1E6FED9A"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46FAFBFF" w14:textId="77777777" w:rsidR="00747E35" w:rsidRDefault="007C7BC8">
            <w:pPr>
              <w:widowControl/>
              <w:adjustRightInd w:val="0"/>
              <w:snapToGrid w:val="0"/>
              <w:jc w:val="center"/>
              <w:rPr>
                <w:sz w:val="18"/>
                <w:szCs w:val="18"/>
              </w:rPr>
            </w:pPr>
            <w:r>
              <w:rPr>
                <w:b/>
                <w:bCs/>
                <w:kern w:val="0"/>
                <w:sz w:val="20"/>
                <w:szCs w:val="20"/>
              </w:rPr>
              <w:t>M</w:t>
            </w:r>
          </w:p>
        </w:tc>
        <w:tc>
          <w:tcPr>
            <w:tcW w:w="352" w:type="pct"/>
            <w:tcBorders>
              <w:top w:val="single" w:sz="4" w:space="0" w:color="auto"/>
              <w:left w:val="nil"/>
              <w:bottom w:val="single" w:sz="4" w:space="0" w:color="auto"/>
              <w:right w:val="single" w:sz="4" w:space="0" w:color="auto"/>
            </w:tcBorders>
            <w:vAlign w:val="center"/>
          </w:tcPr>
          <w:p w14:paraId="25A2315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A4AB56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F1F4853"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6E2692A8"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8D536A2" w14:textId="77777777" w:rsidR="00747E35" w:rsidRDefault="007C7BC8">
            <w:pPr>
              <w:widowControl/>
              <w:adjustRightInd w:val="0"/>
              <w:snapToGrid w:val="0"/>
              <w:jc w:val="center"/>
              <w:rPr>
                <w:sz w:val="18"/>
                <w:szCs w:val="18"/>
              </w:rPr>
            </w:pPr>
            <w:r>
              <w:rPr>
                <w:b/>
                <w:bCs/>
                <w:kern w:val="0"/>
                <w:sz w:val="20"/>
                <w:szCs w:val="20"/>
              </w:rPr>
              <w:t>H</w:t>
            </w:r>
          </w:p>
        </w:tc>
        <w:tc>
          <w:tcPr>
            <w:tcW w:w="363" w:type="pct"/>
            <w:tcBorders>
              <w:top w:val="single" w:sz="4" w:space="0" w:color="auto"/>
              <w:left w:val="nil"/>
              <w:bottom w:val="single" w:sz="4" w:space="0" w:color="auto"/>
              <w:right w:val="single" w:sz="4" w:space="0" w:color="auto"/>
            </w:tcBorders>
            <w:vAlign w:val="center"/>
          </w:tcPr>
          <w:p w14:paraId="069DCB95"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E97C7BA"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4FD6180A" w14:textId="77777777" w:rsidR="00747E35" w:rsidRDefault="00747E35">
            <w:pPr>
              <w:widowControl/>
              <w:adjustRightInd w:val="0"/>
              <w:snapToGrid w:val="0"/>
              <w:jc w:val="center"/>
              <w:rPr>
                <w:sz w:val="18"/>
                <w:szCs w:val="18"/>
              </w:rPr>
            </w:pPr>
          </w:p>
        </w:tc>
      </w:tr>
      <w:tr w:rsidR="00747E35" w14:paraId="5A906B58"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989C78A" w14:textId="77777777" w:rsidR="00747E35" w:rsidRDefault="007C7BC8">
            <w:pPr>
              <w:widowControl/>
              <w:adjustRightInd w:val="0"/>
              <w:snapToGrid w:val="0"/>
              <w:ind w:firstLineChars="50" w:firstLine="90"/>
              <w:jc w:val="left"/>
              <w:rPr>
                <w:sz w:val="18"/>
                <w:szCs w:val="18"/>
              </w:rPr>
            </w:pPr>
            <w:r>
              <w:rPr>
                <w:kern w:val="0"/>
                <w:sz w:val="18"/>
                <w:szCs w:val="18"/>
              </w:rPr>
              <w:t>食品基础实验</w:t>
            </w:r>
          </w:p>
        </w:tc>
        <w:tc>
          <w:tcPr>
            <w:tcW w:w="350" w:type="pct"/>
            <w:tcBorders>
              <w:top w:val="single" w:sz="4" w:space="0" w:color="auto"/>
              <w:left w:val="nil"/>
              <w:bottom w:val="single" w:sz="4" w:space="0" w:color="auto"/>
              <w:right w:val="single" w:sz="4" w:space="0" w:color="auto"/>
            </w:tcBorders>
            <w:vAlign w:val="center"/>
          </w:tcPr>
          <w:p w14:paraId="75B8D8AA"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F5CE24D"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9627738"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184719E"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21077EC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7989ED2"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511AD09"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2282ECD"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A98441E" w14:textId="77777777" w:rsidR="00747E35" w:rsidRDefault="007C7BC8">
            <w:pPr>
              <w:widowControl/>
              <w:adjustRightInd w:val="0"/>
              <w:snapToGrid w:val="0"/>
              <w:jc w:val="center"/>
              <w:rPr>
                <w:sz w:val="18"/>
                <w:szCs w:val="18"/>
              </w:rPr>
            </w:pPr>
            <w:r>
              <w:rPr>
                <w:b/>
                <w:bCs/>
                <w:kern w:val="0"/>
                <w:sz w:val="20"/>
                <w:szCs w:val="20"/>
              </w:rPr>
              <w:t>H</w:t>
            </w:r>
          </w:p>
        </w:tc>
        <w:tc>
          <w:tcPr>
            <w:tcW w:w="363" w:type="pct"/>
            <w:tcBorders>
              <w:top w:val="single" w:sz="4" w:space="0" w:color="auto"/>
              <w:left w:val="nil"/>
              <w:bottom w:val="single" w:sz="4" w:space="0" w:color="auto"/>
              <w:right w:val="single" w:sz="4" w:space="0" w:color="auto"/>
            </w:tcBorders>
            <w:vAlign w:val="center"/>
          </w:tcPr>
          <w:p w14:paraId="5E79FDFA"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091139D0"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74E399CE" w14:textId="77777777" w:rsidR="00747E35" w:rsidRDefault="00747E35">
            <w:pPr>
              <w:widowControl/>
              <w:adjustRightInd w:val="0"/>
              <w:snapToGrid w:val="0"/>
              <w:jc w:val="center"/>
              <w:rPr>
                <w:sz w:val="18"/>
                <w:szCs w:val="18"/>
              </w:rPr>
            </w:pPr>
          </w:p>
        </w:tc>
      </w:tr>
      <w:tr w:rsidR="00747E35" w14:paraId="657E02AD"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1730461" w14:textId="77777777" w:rsidR="00747E35" w:rsidRDefault="007C7BC8">
            <w:pPr>
              <w:widowControl/>
              <w:adjustRightInd w:val="0"/>
              <w:snapToGrid w:val="0"/>
              <w:ind w:firstLineChars="50" w:firstLine="90"/>
              <w:jc w:val="left"/>
              <w:rPr>
                <w:sz w:val="18"/>
                <w:szCs w:val="18"/>
              </w:rPr>
            </w:pPr>
            <w:r>
              <w:rPr>
                <w:kern w:val="0"/>
                <w:sz w:val="18"/>
                <w:szCs w:val="18"/>
              </w:rPr>
              <w:t>生产实习</w:t>
            </w:r>
          </w:p>
        </w:tc>
        <w:tc>
          <w:tcPr>
            <w:tcW w:w="350" w:type="pct"/>
            <w:tcBorders>
              <w:top w:val="single" w:sz="4" w:space="0" w:color="auto"/>
              <w:left w:val="nil"/>
              <w:bottom w:val="single" w:sz="4" w:space="0" w:color="auto"/>
              <w:right w:val="single" w:sz="4" w:space="0" w:color="auto"/>
            </w:tcBorders>
            <w:vAlign w:val="center"/>
          </w:tcPr>
          <w:p w14:paraId="647BEF47"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1976252"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27A38A01"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7F2144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D005A1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18E182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3414F2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B878EB3"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A7A390D"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1DEB8144" w14:textId="77777777" w:rsidR="00747E35" w:rsidRDefault="007C7BC8">
            <w:pPr>
              <w:widowControl/>
              <w:adjustRightInd w:val="0"/>
              <w:snapToGrid w:val="0"/>
              <w:jc w:val="center"/>
              <w:rPr>
                <w:sz w:val="18"/>
                <w:szCs w:val="18"/>
              </w:rPr>
            </w:pPr>
            <w:r>
              <w:rPr>
                <w:b/>
                <w:bCs/>
                <w:kern w:val="0"/>
                <w:sz w:val="20"/>
                <w:szCs w:val="20"/>
              </w:rPr>
              <w:t>H</w:t>
            </w:r>
          </w:p>
        </w:tc>
        <w:tc>
          <w:tcPr>
            <w:tcW w:w="355" w:type="pct"/>
            <w:tcBorders>
              <w:top w:val="single" w:sz="4" w:space="0" w:color="auto"/>
              <w:left w:val="nil"/>
              <w:bottom w:val="single" w:sz="4" w:space="0" w:color="auto"/>
              <w:right w:val="single" w:sz="4" w:space="0" w:color="auto"/>
            </w:tcBorders>
            <w:vAlign w:val="center"/>
          </w:tcPr>
          <w:p w14:paraId="6ECAC380" w14:textId="77777777" w:rsidR="00747E35" w:rsidRDefault="007C7BC8">
            <w:pPr>
              <w:widowControl/>
              <w:adjustRightInd w:val="0"/>
              <w:snapToGrid w:val="0"/>
              <w:jc w:val="center"/>
              <w:rPr>
                <w:sz w:val="18"/>
                <w:szCs w:val="18"/>
              </w:rPr>
            </w:pPr>
            <w:r>
              <w:rPr>
                <w:b/>
                <w:bCs/>
                <w:kern w:val="0"/>
                <w:sz w:val="20"/>
                <w:szCs w:val="20"/>
              </w:rPr>
              <w:t>H</w:t>
            </w:r>
          </w:p>
        </w:tc>
        <w:tc>
          <w:tcPr>
            <w:tcW w:w="345" w:type="pct"/>
            <w:tcBorders>
              <w:top w:val="single" w:sz="4" w:space="0" w:color="auto"/>
              <w:left w:val="nil"/>
              <w:bottom w:val="single" w:sz="4" w:space="0" w:color="auto"/>
              <w:right w:val="single" w:sz="4" w:space="0" w:color="auto"/>
            </w:tcBorders>
            <w:vAlign w:val="center"/>
          </w:tcPr>
          <w:p w14:paraId="73BAEF5F" w14:textId="77777777" w:rsidR="00747E35" w:rsidRDefault="00747E35">
            <w:pPr>
              <w:widowControl/>
              <w:adjustRightInd w:val="0"/>
              <w:snapToGrid w:val="0"/>
              <w:jc w:val="center"/>
              <w:rPr>
                <w:sz w:val="18"/>
                <w:szCs w:val="18"/>
              </w:rPr>
            </w:pPr>
          </w:p>
        </w:tc>
      </w:tr>
      <w:tr w:rsidR="00747E35" w14:paraId="6D3A421D"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2E3987BB" w14:textId="77777777" w:rsidR="00747E35" w:rsidRDefault="007C7BC8">
            <w:pPr>
              <w:widowControl/>
              <w:adjustRightInd w:val="0"/>
              <w:snapToGrid w:val="0"/>
              <w:ind w:firstLineChars="50" w:firstLine="90"/>
              <w:jc w:val="left"/>
              <w:rPr>
                <w:sz w:val="18"/>
                <w:szCs w:val="18"/>
              </w:rPr>
            </w:pPr>
            <w:r>
              <w:rPr>
                <w:kern w:val="0"/>
                <w:sz w:val="18"/>
                <w:szCs w:val="18"/>
              </w:rPr>
              <w:t>毕业实习</w:t>
            </w:r>
          </w:p>
        </w:tc>
        <w:tc>
          <w:tcPr>
            <w:tcW w:w="350" w:type="pct"/>
            <w:tcBorders>
              <w:top w:val="single" w:sz="4" w:space="0" w:color="auto"/>
              <w:left w:val="nil"/>
              <w:bottom w:val="single" w:sz="4" w:space="0" w:color="auto"/>
              <w:right w:val="single" w:sz="4" w:space="0" w:color="auto"/>
            </w:tcBorders>
            <w:vAlign w:val="center"/>
          </w:tcPr>
          <w:p w14:paraId="7018E573"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62768CA"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0EBB22D"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5D1F22F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E8C530B"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85A7828"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1C061FD"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C7BD704"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45F47F75"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4FCA9587" w14:textId="77777777" w:rsidR="00747E35" w:rsidRDefault="007C7BC8">
            <w:pPr>
              <w:widowControl/>
              <w:adjustRightInd w:val="0"/>
              <w:snapToGrid w:val="0"/>
              <w:jc w:val="center"/>
              <w:rPr>
                <w:sz w:val="18"/>
                <w:szCs w:val="18"/>
              </w:rPr>
            </w:pPr>
            <w:r>
              <w:rPr>
                <w:b/>
                <w:bCs/>
                <w:kern w:val="0"/>
                <w:sz w:val="20"/>
                <w:szCs w:val="20"/>
              </w:rPr>
              <w:t>H</w:t>
            </w:r>
          </w:p>
        </w:tc>
        <w:tc>
          <w:tcPr>
            <w:tcW w:w="355" w:type="pct"/>
            <w:tcBorders>
              <w:top w:val="single" w:sz="4" w:space="0" w:color="auto"/>
              <w:left w:val="nil"/>
              <w:bottom w:val="single" w:sz="4" w:space="0" w:color="auto"/>
              <w:right w:val="single" w:sz="4" w:space="0" w:color="auto"/>
            </w:tcBorders>
            <w:vAlign w:val="center"/>
          </w:tcPr>
          <w:p w14:paraId="29D736B5" w14:textId="77777777" w:rsidR="00747E35" w:rsidRDefault="007C7BC8">
            <w:pPr>
              <w:widowControl/>
              <w:adjustRightInd w:val="0"/>
              <w:snapToGrid w:val="0"/>
              <w:jc w:val="center"/>
              <w:rPr>
                <w:sz w:val="18"/>
                <w:szCs w:val="18"/>
              </w:rPr>
            </w:pPr>
            <w:r>
              <w:rPr>
                <w:b/>
                <w:bCs/>
                <w:kern w:val="0"/>
                <w:sz w:val="20"/>
                <w:szCs w:val="20"/>
              </w:rPr>
              <w:t>M</w:t>
            </w:r>
          </w:p>
        </w:tc>
        <w:tc>
          <w:tcPr>
            <w:tcW w:w="345" w:type="pct"/>
            <w:tcBorders>
              <w:top w:val="single" w:sz="4" w:space="0" w:color="auto"/>
              <w:left w:val="nil"/>
              <w:bottom w:val="single" w:sz="4" w:space="0" w:color="auto"/>
              <w:right w:val="single" w:sz="4" w:space="0" w:color="auto"/>
            </w:tcBorders>
            <w:vAlign w:val="center"/>
          </w:tcPr>
          <w:p w14:paraId="405A8F5A" w14:textId="77777777" w:rsidR="00747E35" w:rsidRDefault="00747E35">
            <w:pPr>
              <w:widowControl/>
              <w:adjustRightInd w:val="0"/>
              <w:snapToGrid w:val="0"/>
              <w:jc w:val="center"/>
              <w:rPr>
                <w:sz w:val="18"/>
                <w:szCs w:val="18"/>
              </w:rPr>
            </w:pPr>
          </w:p>
        </w:tc>
      </w:tr>
      <w:tr w:rsidR="00747E35" w14:paraId="4AE5F40E"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6F074B3E" w14:textId="77777777" w:rsidR="00747E35" w:rsidRDefault="007C7BC8">
            <w:pPr>
              <w:widowControl/>
              <w:adjustRightInd w:val="0"/>
              <w:snapToGrid w:val="0"/>
              <w:ind w:firstLineChars="50" w:firstLine="90"/>
              <w:jc w:val="left"/>
              <w:rPr>
                <w:sz w:val="18"/>
                <w:szCs w:val="18"/>
              </w:rPr>
            </w:pPr>
            <w:r>
              <w:rPr>
                <w:kern w:val="0"/>
                <w:sz w:val="18"/>
                <w:szCs w:val="18"/>
              </w:rPr>
              <w:t>毕业设计（论文）</w:t>
            </w:r>
          </w:p>
        </w:tc>
        <w:tc>
          <w:tcPr>
            <w:tcW w:w="350" w:type="pct"/>
            <w:tcBorders>
              <w:top w:val="single" w:sz="4" w:space="0" w:color="auto"/>
              <w:left w:val="nil"/>
              <w:bottom w:val="single" w:sz="4" w:space="0" w:color="auto"/>
              <w:right w:val="single" w:sz="4" w:space="0" w:color="auto"/>
            </w:tcBorders>
            <w:vAlign w:val="center"/>
          </w:tcPr>
          <w:p w14:paraId="05DE7B58"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32E8F2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6C3676C6"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00777F32"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3575EFC"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9E3976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B34360C"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D0A4CF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6F377B11"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E792520"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48921078"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268EAF40" w14:textId="77777777" w:rsidR="00747E35" w:rsidRDefault="007C7BC8">
            <w:pPr>
              <w:widowControl/>
              <w:adjustRightInd w:val="0"/>
              <w:snapToGrid w:val="0"/>
              <w:jc w:val="center"/>
              <w:rPr>
                <w:sz w:val="18"/>
                <w:szCs w:val="18"/>
              </w:rPr>
            </w:pPr>
            <w:r>
              <w:rPr>
                <w:b/>
                <w:bCs/>
                <w:kern w:val="0"/>
                <w:sz w:val="20"/>
                <w:szCs w:val="20"/>
              </w:rPr>
              <w:t>H</w:t>
            </w:r>
          </w:p>
        </w:tc>
      </w:tr>
      <w:tr w:rsidR="00747E35" w14:paraId="75058E44"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2D093B3" w14:textId="77777777" w:rsidR="00747E35" w:rsidRDefault="007C7BC8">
            <w:pPr>
              <w:widowControl/>
              <w:adjustRightInd w:val="0"/>
              <w:snapToGrid w:val="0"/>
              <w:ind w:firstLineChars="50" w:firstLine="90"/>
              <w:jc w:val="left"/>
              <w:rPr>
                <w:sz w:val="18"/>
                <w:szCs w:val="18"/>
              </w:rPr>
            </w:pPr>
            <w:r>
              <w:rPr>
                <w:kern w:val="0"/>
                <w:sz w:val="18"/>
                <w:szCs w:val="18"/>
              </w:rPr>
              <w:t>工程训练</w:t>
            </w:r>
            <w:r>
              <w:rPr>
                <w:kern w:val="0"/>
                <w:sz w:val="18"/>
                <w:szCs w:val="18"/>
              </w:rPr>
              <w:t>B</w:t>
            </w:r>
          </w:p>
        </w:tc>
        <w:tc>
          <w:tcPr>
            <w:tcW w:w="350" w:type="pct"/>
            <w:tcBorders>
              <w:top w:val="single" w:sz="4" w:space="0" w:color="auto"/>
              <w:left w:val="nil"/>
              <w:bottom w:val="single" w:sz="4" w:space="0" w:color="auto"/>
              <w:right w:val="single" w:sz="4" w:space="0" w:color="auto"/>
            </w:tcBorders>
            <w:vAlign w:val="center"/>
          </w:tcPr>
          <w:p w14:paraId="46BF3955" w14:textId="77777777" w:rsidR="00747E35" w:rsidRDefault="00747E35">
            <w:pPr>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1073CBC"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DB1BD61"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26BB1E3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382CDB6" w14:textId="77777777" w:rsidR="00747E35" w:rsidRDefault="007C7BC8">
            <w:pPr>
              <w:widowControl/>
              <w:adjustRightInd w:val="0"/>
              <w:snapToGrid w:val="0"/>
              <w:jc w:val="center"/>
              <w:rPr>
                <w:sz w:val="18"/>
                <w:szCs w:val="18"/>
              </w:rPr>
            </w:pPr>
            <w:r>
              <w:rPr>
                <w:b/>
                <w:bCs/>
                <w:kern w:val="0"/>
                <w:sz w:val="20"/>
                <w:szCs w:val="20"/>
              </w:rPr>
              <w:t>M</w:t>
            </w:r>
          </w:p>
        </w:tc>
        <w:tc>
          <w:tcPr>
            <w:tcW w:w="352" w:type="pct"/>
            <w:tcBorders>
              <w:top w:val="single" w:sz="4" w:space="0" w:color="auto"/>
              <w:left w:val="nil"/>
              <w:bottom w:val="single" w:sz="4" w:space="0" w:color="auto"/>
              <w:right w:val="single" w:sz="4" w:space="0" w:color="auto"/>
            </w:tcBorders>
            <w:vAlign w:val="center"/>
          </w:tcPr>
          <w:p w14:paraId="7C1AC5FC"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A2A52F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4BD1E9A" w14:textId="77777777" w:rsidR="00747E35" w:rsidRDefault="007C7BC8">
            <w:pPr>
              <w:widowControl/>
              <w:adjustRightInd w:val="0"/>
              <w:snapToGrid w:val="0"/>
              <w:jc w:val="center"/>
              <w:rPr>
                <w:sz w:val="18"/>
                <w:szCs w:val="18"/>
              </w:rPr>
            </w:pPr>
            <w:r>
              <w:rPr>
                <w:rFonts w:hint="eastAsia"/>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64BCA1E" w14:textId="77777777" w:rsidR="00747E35" w:rsidRDefault="007C7BC8">
            <w:pPr>
              <w:widowControl/>
              <w:adjustRightInd w:val="0"/>
              <w:snapToGrid w:val="0"/>
              <w:jc w:val="center"/>
              <w:rPr>
                <w:sz w:val="18"/>
                <w:szCs w:val="18"/>
              </w:rPr>
            </w:pPr>
            <w:r>
              <w:rPr>
                <w:b/>
                <w:bCs/>
                <w:kern w:val="0"/>
                <w:sz w:val="20"/>
                <w:szCs w:val="20"/>
              </w:rPr>
              <w:t>M</w:t>
            </w:r>
          </w:p>
        </w:tc>
        <w:tc>
          <w:tcPr>
            <w:tcW w:w="363" w:type="pct"/>
            <w:tcBorders>
              <w:top w:val="single" w:sz="4" w:space="0" w:color="auto"/>
              <w:left w:val="nil"/>
              <w:bottom w:val="single" w:sz="4" w:space="0" w:color="auto"/>
              <w:right w:val="single" w:sz="4" w:space="0" w:color="auto"/>
            </w:tcBorders>
            <w:vAlign w:val="center"/>
          </w:tcPr>
          <w:p w14:paraId="3495C860"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7134DECB"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1453FC5F" w14:textId="77777777" w:rsidR="00747E35" w:rsidRDefault="00747E35">
            <w:pPr>
              <w:widowControl/>
              <w:adjustRightInd w:val="0"/>
              <w:snapToGrid w:val="0"/>
              <w:jc w:val="center"/>
              <w:rPr>
                <w:sz w:val="18"/>
                <w:szCs w:val="18"/>
              </w:rPr>
            </w:pPr>
          </w:p>
        </w:tc>
      </w:tr>
      <w:tr w:rsidR="00747E35" w14:paraId="071BB6CD"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12FCB06" w14:textId="77777777" w:rsidR="00747E35" w:rsidRDefault="007C7BC8">
            <w:pPr>
              <w:widowControl/>
              <w:adjustRightInd w:val="0"/>
              <w:snapToGrid w:val="0"/>
              <w:ind w:firstLineChars="50" w:firstLine="90"/>
              <w:jc w:val="left"/>
              <w:rPr>
                <w:sz w:val="18"/>
                <w:szCs w:val="18"/>
              </w:rPr>
            </w:pPr>
            <w:r>
              <w:rPr>
                <w:kern w:val="0"/>
                <w:sz w:val="18"/>
                <w:szCs w:val="18"/>
              </w:rPr>
              <w:t>拓展英语</w:t>
            </w:r>
          </w:p>
        </w:tc>
        <w:tc>
          <w:tcPr>
            <w:tcW w:w="350" w:type="pct"/>
            <w:tcBorders>
              <w:top w:val="single" w:sz="4" w:space="0" w:color="auto"/>
              <w:left w:val="nil"/>
              <w:bottom w:val="single" w:sz="4" w:space="0" w:color="auto"/>
              <w:right w:val="single" w:sz="4" w:space="0" w:color="auto"/>
            </w:tcBorders>
            <w:vAlign w:val="center"/>
          </w:tcPr>
          <w:p w14:paraId="518C9CFD" w14:textId="77777777" w:rsidR="00747E35" w:rsidRDefault="00747E35">
            <w:pPr>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A6F80D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2AE4CF0"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3CA59B2"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4DFD89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A849A9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C2B007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8BEF51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0CD0483"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6433065B"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1487B910"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35D352C9" w14:textId="77777777" w:rsidR="00747E35" w:rsidRDefault="007C7BC8">
            <w:pPr>
              <w:widowControl/>
              <w:adjustRightInd w:val="0"/>
              <w:snapToGrid w:val="0"/>
              <w:jc w:val="center"/>
              <w:rPr>
                <w:sz w:val="18"/>
                <w:szCs w:val="18"/>
              </w:rPr>
            </w:pPr>
            <w:r>
              <w:rPr>
                <w:rFonts w:hint="eastAsia"/>
                <w:b/>
                <w:bCs/>
                <w:kern w:val="0"/>
                <w:sz w:val="20"/>
                <w:szCs w:val="20"/>
              </w:rPr>
              <w:t>H</w:t>
            </w:r>
          </w:p>
        </w:tc>
      </w:tr>
      <w:tr w:rsidR="00747E35" w14:paraId="7F023267"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D40786A" w14:textId="77777777" w:rsidR="00747E35" w:rsidRDefault="007C7BC8">
            <w:pPr>
              <w:spacing w:line="240" w:lineRule="exact"/>
              <w:ind w:firstLineChars="50" w:firstLine="90"/>
              <w:jc w:val="left"/>
              <w:rPr>
                <w:sz w:val="18"/>
                <w:szCs w:val="18"/>
              </w:rPr>
            </w:pPr>
            <w:r>
              <w:rPr>
                <w:rFonts w:hint="eastAsia"/>
                <w:sz w:val="18"/>
                <w:szCs w:val="18"/>
              </w:rPr>
              <w:t>食品添加剂</w:t>
            </w:r>
          </w:p>
        </w:tc>
        <w:tc>
          <w:tcPr>
            <w:tcW w:w="350" w:type="pct"/>
            <w:tcBorders>
              <w:top w:val="single" w:sz="4" w:space="0" w:color="auto"/>
              <w:left w:val="nil"/>
              <w:bottom w:val="single" w:sz="4" w:space="0" w:color="auto"/>
              <w:right w:val="single" w:sz="4" w:space="0" w:color="auto"/>
            </w:tcBorders>
            <w:vAlign w:val="center"/>
          </w:tcPr>
          <w:p w14:paraId="3D585F36"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2497941"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57BD75E6"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A60D6BF"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01B0DDE"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8EFC520"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16A67C5"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A1BAFE2"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6337373C"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584ED33C"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30A87DA"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260A94FB" w14:textId="77777777" w:rsidR="00747E35" w:rsidRDefault="00747E35">
            <w:pPr>
              <w:spacing w:line="240" w:lineRule="exact"/>
              <w:jc w:val="center"/>
              <w:rPr>
                <w:sz w:val="18"/>
                <w:szCs w:val="18"/>
              </w:rPr>
            </w:pPr>
          </w:p>
        </w:tc>
      </w:tr>
      <w:tr w:rsidR="00747E35" w14:paraId="2D10FD9E"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125495BA" w14:textId="77777777" w:rsidR="00747E35" w:rsidRDefault="007C7BC8">
            <w:pPr>
              <w:spacing w:line="240" w:lineRule="exact"/>
              <w:ind w:firstLineChars="50" w:firstLine="90"/>
              <w:jc w:val="left"/>
              <w:rPr>
                <w:sz w:val="18"/>
                <w:szCs w:val="18"/>
              </w:rPr>
            </w:pPr>
            <w:r>
              <w:rPr>
                <w:rFonts w:hint="eastAsia"/>
                <w:sz w:val="18"/>
                <w:szCs w:val="18"/>
              </w:rPr>
              <w:t>食品标准与法规</w:t>
            </w:r>
          </w:p>
        </w:tc>
        <w:tc>
          <w:tcPr>
            <w:tcW w:w="350" w:type="pct"/>
            <w:tcBorders>
              <w:top w:val="single" w:sz="4" w:space="0" w:color="auto"/>
              <w:left w:val="nil"/>
              <w:bottom w:val="single" w:sz="4" w:space="0" w:color="auto"/>
              <w:right w:val="single" w:sz="4" w:space="0" w:color="auto"/>
            </w:tcBorders>
            <w:vAlign w:val="center"/>
          </w:tcPr>
          <w:p w14:paraId="5200C13C"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0201EB46"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1EAB930E"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7354386"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16C4872"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223EBF3"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371F7509"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CD9B71C"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75279AC"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1212A6C9"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709524B0"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24AD7291" w14:textId="77777777" w:rsidR="00747E35" w:rsidRDefault="007C7BC8">
            <w:pPr>
              <w:spacing w:line="240" w:lineRule="exact"/>
              <w:jc w:val="center"/>
              <w:rPr>
                <w:sz w:val="18"/>
                <w:szCs w:val="18"/>
              </w:rPr>
            </w:pPr>
            <w:r>
              <w:rPr>
                <w:rFonts w:hint="eastAsia"/>
                <w:b/>
                <w:bCs/>
                <w:sz w:val="18"/>
                <w:szCs w:val="18"/>
              </w:rPr>
              <w:t>M</w:t>
            </w:r>
          </w:p>
        </w:tc>
      </w:tr>
      <w:tr w:rsidR="00747E35" w14:paraId="157B4F1C"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7FDE612C" w14:textId="77777777" w:rsidR="00747E35" w:rsidRDefault="007C7BC8">
            <w:pPr>
              <w:widowControl/>
              <w:adjustRightInd w:val="0"/>
              <w:snapToGrid w:val="0"/>
              <w:ind w:firstLineChars="50" w:firstLine="90"/>
              <w:jc w:val="left"/>
              <w:rPr>
                <w:sz w:val="18"/>
                <w:szCs w:val="18"/>
              </w:rPr>
            </w:pPr>
            <w:r>
              <w:rPr>
                <w:kern w:val="0"/>
                <w:sz w:val="18"/>
                <w:szCs w:val="18"/>
              </w:rPr>
              <w:t>食品生物化学</w:t>
            </w:r>
          </w:p>
        </w:tc>
        <w:tc>
          <w:tcPr>
            <w:tcW w:w="350" w:type="pct"/>
            <w:tcBorders>
              <w:top w:val="single" w:sz="4" w:space="0" w:color="auto"/>
              <w:left w:val="nil"/>
              <w:bottom w:val="single" w:sz="4" w:space="0" w:color="auto"/>
              <w:right w:val="single" w:sz="4" w:space="0" w:color="auto"/>
            </w:tcBorders>
            <w:vAlign w:val="center"/>
          </w:tcPr>
          <w:p w14:paraId="1142DFD4"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D9191D2"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6493FBE7"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1C33CC39"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A2E717D"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2C48687"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869B2C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9FC2594"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693A7BD3"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03AD3E6C"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284076E0"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4C1D2759" w14:textId="77777777" w:rsidR="00747E35" w:rsidRDefault="00747E35">
            <w:pPr>
              <w:widowControl/>
              <w:adjustRightInd w:val="0"/>
              <w:snapToGrid w:val="0"/>
              <w:jc w:val="center"/>
              <w:rPr>
                <w:sz w:val="18"/>
                <w:szCs w:val="18"/>
              </w:rPr>
            </w:pPr>
          </w:p>
        </w:tc>
      </w:tr>
      <w:tr w:rsidR="00747E35" w14:paraId="284E9D61"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696AD7B" w14:textId="77777777" w:rsidR="00747E35" w:rsidRDefault="007C7BC8">
            <w:pPr>
              <w:widowControl/>
              <w:adjustRightInd w:val="0"/>
              <w:snapToGrid w:val="0"/>
              <w:ind w:firstLineChars="50" w:firstLine="90"/>
              <w:jc w:val="left"/>
              <w:rPr>
                <w:kern w:val="0"/>
                <w:sz w:val="18"/>
                <w:szCs w:val="18"/>
              </w:rPr>
            </w:pPr>
            <w:r>
              <w:rPr>
                <w:kern w:val="0"/>
                <w:sz w:val="18"/>
                <w:szCs w:val="18"/>
              </w:rPr>
              <w:t>食品化学</w:t>
            </w:r>
          </w:p>
        </w:tc>
        <w:tc>
          <w:tcPr>
            <w:tcW w:w="350" w:type="pct"/>
            <w:tcBorders>
              <w:top w:val="single" w:sz="4" w:space="0" w:color="auto"/>
              <w:left w:val="nil"/>
              <w:bottom w:val="single" w:sz="4" w:space="0" w:color="auto"/>
              <w:right w:val="single" w:sz="4" w:space="0" w:color="auto"/>
            </w:tcBorders>
            <w:vAlign w:val="center"/>
          </w:tcPr>
          <w:p w14:paraId="4D8A060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4315F2D0" w14:textId="77777777" w:rsidR="00747E35" w:rsidRDefault="007C7BC8">
            <w:pPr>
              <w:widowControl/>
              <w:adjustRightInd w:val="0"/>
              <w:snapToGrid w:val="0"/>
              <w:jc w:val="center"/>
              <w:rPr>
                <w:b/>
                <w:bCs/>
                <w:kern w:val="0"/>
                <w:sz w:val="20"/>
                <w:szCs w:val="20"/>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3C10FF36"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31B98CD" w14:textId="77777777" w:rsidR="00747E35" w:rsidRDefault="007C7BC8">
            <w:pPr>
              <w:widowControl/>
              <w:adjustRightInd w:val="0"/>
              <w:snapToGrid w:val="0"/>
              <w:jc w:val="center"/>
              <w:rPr>
                <w:b/>
                <w:bCs/>
                <w:kern w:val="0"/>
                <w:sz w:val="20"/>
                <w:szCs w:val="20"/>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04C1D6AE"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B557B6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96BB5A5"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424609E"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29B79E5"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11A020A2"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4710A38B"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645EEA47" w14:textId="77777777" w:rsidR="00747E35" w:rsidRDefault="00747E35">
            <w:pPr>
              <w:widowControl/>
              <w:adjustRightInd w:val="0"/>
              <w:snapToGrid w:val="0"/>
              <w:jc w:val="center"/>
              <w:rPr>
                <w:sz w:val="18"/>
                <w:szCs w:val="18"/>
              </w:rPr>
            </w:pPr>
          </w:p>
        </w:tc>
      </w:tr>
      <w:tr w:rsidR="00747E35" w14:paraId="6AE6F9EF"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6AF8682E" w14:textId="77777777" w:rsidR="00747E35" w:rsidRDefault="007C7BC8">
            <w:pPr>
              <w:widowControl/>
              <w:adjustRightInd w:val="0"/>
              <w:snapToGrid w:val="0"/>
              <w:ind w:firstLineChars="50" w:firstLine="90"/>
              <w:jc w:val="left"/>
              <w:rPr>
                <w:sz w:val="18"/>
                <w:szCs w:val="18"/>
              </w:rPr>
            </w:pPr>
            <w:r>
              <w:rPr>
                <w:kern w:val="0"/>
                <w:sz w:val="18"/>
                <w:szCs w:val="18"/>
              </w:rPr>
              <w:lastRenderedPageBreak/>
              <w:t>食品工艺学</w:t>
            </w:r>
          </w:p>
        </w:tc>
        <w:tc>
          <w:tcPr>
            <w:tcW w:w="350" w:type="pct"/>
            <w:tcBorders>
              <w:top w:val="single" w:sz="4" w:space="0" w:color="auto"/>
              <w:left w:val="nil"/>
              <w:bottom w:val="single" w:sz="4" w:space="0" w:color="auto"/>
              <w:right w:val="single" w:sz="4" w:space="0" w:color="auto"/>
            </w:tcBorders>
            <w:vAlign w:val="center"/>
          </w:tcPr>
          <w:p w14:paraId="56C193A9" w14:textId="77777777" w:rsidR="00747E35" w:rsidRDefault="007C7BC8">
            <w:pPr>
              <w:widowControl/>
              <w:adjustRightInd w:val="0"/>
              <w:snapToGrid w:val="0"/>
              <w:jc w:val="center"/>
              <w:rPr>
                <w:sz w:val="18"/>
                <w:szCs w:val="18"/>
              </w:rPr>
            </w:pPr>
            <w:r>
              <w:rPr>
                <w:b/>
                <w:bCs/>
                <w:kern w:val="0"/>
                <w:sz w:val="20"/>
                <w:szCs w:val="20"/>
              </w:rPr>
              <w:t>M</w:t>
            </w:r>
          </w:p>
        </w:tc>
        <w:tc>
          <w:tcPr>
            <w:tcW w:w="350" w:type="pct"/>
            <w:tcBorders>
              <w:top w:val="single" w:sz="4" w:space="0" w:color="auto"/>
              <w:left w:val="nil"/>
              <w:bottom w:val="single" w:sz="4" w:space="0" w:color="auto"/>
              <w:right w:val="single" w:sz="4" w:space="0" w:color="auto"/>
            </w:tcBorders>
            <w:vAlign w:val="center"/>
          </w:tcPr>
          <w:p w14:paraId="5B4AAA69"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5A786D30"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5901AB9E"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021BCCB"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9547CE8"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9489CDB"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1B66FD3"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EECCB91"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D4A5251"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744C2B1"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53EDF543" w14:textId="77777777" w:rsidR="00747E35" w:rsidRDefault="00747E35">
            <w:pPr>
              <w:widowControl/>
              <w:adjustRightInd w:val="0"/>
              <w:snapToGrid w:val="0"/>
              <w:jc w:val="center"/>
              <w:rPr>
                <w:sz w:val="18"/>
                <w:szCs w:val="18"/>
              </w:rPr>
            </w:pPr>
          </w:p>
        </w:tc>
      </w:tr>
      <w:tr w:rsidR="00747E35" w14:paraId="4F6D7D73"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A0F238F" w14:textId="77777777" w:rsidR="00747E35" w:rsidRDefault="007C7BC8">
            <w:pPr>
              <w:spacing w:line="240" w:lineRule="exact"/>
              <w:ind w:firstLineChars="50" w:firstLine="90"/>
              <w:jc w:val="left"/>
              <w:rPr>
                <w:sz w:val="18"/>
                <w:szCs w:val="18"/>
              </w:rPr>
            </w:pPr>
            <w:r>
              <w:rPr>
                <w:rFonts w:hint="eastAsia"/>
                <w:sz w:val="18"/>
                <w:szCs w:val="18"/>
              </w:rPr>
              <w:t>食品质量管理</w:t>
            </w:r>
          </w:p>
        </w:tc>
        <w:tc>
          <w:tcPr>
            <w:tcW w:w="350" w:type="pct"/>
            <w:tcBorders>
              <w:top w:val="single" w:sz="4" w:space="0" w:color="auto"/>
              <w:left w:val="nil"/>
              <w:bottom w:val="single" w:sz="4" w:space="0" w:color="auto"/>
              <w:right w:val="single" w:sz="4" w:space="0" w:color="auto"/>
            </w:tcBorders>
            <w:vAlign w:val="center"/>
          </w:tcPr>
          <w:p w14:paraId="71D407C7" w14:textId="77777777" w:rsidR="00747E35" w:rsidRDefault="007C7BC8">
            <w:pPr>
              <w:spacing w:line="240" w:lineRule="exact"/>
              <w:jc w:val="center"/>
              <w:rPr>
                <w:sz w:val="18"/>
                <w:szCs w:val="18"/>
              </w:rPr>
            </w:pPr>
            <w:r>
              <w:rPr>
                <w:rFonts w:hint="eastAsia"/>
                <w:b/>
                <w:bCs/>
                <w:sz w:val="18"/>
                <w:szCs w:val="18"/>
              </w:rPr>
              <w:t>M</w:t>
            </w:r>
          </w:p>
        </w:tc>
        <w:tc>
          <w:tcPr>
            <w:tcW w:w="350" w:type="pct"/>
            <w:tcBorders>
              <w:top w:val="single" w:sz="4" w:space="0" w:color="auto"/>
              <w:left w:val="nil"/>
              <w:bottom w:val="single" w:sz="4" w:space="0" w:color="auto"/>
              <w:right w:val="single" w:sz="4" w:space="0" w:color="auto"/>
            </w:tcBorders>
            <w:vAlign w:val="center"/>
          </w:tcPr>
          <w:p w14:paraId="6E3B4D88"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41A5E81"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2A85DB2"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01F3F9F"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9D874F4" w14:textId="77777777" w:rsidR="00747E35" w:rsidRDefault="007C7BC8">
            <w:pPr>
              <w:spacing w:line="240" w:lineRule="exact"/>
              <w:jc w:val="center"/>
              <w:rPr>
                <w:sz w:val="18"/>
                <w:szCs w:val="18"/>
              </w:rPr>
            </w:pPr>
            <w:r>
              <w:rPr>
                <w:rFonts w:hint="eastAsia"/>
                <w:b/>
                <w:bCs/>
                <w:sz w:val="18"/>
                <w:szCs w:val="18"/>
              </w:rPr>
              <w:t>H</w:t>
            </w:r>
          </w:p>
        </w:tc>
        <w:tc>
          <w:tcPr>
            <w:tcW w:w="352" w:type="pct"/>
            <w:tcBorders>
              <w:top w:val="single" w:sz="4" w:space="0" w:color="auto"/>
              <w:left w:val="nil"/>
              <w:bottom w:val="single" w:sz="4" w:space="0" w:color="auto"/>
              <w:right w:val="single" w:sz="4" w:space="0" w:color="auto"/>
            </w:tcBorders>
            <w:vAlign w:val="center"/>
          </w:tcPr>
          <w:p w14:paraId="100B8558"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5073485"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076AAF5"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03894E47"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458CA208"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3F30D523" w14:textId="77777777" w:rsidR="00747E35" w:rsidRDefault="00747E35">
            <w:pPr>
              <w:spacing w:line="240" w:lineRule="exact"/>
              <w:jc w:val="center"/>
              <w:rPr>
                <w:sz w:val="18"/>
                <w:szCs w:val="18"/>
              </w:rPr>
            </w:pPr>
          </w:p>
        </w:tc>
      </w:tr>
      <w:tr w:rsidR="00747E35" w14:paraId="01FE2906"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36728789" w14:textId="77777777" w:rsidR="00747E35" w:rsidRDefault="007C7BC8">
            <w:pPr>
              <w:spacing w:line="240" w:lineRule="exact"/>
              <w:ind w:firstLineChars="50" w:firstLine="90"/>
              <w:jc w:val="left"/>
              <w:rPr>
                <w:sz w:val="18"/>
                <w:szCs w:val="18"/>
              </w:rPr>
            </w:pPr>
            <w:r>
              <w:rPr>
                <w:rFonts w:hint="eastAsia"/>
                <w:sz w:val="18"/>
                <w:szCs w:val="18"/>
              </w:rPr>
              <w:t>食品毒理学</w:t>
            </w:r>
          </w:p>
        </w:tc>
        <w:tc>
          <w:tcPr>
            <w:tcW w:w="350" w:type="pct"/>
            <w:tcBorders>
              <w:top w:val="single" w:sz="4" w:space="0" w:color="auto"/>
              <w:left w:val="nil"/>
              <w:bottom w:val="single" w:sz="4" w:space="0" w:color="auto"/>
              <w:right w:val="single" w:sz="4" w:space="0" w:color="auto"/>
            </w:tcBorders>
            <w:vAlign w:val="center"/>
          </w:tcPr>
          <w:p w14:paraId="62C655AE"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6DD1D5EA"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26086CD1"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2C435CAD" w14:textId="77777777" w:rsidR="00747E35" w:rsidRDefault="007C7BC8">
            <w:pPr>
              <w:spacing w:line="240" w:lineRule="exact"/>
              <w:jc w:val="center"/>
              <w:rPr>
                <w:sz w:val="18"/>
                <w:szCs w:val="18"/>
              </w:rPr>
            </w:pPr>
            <w:r>
              <w:rPr>
                <w:rFonts w:hint="eastAsia"/>
                <w:b/>
                <w:bCs/>
                <w:kern w:val="0"/>
                <w:sz w:val="20"/>
                <w:szCs w:val="20"/>
              </w:rPr>
              <w:t>M</w:t>
            </w:r>
          </w:p>
        </w:tc>
        <w:tc>
          <w:tcPr>
            <w:tcW w:w="352" w:type="pct"/>
            <w:tcBorders>
              <w:top w:val="single" w:sz="4" w:space="0" w:color="auto"/>
              <w:left w:val="nil"/>
              <w:bottom w:val="single" w:sz="4" w:space="0" w:color="auto"/>
              <w:right w:val="single" w:sz="4" w:space="0" w:color="auto"/>
            </w:tcBorders>
            <w:vAlign w:val="center"/>
          </w:tcPr>
          <w:p w14:paraId="2F472F04"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8E381F2"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AFD046C"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479F5F1A"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4810474E"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38C5387"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296D33DE"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5D6B8C9C" w14:textId="77777777" w:rsidR="00747E35" w:rsidRDefault="00747E35">
            <w:pPr>
              <w:spacing w:line="240" w:lineRule="exact"/>
              <w:jc w:val="center"/>
              <w:rPr>
                <w:sz w:val="18"/>
                <w:szCs w:val="18"/>
              </w:rPr>
            </w:pPr>
          </w:p>
        </w:tc>
      </w:tr>
      <w:tr w:rsidR="00747E35" w14:paraId="006D9DEC"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0E787152" w14:textId="77777777" w:rsidR="00747E35" w:rsidRDefault="007C7BC8">
            <w:pPr>
              <w:widowControl/>
              <w:adjustRightInd w:val="0"/>
              <w:snapToGrid w:val="0"/>
              <w:ind w:firstLineChars="50" w:firstLine="90"/>
              <w:jc w:val="left"/>
              <w:rPr>
                <w:sz w:val="18"/>
                <w:szCs w:val="18"/>
              </w:rPr>
            </w:pPr>
            <w:r>
              <w:rPr>
                <w:kern w:val="0"/>
                <w:sz w:val="18"/>
                <w:szCs w:val="18"/>
              </w:rPr>
              <w:t>食品微生物学</w:t>
            </w:r>
          </w:p>
        </w:tc>
        <w:tc>
          <w:tcPr>
            <w:tcW w:w="350" w:type="pct"/>
            <w:tcBorders>
              <w:top w:val="single" w:sz="4" w:space="0" w:color="auto"/>
              <w:left w:val="nil"/>
              <w:bottom w:val="single" w:sz="4" w:space="0" w:color="auto"/>
              <w:right w:val="single" w:sz="4" w:space="0" w:color="auto"/>
            </w:tcBorders>
            <w:vAlign w:val="center"/>
          </w:tcPr>
          <w:p w14:paraId="3DA01BBA"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42547D3F"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E55A916" w14:textId="77777777" w:rsidR="00747E35" w:rsidRDefault="007C7BC8">
            <w:pPr>
              <w:widowControl/>
              <w:adjustRightInd w:val="0"/>
              <w:snapToGrid w:val="0"/>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77448A9A"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B863F7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083C9185"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6A74907"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2AA93D61"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9A46FAE"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745D3DF3"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381E8804"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0654DB4C" w14:textId="77777777" w:rsidR="00747E35" w:rsidRDefault="00747E35">
            <w:pPr>
              <w:widowControl/>
              <w:adjustRightInd w:val="0"/>
              <w:snapToGrid w:val="0"/>
              <w:jc w:val="center"/>
              <w:rPr>
                <w:sz w:val="18"/>
                <w:szCs w:val="18"/>
              </w:rPr>
            </w:pPr>
          </w:p>
        </w:tc>
      </w:tr>
      <w:tr w:rsidR="00747E35" w14:paraId="2F21E4A9"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085019C4" w14:textId="77777777" w:rsidR="00747E35" w:rsidRDefault="007C7BC8">
            <w:pPr>
              <w:spacing w:line="240" w:lineRule="exact"/>
              <w:ind w:firstLineChars="50" w:firstLine="90"/>
              <w:jc w:val="left"/>
              <w:rPr>
                <w:sz w:val="18"/>
                <w:szCs w:val="18"/>
              </w:rPr>
            </w:pPr>
            <w:r>
              <w:rPr>
                <w:rFonts w:hint="eastAsia"/>
                <w:sz w:val="18"/>
                <w:szCs w:val="18"/>
              </w:rPr>
              <w:t>食品质量安全监督管理</w:t>
            </w:r>
          </w:p>
        </w:tc>
        <w:tc>
          <w:tcPr>
            <w:tcW w:w="350" w:type="pct"/>
            <w:tcBorders>
              <w:top w:val="single" w:sz="4" w:space="0" w:color="auto"/>
              <w:left w:val="nil"/>
              <w:bottom w:val="single" w:sz="4" w:space="0" w:color="auto"/>
              <w:right w:val="single" w:sz="4" w:space="0" w:color="auto"/>
            </w:tcBorders>
            <w:vAlign w:val="center"/>
          </w:tcPr>
          <w:p w14:paraId="03F91C12"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06B68F6F" w14:textId="77777777" w:rsidR="00747E35" w:rsidRDefault="007C7BC8">
            <w:pPr>
              <w:spacing w:line="240" w:lineRule="exact"/>
              <w:jc w:val="center"/>
              <w:rPr>
                <w:sz w:val="18"/>
                <w:szCs w:val="18"/>
              </w:rPr>
            </w:pPr>
            <w:r>
              <w:rPr>
                <w:b/>
                <w:bCs/>
                <w:kern w:val="0"/>
                <w:sz w:val="20"/>
                <w:szCs w:val="20"/>
              </w:rPr>
              <w:t>H</w:t>
            </w:r>
          </w:p>
        </w:tc>
        <w:tc>
          <w:tcPr>
            <w:tcW w:w="350" w:type="pct"/>
            <w:tcBorders>
              <w:top w:val="single" w:sz="4" w:space="0" w:color="auto"/>
              <w:left w:val="nil"/>
              <w:bottom w:val="single" w:sz="4" w:space="0" w:color="auto"/>
              <w:right w:val="single" w:sz="4" w:space="0" w:color="auto"/>
            </w:tcBorders>
            <w:vAlign w:val="center"/>
          </w:tcPr>
          <w:p w14:paraId="24A94997" w14:textId="77777777" w:rsidR="00747E35" w:rsidRDefault="00747E35">
            <w:pPr>
              <w:spacing w:line="240" w:lineRule="exact"/>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0D78E0CA"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15466AE" w14:textId="77777777" w:rsidR="00747E35" w:rsidRDefault="007C7BC8">
            <w:pPr>
              <w:spacing w:line="240" w:lineRule="exact"/>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4DF419BC"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88C0E8D" w14:textId="77777777" w:rsidR="00747E35" w:rsidRDefault="007C7BC8">
            <w:pPr>
              <w:spacing w:line="240" w:lineRule="exact"/>
              <w:jc w:val="center"/>
              <w:rPr>
                <w:sz w:val="18"/>
                <w:szCs w:val="18"/>
              </w:rPr>
            </w:pPr>
            <w:r>
              <w:rPr>
                <w:rFonts w:hint="eastAsia"/>
                <w:b/>
                <w:bCs/>
                <w:sz w:val="18"/>
                <w:szCs w:val="18"/>
              </w:rPr>
              <w:t>M</w:t>
            </w:r>
          </w:p>
        </w:tc>
        <w:tc>
          <w:tcPr>
            <w:tcW w:w="352" w:type="pct"/>
            <w:tcBorders>
              <w:top w:val="single" w:sz="4" w:space="0" w:color="auto"/>
              <w:left w:val="nil"/>
              <w:bottom w:val="single" w:sz="4" w:space="0" w:color="auto"/>
              <w:right w:val="single" w:sz="4" w:space="0" w:color="auto"/>
            </w:tcBorders>
            <w:vAlign w:val="center"/>
          </w:tcPr>
          <w:p w14:paraId="2016F51E" w14:textId="77777777" w:rsidR="00747E35" w:rsidRDefault="00747E35">
            <w:pPr>
              <w:spacing w:line="240" w:lineRule="exact"/>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2BC634B9" w14:textId="77777777" w:rsidR="00747E35" w:rsidRDefault="00747E35">
            <w:pPr>
              <w:spacing w:line="240" w:lineRule="exact"/>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6DE17937" w14:textId="77777777" w:rsidR="00747E35" w:rsidRDefault="00747E35">
            <w:pPr>
              <w:spacing w:line="240" w:lineRule="exact"/>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7DF43547" w14:textId="77777777" w:rsidR="00747E35" w:rsidRDefault="00747E35">
            <w:pPr>
              <w:spacing w:line="240" w:lineRule="exact"/>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1CACE034" w14:textId="77777777" w:rsidR="00747E35" w:rsidRDefault="00747E35">
            <w:pPr>
              <w:spacing w:line="240" w:lineRule="exact"/>
              <w:jc w:val="center"/>
              <w:rPr>
                <w:sz w:val="18"/>
                <w:szCs w:val="18"/>
              </w:rPr>
            </w:pPr>
          </w:p>
        </w:tc>
      </w:tr>
      <w:tr w:rsidR="00747E35" w14:paraId="6B8B3A97" w14:textId="77777777">
        <w:trPr>
          <w:trHeight w:val="340"/>
          <w:jc w:val="center"/>
        </w:trPr>
        <w:tc>
          <w:tcPr>
            <w:tcW w:w="772" w:type="pct"/>
            <w:tcBorders>
              <w:top w:val="single" w:sz="4" w:space="0" w:color="auto"/>
              <w:left w:val="single" w:sz="4" w:space="0" w:color="auto"/>
              <w:bottom w:val="single" w:sz="4" w:space="0" w:color="auto"/>
              <w:right w:val="single" w:sz="4" w:space="0" w:color="auto"/>
            </w:tcBorders>
            <w:vAlign w:val="center"/>
          </w:tcPr>
          <w:p w14:paraId="424E02F5" w14:textId="77777777" w:rsidR="00747E35" w:rsidRDefault="007C7BC8">
            <w:pPr>
              <w:widowControl/>
              <w:adjustRightInd w:val="0"/>
              <w:snapToGrid w:val="0"/>
              <w:ind w:firstLineChars="50" w:firstLine="90"/>
              <w:jc w:val="left"/>
              <w:rPr>
                <w:sz w:val="18"/>
                <w:szCs w:val="18"/>
              </w:rPr>
            </w:pPr>
            <w:r>
              <w:rPr>
                <w:rFonts w:hint="eastAsia"/>
                <w:kern w:val="0"/>
                <w:sz w:val="18"/>
                <w:szCs w:val="18"/>
              </w:rPr>
              <w:t>食品分析与检验</w:t>
            </w:r>
          </w:p>
        </w:tc>
        <w:tc>
          <w:tcPr>
            <w:tcW w:w="350" w:type="pct"/>
            <w:tcBorders>
              <w:top w:val="single" w:sz="4" w:space="0" w:color="auto"/>
              <w:left w:val="nil"/>
              <w:bottom w:val="single" w:sz="4" w:space="0" w:color="auto"/>
              <w:right w:val="single" w:sz="4" w:space="0" w:color="auto"/>
            </w:tcBorders>
            <w:vAlign w:val="center"/>
          </w:tcPr>
          <w:p w14:paraId="45D4497F"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7C145477"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32F95670" w14:textId="77777777" w:rsidR="00747E35" w:rsidRDefault="00747E35">
            <w:pPr>
              <w:widowControl/>
              <w:adjustRightInd w:val="0"/>
              <w:snapToGrid w:val="0"/>
              <w:jc w:val="center"/>
              <w:rPr>
                <w:sz w:val="18"/>
                <w:szCs w:val="18"/>
              </w:rPr>
            </w:pPr>
          </w:p>
        </w:tc>
        <w:tc>
          <w:tcPr>
            <w:tcW w:w="350" w:type="pct"/>
            <w:tcBorders>
              <w:top w:val="single" w:sz="4" w:space="0" w:color="auto"/>
              <w:left w:val="nil"/>
              <w:bottom w:val="single" w:sz="4" w:space="0" w:color="auto"/>
              <w:right w:val="single" w:sz="4" w:space="0" w:color="auto"/>
            </w:tcBorders>
            <w:vAlign w:val="center"/>
          </w:tcPr>
          <w:p w14:paraId="2275CE3F"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1C760C46"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77C1948C" w14:textId="77777777" w:rsidR="00747E35" w:rsidRDefault="007C7BC8">
            <w:pPr>
              <w:widowControl/>
              <w:adjustRightInd w:val="0"/>
              <w:snapToGrid w:val="0"/>
              <w:jc w:val="center"/>
              <w:rPr>
                <w:sz w:val="18"/>
                <w:szCs w:val="18"/>
              </w:rPr>
            </w:pPr>
            <w:r>
              <w:rPr>
                <w:b/>
                <w:bCs/>
                <w:kern w:val="0"/>
                <w:sz w:val="20"/>
                <w:szCs w:val="20"/>
              </w:rPr>
              <w:t>H</w:t>
            </w:r>
          </w:p>
        </w:tc>
        <w:tc>
          <w:tcPr>
            <w:tcW w:w="352" w:type="pct"/>
            <w:tcBorders>
              <w:top w:val="single" w:sz="4" w:space="0" w:color="auto"/>
              <w:left w:val="nil"/>
              <w:bottom w:val="single" w:sz="4" w:space="0" w:color="auto"/>
              <w:right w:val="single" w:sz="4" w:space="0" w:color="auto"/>
            </w:tcBorders>
            <w:vAlign w:val="center"/>
          </w:tcPr>
          <w:p w14:paraId="586CA4C3"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5AF9A7E0" w14:textId="77777777" w:rsidR="00747E35" w:rsidRDefault="00747E35">
            <w:pPr>
              <w:widowControl/>
              <w:adjustRightInd w:val="0"/>
              <w:snapToGrid w:val="0"/>
              <w:jc w:val="center"/>
              <w:rPr>
                <w:sz w:val="18"/>
                <w:szCs w:val="18"/>
              </w:rPr>
            </w:pPr>
          </w:p>
        </w:tc>
        <w:tc>
          <w:tcPr>
            <w:tcW w:w="352" w:type="pct"/>
            <w:tcBorders>
              <w:top w:val="single" w:sz="4" w:space="0" w:color="auto"/>
              <w:left w:val="nil"/>
              <w:bottom w:val="single" w:sz="4" w:space="0" w:color="auto"/>
              <w:right w:val="single" w:sz="4" w:space="0" w:color="auto"/>
            </w:tcBorders>
            <w:vAlign w:val="center"/>
          </w:tcPr>
          <w:p w14:paraId="36AA30D1" w14:textId="77777777" w:rsidR="00747E35" w:rsidRDefault="00747E35">
            <w:pPr>
              <w:widowControl/>
              <w:adjustRightInd w:val="0"/>
              <w:snapToGrid w:val="0"/>
              <w:jc w:val="center"/>
              <w:rPr>
                <w:sz w:val="18"/>
                <w:szCs w:val="18"/>
              </w:rPr>
            </w:pPr>
          </w:p>
        </w:tc>
        <w:tc>
          <w:tcPr>
            <w:tcW w:w="363" w:type="pct"/>
            <w:tcBorders>
              <w:top w:val="single" w:sz="4" w:space="0" w:color="auto"/>
              <w:left w:val="nil"/>
              <w:bottom w:val="single" w:sz="4" w:space="0" w:color="auto"/>
              <w:right w:val="single" w:sz="4" w:space="0" w:color="auto"/>
            </w:tcBorders>
            <w:vAlign w:val="center"/>
          </w:tcPr>
          <w:p w14:paraId="3A1F7FBE" w14:textId="77777777" w:rsidR="00747E35" w:rsidRDefault="00747E35">
            <w:pPr>
              <w:widowControl/>
              <w:adjustRightInd w:val="0"/>
              <w:snapToGrid w:val="0"/>
              <w:jc w:val="center"/>
              <w:rPr>
                <w:sz w:val="18"/>
                <w:szCs w:val="18"/>
              </w:rPr>
            </w:pPr>
          </w:p>
        </w:tc>
        <w:tc>
          <w:tcPr>
            <w:tcW w:w="355" w:type="pct"/>
            <w:tcBorders>
              <w:top w:val="single" w:sz="4" w:space="0" w:color="auto"/>
              <w:left w:val="nil"/>
              <w:bottom w:val="single" w:sz="4" w:space="0" w:color="auto"/>
              <w:right w:val="single" w:sz="4" w:space="0" w:color="auto"/>
            </w:tcBorders>
            <w:vAlign w:val="center"/>
          </w:tcPr>
          <w:p w14:paraId="6574703E" w14:textId="77777777" w:rsidR="00747E35" w:rsidRDefault="00747E35">
            <w:pPr>
              <w:widowControl/>
              <w:adjustRightInd w:val="0"/>
              <w:snapToGrid w:val="0"/>
              <w:jc w:val="center"/>
              <w:rPr>
                <w:sz w:val="18"/>
                <w:szCs w:val="18"/>
              </w:rPr>
            </w:pPr>
          </w:p>
        </w:tc>
        <w:tc>
          <w:tcPr>
            <w:tcW w:w="345" w:type="pct"/>
            <w:tcBorders>
              <w:top w:val="single" w:sz="4" w:space="0" w:color="auto"/>
              <w:left w:val="nil"/>
              <w:bottom w:val="single" w:sz="4" w:space="0" w:color="auto"/>
              <w:right w:val="single" w:sz="4" w:space="0" w:color="auto"/>
            </w:tcBorders>
            <w:vAlign w:val="center"/>
          </w:tcPr>
          <w:p w14:paraId="3F02DAA8" w14:textId="77777777" w:rsidR="00747E35" w:rsidRDefault="00747E35">
            <w:pPr>
              <w:widowControl/>
              <w:adjustRightInd w:val="0"/>
              <w:snapToGrid w:val="0"/>
              <w:jc w:val="center"/>
              <w:rPr>
                <w:sz w:val="18"/>
                <w:szCs w:val="18"/>
              </w:rPr>
            </w:pPr>
          </w:p>
        </w:tc>
      </w:tr>
    </w:tbl>
    <w:p w14:paraId="5753B1B5" w14:textId="77777777" w:rsidR="00747E35" w:rsidRDefault="007C7BC8" w:rsidP="00DC7C22">
      <w:pPr>
        <w:widowControl/>
        <w:tabs>
          <w:tab w:val="left" w:pos="0"/>
          <w:tab w:val="left" w:pos="851"/>
          <w:tab w:val="left" w:pos="10231"/>
          <w:tab w:val="left" w:pos="10474"/>
          <w:tab w:val="left" w:pos="10710"/>
        </w:tabs>
        <w:spacing w:beforeLines="50" w:before="156" w:afterLines="50" w:after="156"/>
        <w:jc w:val="left"/>
        <w:rPr>
          <w:rFonts w:eastAsiaTheme="minorEastAsia"/>
          <w:bCs/>
          <w:kern w:val="0"/>
          <w:sz w:val="18"/>
          <w:szCs w:val="18"/>
        </w:rPr>
      </w:pPr>
      <w:del w:id="356" w:author="Windows User" w:date="2024-10-10T14:37:00Z">
        <w:r w:rsidDel="00143BC3">
          <w:rPr>
            <w:rFonts w:eastAsiaTheme="minorEastAsia"/>
            <w:bCs/>
            <w:kern w:val="0"/>
            <w:sz w:val="18"/>
            <w:szCs w:val="18"/>
          </w:rPr>
          <w:delText>备</w:delText>
        </w:r>
      </w:del>
      <w:r>
        <w:rPr>
          <w:rFonts w:eastAsiaTheme="minorEastAsia"/>
          <w:bCs/>
          <w:kern w:val="0"/>
          <w:sz w:val="18"/>
          <w:szCs w:val="18"/>
        </w:rPr>
        <w:t>注：根据</w:t>
      </w:r>
      <w:r>
        <w:rPr>
          <w:rFonts w:eastAsiaTheme="minorEastAsia" w:hint="eastAsia"/>
          <w:bCs/>
          <w:kern w:val="0"/>
          <w:sz w:val="18"/>
          <w:szCs w:val="18"/>
        </w:rPr>
        <w:t>毕业要求与支撑课程关联度，标记</w:t>
      </w:r>
      <w:r>
        <w:rPr>
          <w:rFonts w:eastAsiaTheme="minorEastAsia" w:hint="eastAsia"/>
          <w:bCs/>
          <w:kern w:val="0"/>
          <w:sz w:val="18"/>
          <w:szCs w:val="18"/>
        </w:rPr>
        <w:t>H</w:t>
      </w:r>
      <w:r>
        <w:rPr>
          <w:rFonts w:eastAsiaTheme="minorEastAsia" w:hint="eastAsia"/>
          <w:bCs/>
          <w:kern w:val="0"/>
          <w:sz w:val="18"/>
          <w:szCs w:val="18"/>
        </w:rPr>
        <w:t>、</w:t>
      </w:r>
      <w:r>
        <w:rPr>
          <w:rFonts w:eastAsiaTheme="minorEastAsia" w:hint="eastAsia"/>
          <w:bCs/>
          <w:kern w:val="0"/>
          <w:sz w:val="18"/>
          <w:szCs w:val="18"/>
        </w:rPr>
        <w:t>M</w:t>
      </w:r>
      <w:r>
        <w:rPr>
          <w:rFonts w:eastAsiaTheme="minorEastAsia" w:hint="eastAsia"/>
          <w:bCs/>
          <w:kern w:val="0"/>
          <w:sz w:val="18"/>
          <w:szCs w:val="18"/>
        </w:rPr>
        <w:t>、</w:t>
      </w:r>
      <w:r>
        <w:rPr>
          <w:rFonts w:eastAsiaTheme="minorEastAsia" w:hint="eastAsia"/>
          <w:bCs/>
          <w:kern w:val="0"/>
          <w:sz w:val="18"/>
          <w:szCs w:val="18"/>
        </w:rPr>
        <w:t>L</w:t>
      </w:r>
      <w:r>
        <w:rPr>
          <w:rFonts w:eastAsiaTheme="minorEastAsia" w:hint="eastAsia"/>
          <w:bCs/>
          <w:kern w:val="0"/>
          <w:sz w:val="18"/>
          <w:szCs w:val="18"/>
        </w:rPr>
        <w:t>表示高、中、低</w:t>
      </w:r>
      <w:r>
        <w:rPr>
          <w:rFonts w:eastAsiaTheme="minorEastAsia"/>
          <w:bCs/>
          <w:kern w:val="0"/>
          <w:sz w:val="18"/>
          <w:szCs w:val="18"/>
        </w:rPr>
        <w:t>，原则上每项毕业要求高度相关课程不超过</w:t>
      </w:r>
      <w:r>
        <w:rPr>
          <w:rFonts w:eastAsiaTheme="minorEastAsia"/>
          <w:bCs/>
          <w:kern w:val="0"/>
          <w:sz w:val="18"/>
          <w:szCs w:val="18"/>
        </w:rPr>
        <w:t>3</w:t>
      </w:r>
      <w:r>
        <w:rPr>
          <w:rFonts w:eastAsiaTheme="minorEastAsia"/>
          <w:bCs/>
          <w:kern w:val="0"/>
          <w:sz w:val="18"/>
          <w:szCs w:val="18"/>
        </w:rPr>
        <w:t>门，每门课程支撑的毕业要求不超过</w:t>
      </w:r>
      <w:del w:id="357" w:author="Windows User" w:date="2024-10-10T14:37:00Z">
        <w:r w:rsidDel="00143BC3">
          <w:rPr>
            <w:rFonts w:eastAsiaTheme="minorEastAsia"/>
            <w:bCs/>
            <w:kern w:val="0"/>
            <w:sz w:val="18"/>
            <w:szCs w:val="18"/>
          </w:rPr>
          <w:delText>三</w:delText>
        </w:r>
      </w:del>
      <w:ins w:id="358" w:author="Windows User" w:date="2024-10-10T14:37:00Z">
        <w:r w:rsidR="00143BC3">
          <w:rPr>
            <w:rFonts w:eastAsiaTheme="minorEastAsia" w:hint="eastAsia"/>
            <w:bCs/>
            <w:kern w:val="0"/>
            <w:sz w:val="18"/>
            <w:szCs w:val="18"/>
          </w:rPr>
          <w:t>3</w:t>
        </w:r>
      </w:ins>
      <w:r>
        <w:rPr>
          <w:rFonts w:eastAsiaTheme="minorEastAsia"/>
          <w:bCs/>
          <w:kern w:val="0"/>
          <w:sz w:val="18"/>
          <w:szCs w:val="18"/>
        </w:rPr>
        <w:t>项。</w:t>
      </w:r>
    </w:p>
    <w:p w14:paraId="40D55A86" w14:textId="77777777" w:rsidR="00747E35" w:rsidRDefault="007C7BC8" w:rsidP="00DC7C22">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课程结构拓扑图（仅认证专业绘制）</w:t>
      </w:r>
    </w:p>
    <w:p w14:paraId="53FEA47D" w14:textId="77777777" w:rsidR="00747E35" w:rsidRDefault="00747E35" w:rsidP="00DC7C22">
      <w:pPr>
        <w:widowControl/>
        <w:tabs>
          <w:tab w:val="left" w:pos="0"/>
          <w:tab w:val="left" w:pos="851"/>
          <w:tab w:val="left" w:pos="10231"/>
          <w:tab w:val="left" w:pos="10474"/>
          <w:tab w:val="left" w:pos="10710"/>
        </w:tabs>
        <w:spacing w:beforeLines="50" w:before="156" w:afterLines="50" w:after="156"/>
        <w:jc w:val="left"/>
        <w:rPr>
          <w:bCs/>
          <w:kern w:val="0"/>
          <w:szCs w:val="21"/>
        </w:rPr>
      </w:pPr>
    </w:p>
    <w:sectPr w:rsidR="00747E35" w:rsidSect="00E322C7">
      <w:pgSz w:w="16838" w:h="11906" w:orient="landscape"/>
      <w:pgMar w:top="1797" w:right="1440" w:bottom="1797" w:left="144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Windows User" w:date="2024-10-10T14:23:00Z" w:initials="WU">
    <w:p w14:paraId="68BFCA2D" w14:textId="77777777" w:rsidR="00EB71FD" w:rsidRDefault="00EB71FD">
      <w:pPr>
        <w:pStyle w:val="a3"/>
      </w:pPr>
      <w:r>
        <w:rPr>
          <w:rStyle w:val="af"/>
        </w:rPr>
        <w:annotationRef/>
      </w:r>
      <w:r>
        <w:t>这句话不通顺，没有逻辑关系。</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BFCA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BE561" w14:textId="77777777" w:rsidR="005C4C2C" w:rsidRDefault="005C4C2C">
      <w:r>
        <w:separator/>
      </w:r>
    </w:p>
  </w:endnote>
  <w:endnote w:type="continuationSeparator" w:id="0">
    <w:p w14:paraId="17BF2A18" w14:textId="77777777" w:rsidR="005C4C2C" w:rsidRDefault="005C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48C98" w14:textId="77777777" w:rsidR="005C4C2C" w:rsidRDefault="005C4C2C">
      <w:r>
        <w:separator/>
      </w:r>
    </w:p>
  </w:footnote>
  <w:footnote w:type="continuationSeparator" w:id="0">
    <w:p w14:paraId="218C4ABD" w14:textId="77777777" w:rsidR="005C4C2C" w:rsidRDefault="005C4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350CA" w14:textId="77777777" w:rsidR="00EB71FD" w:rsidRDefault="00EB71FD">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MyNTk3MWQwNGExMmE3MWI1ODU1ZGMyNjY1Y2Y4OTIifQ=="/>
    <w:docVar w:name="KSO_WPS_MARK_KEY" w:val="457bbbe9-dbee-437b-8fe3-8f2d9cdc39c5"/>
  </w:docVars>
  <w:rsids>
    <w:rsidRoot w:val="00CE24D7"/>
    <w:rsid w:val="A39F3AE5"/>
    <w:rsid w:val="BC8B314D"/>
    <w:rsid w:val="BDED36DF"/>
    <w:rsid w:val="D5FB0D91"/>
    <w:rsid w:val="E9EFEBE3"/>
    <w:rsid w:val="F9FFE8A4"/>
    <w:rsid w:val="FDDB0F59"/>
    <w:rsid w:val="FEBC83A0"/>
    <w:rsid w:val="00011C76"/>
    <w:rsid w:val="00013135"/>
    <w:rsid w:val="00014E7D"/>
    <w:rsid w:val="00020EB1"/>
    <w:rsid w:val="00021691"/>
    <w:rsid w:val="00032F5C"/>
    <w:rsid w:val="00034E8C"/>
    <w:rsid w:val="0004147E"/>
    <w:rsid w:val="0004376A"/>
    <w:rsid w:val="00045CDD"/>
    <w:rsid w:val="00047C45"/>
    <w:rsid w:val="00051F0C"/>
    <w:rsid w:val="0005319D"/>
    <w:rsid w:val="00055E0B"/>
    <w:rsid w:val="00061D99"/>
    <w:rsid w:val="000653B0"/>
    <w:rsid w:val="00066AFE"/>
    <w:rsid w:val="000718CC"/>
    <w:rsid w:val="00072405"/>
    <w:rsid w:val="0007326F"/>
    <w:rsid w:val="000760E2"/>
    <w:rsid w:val="000764E2"/>
    <w:rsid w:val="00076BC2"/>
    <w:rsid w:val="000809B1"/>
    <w:rsid w:val="00083239"/>
    <w:rsid w:val="00085E7F"/>
    <w:rsid w:val="00091113"/>
    <w:rsid w:val="00091623"/>
    <w:rsid w:val="000A1836"/>
    <w:rsid w:val="000A30DA"/>
    <w:rsid w:val="000A3D02"/>
    <w:rsid w:val="000C070B"/>
    <w:rsid w:val="000C1918"/>
    <w:rsid w:val="000D261E"/>
    <w:rsid w:val="000D2DF3"/>
    <w:rsid w:val="000D39AA"/>
    <w:rsid w:val="000F159B"/>
    <w:rsid w:val="000F60DF"/>
    <w:rsid w:val="00100D3A"/>
    <w:rsid w:val="0010150A"/>
    <w:rsid w:val="00103056"/>
    <w:rsid w:val="00103F81"/>
    <w:rsid w:val="00106F70"/>
    <w:rsid w:val="00110AAE"/>
    <w:rsid w:val="001162F2"/>
    <w:rsid w:val="00123E80"/>
    <w:rsid w:val="00123EE7"/>
    <w:rsid w:val="00127888"/>
    <w:rsid w:val="0012788C"/>
    <w:rsid w:val="001309BD"/>
    <w:rsid w:val="0014025C"/>
    <w:rsid w:val="00143BC3"/>
    <w:rsid w:val="00144A86"/>
    <w:rsid w:val="00144DC4"/>
    <w:rsid w:val="00145272"/>
    <w:rsid w:val="00146E13"/>
    <w:rsid w:val="001471A7"/>
    <w:rsid w:val="0015320A"/>
    <w:rsid w:val="00153E21"/>
    <w:rsid w:val="0015467C"/>
    <w:rsid w:val="00164C47"/>
    <w:rsid w:val="00165AA6"/>
    <w:rsid w:val="00166814"/>
    <w:rsid w:val="00167041"/>
    <w:rsid w:val="0017277F"/>
    <w:rsid w:val="0017528A"/>
    <w:rsid w:val="001753B1"/>
    <w:rsid w:val="00180F00"/>
    <w:rsid w:val="001830FD"/>
    <w:rsid w:val="001834F4"/>
    <w:rsid w:val="00186A6C"/>
    <w:rsid w:val="001902D7"/>
    <w:rsid w:val="001A0051"/>
    <w:rsid w:val="001A0229"/>
    <w:rsid w:val="001A3508"/>
    <w:rsid w:val="001A58E0"/>
    <w:rsid w:val="001A707C"/>
    <w:rsid w:val="001A72B2"/>
    <w:rsid w:val="001B4578"/>
    <w:rsid w:val="001B725E"/>
    <w:rsid w:val="001C11C0"/>
    <w:rsid w:val="001C1E2A"/>
    <w:rsid w:val="001C25FC"/>
    <w:rsid w:val="001C6049"/>
    <w:rsid w:val="001D095E"/>
    <w:rsid w:val="001D1517"/>
    <w:rsid w:val="001E3C51"/>
    <w:rsid w:val="001E7036"/>
    <w:rsid w:val="001F312E"/>
    <w:rsid w:val="001F4EEA"/>
    <w:rsid w:val="001F6FBC"/>
    <w:rsid w:val="00206A36"/>
    <w:rsid w:val="00206F60"/>
    <w:rsid w:val="002228D8"/>
    <w:rsid w:val="00224143"/>
    <w:rsid w:val="00225612"/>
    <w:rsid w:val="00225C3A"/>
    <w:rsid w:val="002335AC"/>
    <w:rsid w:val="0024372D"/>
    <w:rsid w:val="00243A80"/>
    <w:rsid w:val="00250E6C"/>
    <w:rsid w:val="00250EB6"/>
    <w:rsid w:val="00253051"/>
    <w:rsid w:val="002539D7"/>
    <w:rsid w:val="00257AC4"/>
    <w:rsid w:val="00262C04"/>
    <w:rsid w:val="00264770"/>
    <w:rsid w:val="002668E3"/>
    <w:rsid w:val="00266E8B"/>
    <w:rsid w:val="002725D8"/>
    <w:rsid w:val="00274D04"/>
    <w:rsid w:val="00276017"/>
    <w:rsid w:val="002763AB"/>
    <w:rsid w:val="00276642"/>
    <w:rsid w:val="00276DC4"/>
    <w:rsid w:val="00280633"/>
    <w:rsid w:val="00280803"/>
    <w:rsid w:val="0028422E"/>
    <w:rsid w:val="0028578C"/>
    <w:rsid w:val="00293997"/>
    <w:rsid w:val="00293FC6"/>
    <w:rsid w:val="00295094"/>
    <w:rsid w:val="002A02D3"/>
    <w:rsid w:val="002A4214"/>
    <w:rsid w:val="002A4456"/>
    <w:rsid w:val="002A6DD9"/>
    <w:rsid w:val="002B1E5D"/>
    <w:rsid w:val="002B70F2"/>
    <w:rsid w:val="002C13A0"/>
    <w:rsid w:val="002C4664"/>
    <w:rsid w:val="002D30AB"/>
    <w:rsid w:val="002D385E"/>
    <w:rsid w:val="002D5C1D"/>
    <w:rsid w:val="002E7E29"/>
    <w:rsid w:val="002F3F31"/>
    <w:rsid w:val="002F4BDF"/>
    <w:rsid w:val="002F7093"/>
    <w:rsid w:val="00313196"/>
    <w:rsid w:val="00321853"/>
    <w:rsid w:val="00322AC1"/>
    <w:rsid w:val="00326781"/>
    <w:rsid w:val="003271EF"/>
    <w:rsid w:val="00330870"/>
    <w:rsid w:val="003363E7"/>
    <w:rsid w:val="00337230"/>
    <w:rsid w:val="003372E7"/>
    <w:rsid w:val="0033761C"/>
    <w:rsid w:val="003553F4"/>
    <w:rsid w:val="003556FB"/>
    <w:rsid w:val="003570F9"/>
    <w:rsid w:val="003606D1"/>
    <w:rsid w:val="0036150C"/>
    <w:rsid w:val="00367BD0"/>
    <w:rsid w:val="00370C81"/>
    <w:rsid w:val="00372E31"/>
    <w:rsid w:val="003761CF"/>
    <w:rsid w:val="00377C0B"/>
    <w:rsid w:val="00383475"/>
    <w:rsid w:val="00384564"/>
    <w:rsid w:val="00385804"/>
    <w:rsid w:val="00391218"/>
    <w:rsid w:val="003930FF"/>
    <w:rsid w:val="003953A6"/>
    <w:rsid w:val="003A0418"/>
    <w:rsid w:val="003A0D79"/>
    <w:rsid w:val="003A216F"/>
    <w:rsid w:val="003A38B0"/>
    <w:rsid w:val="003B068E"/>
    <w:rsid w:val="003B31EC"/>
    <w:rsid w:val="003B45B3"/>
    <w:rsid w:val="003B5097"/>
    <w:rsid w:val="003B6451"/>
    <w:rsid w:val="003B6801"/>
    <w:rsid w:val="003C081A"/>
    <w:rsid w:val="003C1CC7"/>
    <w:rsid w:val="003C5B86"/>
    <w:rsid w:val="003C5EC6"/>
    <w:rsid w:val="003D6A0B"/>
    <w:rsid w:val="003E1EB7"/>
    <w:rsid w:val="003E4426"/>
    <w:rsid w:val="003E53BF"/>
    <w:rsid w:val="003E761D"/>
    <w:rsid w:val="003E7CE7"/>
    <w:rsid w:val="003F5DAF"/>
    <w:rsid w:val="00400F0A"/>
    <w:rsid w:val="00401F99"/>
    <w:rsid w:val="00403A6F"/>
    <w:rsid w:val="0040492A"/>
    <w:rsid w:val="00413350"/>
    <w:rsid w:val="00414113"/>
    <w:rsid w:val="00414DF2"/>
    <w:rsid w:val="00420851"/>
    <w:rsid w:val="004255B5"/>
    <w:rsid w:val="004259E1"/>
    <w:rsid w:val="004260F1"/>
    <w:rsid w:val="004274EA"/>
    <w:rsid w:val="00431457"/>
    <w:rsid w:val="00433EC3"/>
    <w:rsid w:val="004344A5"/>
    <w:rsid w:val="00435564"/>
    <w:rsid w:val="004377AD"/>
    <w:rsid w:val="004406B0"/>
    <w:rsid w:val="0044085F"/>
    <w:rsid w:val="00440939"/>
    <w:rsid w:val="004435A2"/>
    <w:rsid w:val="00462EE9"/>
    <w:rsid w:val="00470780"/>
    <w:rsid w:val="00470B2C"/>
    <w:rsid w:val="00474822"/>
    <w:rsid w:val="004759F0"/>
    <w:rsid w:val="00476DDB"/>
    <w:rsid w:val="00480310"/>
    <w:rsid w:val="004841A3"/>
    <w:rsid w:val="00492D00"/>
    <w:rsid w:val="00492FC0"/>
    <w:rsid w:val="00495767"/>
    <w:rsid w:val="004A1EF2"/>
    <w:rsid w:val="004A43BF"/>
    <w:rsid w:val="004B0188"/>
    <w:rsid w:val="004B5B8D"/>
    <w:rsid w:val="004B5FF6"/>
    <w:rsid w:val="004B6575"/>
    <w:rsid w:val="004B6919"/>
    <w:rsid w:val="004C1DD0"/>
    <w:rsid w:val="004C60CD"/>
    <w:rsid w:val="004D1D85"/>
    <w:rsid w:val="004E0C39"/>
    <w:rsid w:val="004E0D24"/>
    <w:rsid w:val="004E0E41"/>
    <w:rsid w:val="004F04FE"/>
    <w:rsid w:val="004F2AFF"/>
    <w:rsid w:val="004F3F34"/>
    <w:rsid w:val="00500727"/>
    <w:rsid w:val="00500D83"/>
    <w:rsid w:val="00503922"/>
    <w:rsid w:val="005055B2"/>
    <w:rsid w:val="00506A6F"/>
    <w:rsid w:val="005074AD"/>
    <w:rsid w:val="00515C81"/>
    <w:rsid w:val="00523430"/>
    <w:rsid w:val="0052465A"/>
    <w:rsid w:val="005313E6"/>
    <w:rsid w:val="0053198A"/>
    <w:rsid w:val="00531A8C"/>
    <w:rsid w:val="00537E74"/>
    <w:rsid w:val="00547805"/>
    <w:rsid w:val="00555F8A"/>
    <w:rsid w:val="0056203A"/>
    <w:rsid w:val="00563F38"/>
    <w:rsid w:val="00564342"/>
    <w:rsid w:val="005644D4"/>
    <w:rsid w:val="00580C76"/>
    <w:rsid w:val="00586794"/>
    <w:rsid w:val="005952ED"/>
    <w:rsid w:val="0059631D"/>
    <w:rsid w:val="00596E40"/>
    <w:rsid w:val="005978C1"/>
    <w:rsid w:val="00597EDC"/>
    <w:rsid w:val="005A6461"/>
    <w:rsid w:val="005B0EAB"/>
    <w:rsid w:val="005B5CFD"/>
    <w:rsid w:val="005C3142"/>
    <w:rsid w:val="005C4C2C"/>
    <w:rsid w:val="005C4E09"/>
    <w:rsid w:val="005D0835"/>
    <w:rsid w:val="005D298E"/>
    <w:rsid w:val="005D67D8"/>
    <w:rsid w:val="005E1E05"/>
    <w:rsid w:val="005E62F7"/>
    <w:rsid w:val="005F56FA"/>
    <w:rsid w:val="005F71EE"/>
    <w:rsid w:val="00601B6F"/>
    <w:rsid w:val="00602D2F"/>
    <w:rsid w:val="0060772B"/>
    <w:rsid w:val="00607DA9"/>
    <w:rsid w:val="0061065D"/>
    <w:rsid w:val="00613C68"/>
    <w:rsid w:val="0062336D"/>
    <w:rsid w:val="00630DBB"/>
    <w:rsid w:val="00633B91"/>
    <w:rsid w:val="006456F7"/>
    <w:rsid w:val="00651244"/>
    <w:rsid w:val="006519B7"/>
    <w:rsid w:val="00651B46"/>
    <w:rsid w:val="00654C56"/>
    <w:rsid w:val="006569BC"/>
    <w:rsid w:val="00664A32"/>
    <w:rsid w:val="006775F1"/>
    <w:rsid w:val="00680246"/>
    <w:rsid w:val="006803C0"/>
    <w:rsid w:val="00684396"/>
    <w:rsid w:val="006871AE"/>
    <w:rsid w:val="0069160B"/>
    <w:rsid w:val="00691CD2"/>
    <w:rsid w:val="00695F15"/>
    <w:rsid w:val="00697DF4"/>
    <w:rsid w:val="006B08CD"/>
    <w:rsid w:val="006B098D"/>
    <w:rsid w:val="006C017F"/>
    <w:rsid w:val="006C7655"/>
    <w:rsid w:val="006C7A81"/>
    <w:rsid w:val="006C7B21"/>
    <w:rsid w:val="006D18AA"/>
    <w:rsid w:val="006D5873"/>
    <w:rsid w:val="006D631B"/>
    <w:rsid w:val="006D6B6D"/>
    <w:rsid w:val="006E0493"/>
    <w:rsid w:val="006E136A"/>
    <w:rsid w:val="006E26CA"/>
    <w:rsid w:val="006E64E2"/>
    <w:rsid w:val="006E7492"/>
    <w:rsid w:val="006F0F31"/>
    <w:rsid w:val="006F15FF"/>
    <w:rsid w:val="006F677D"/>
    <w:rsid w:val="006F6FEA"/>
    <w:rsid w:val="0070003E"/>
    <w:rsid w:val="0070141B"/>
    <w:rsid w:val="00701A0B"/>
    <w:rsid w:val="007031F6"/>
    <w:rsid w:val="00711089"/>
    <w:rsid w:val="0071173F"/>
    <w:rsid w:val="0071325C"/>
    <w:rsid w:val="007237D3"/>
    <w:rsid w:val="00735103"/>
    <w:rsid w:val="00735329"/>
    <w:rsid w:val="007438F4"/>
    <w:rsid w:val="00744E20"/>
    <w:rsid w:val="00747E35"/>
    <w:rsid w:val="00754D87"/>
    <w:rsid w:val="00761BA3"/>
    <w:rsid w:val="00763984"/>
    <w:rsid w:val="007650EC"/>
    <w:rsid w:val="0077454D"/>
    <w:rsid w:val="007816E4"/>
    <w:rsid w:val="00790217"/>
    <w:rsid w:val="0079218A"/>
    <w:rsid w:val="007965BF"/>
    <w:rsid w:val="007A555E"/>
    <w:rsid w:val="007A5777"/>
    <w:rsid w:val="007B0063"/>
    <w:rsid w:val="007B2245"/>
    <w:rsid w:val="007B279D"/>
    <w:rsid w:val="007C593E"/>
    <w:rsid w:val="007C7BC8"/>
    <w:rsid w:val="007D0C09"/>
    <w:rsid w:val="007D130F"/>
    <w:rsid w:val="007D46C9"/>
    <w:rsid w:val="007D4A2E"/>
    <w:rsid w:val="007D6687"/>
    <w:rsid w:val="007D7AB5"/>
    <w:rsid w:val="007E0317"/>
    <w:rsid w:val="007E08B5"/>
    <w:rsid w:val="007E653F"/>
    <w:rsid w:val="007E718D"/>
    <w:rsid w:val="007F1527"/>
    <w:rsid w:val="007F49BB"/>
    <w:rsid w:val="00801C87"/>
    <w:rsid w:val="008021DE"/>
    <w:rsid w:val="0081527B"/>
    <w:rsid w:val="00815A72"/>
    <w:rsid w:val="00820ED3"/>
    <w:rsid w:val="008218EC"/>
    <w:rsid w:val="008353EC"/>
    <w:rsid w:val="0084455A"/>
    <w:rsid w:val="008544AE"/>
    <w:rsid w:val="008605D4"/>
    <w:rsid w:val="00861615"/>
    <w:rsid w:val="00862BDA"/>
    <w:rsid w:val="0087031B"/>
    <w:rsid w:val="00870D47"/>
    <w:rsid w:val="00873B2C"/>
    <w:rsid w:val="00880E5F"/>
    <w:rsid w:val="008829E3"/>
    <w:rsid w:val="008839B7"/>
    <w:rsid w:val="00884560"/>
    <w:rsid w:val="00892092"/>
    <w:rsid w:val="008944A2"/>
    <w:rsid w:val="00897A0B"/>
    <w:rsid w:val="008A17A0"/>
    <w:rsid w:val="008A4E0F"/>
    <w:rsid w:val="008D1032"/>
    <w:rsid w:val="008E0E91"/>
    <w:rsid w:val="008E24F7"/>
    <w:rsid w:val="008E28D2"/>
    <w:rsid w:val="0090037A"/>
    <w:rsid w:val="009003EE"/>
    <w:rsid w:val="009005B2"/>
    <w:rsid w:val="00902F48"/>
    <w:rsid w:val="00903CAA"/>
    <w:rsid w:val="0090734C"/>
    <w:rsid w:val="00911559"/>
    <w:rsid w:val="00914A30"/>
    <w:rsid w:val="00920B4E"/>
    <w:rsid w:val="0093224E"/>
    <w:rsid w:val="009337B7"/>
    <w:rsid w:val="00933DDF"/>
    <w:rsid w:val="00934BFE"/>
    <w:rsid w:val="0093566E"/>
    <w:rsid w:val="009370C0"/>
    <w:rsid w:val="0093721F"/>
    <w:rsid w:val="00940A98"/>
    <w:rsid w:val="009412B7"/>
    <w:rsid w:val="00943A12"/>
    <w:rsid w:val="00947535"/>
    <w:rsid w:val="00950345"/>
    <w:rsid w:val="009517A3"/>
    <w:rsid w:val="00963156"/>
    <w:rsid w:val="009660EE"/>
    <w:rsid w:val="009666A3"/>
    <w:rsid w:val="00974ADE"/>
    <w:rsid w:val="009751F7"/>
    <w:rsid w:val="00975714"/>
    <w:rsid w:val="009763F6"/>
    <w:rsid w:val="00980453"/>
    <w:rsid w:val="009818FE"/>
    <w:rsid w:val="00981D26"/>
    <w:rsid w:val="00982D6F"/>
    <w:rsid w:val="0099133D"/>
    <w:rsid w:val="0099234E"/>
    <w:rsid w:val="00995ABA"/>
    <w:rsid w:val="00995C1B"/>
    <w:rsid w:val="00996295"/>
    <w:rsid w:val="00996458"/>
    <w:rsid w:val="009A051A"/>
    <w:rsid w:val="009A1204"/>
    <w:rsid w:val="009A3B25"/>
    <w:rsid w:val="009A45EA"/>
    <w:rsid w:val="009B4704"/>
    <w:rsid w:val="009B4C3F"/>
    <w:rsid w:val="009B55D3"/>
    <w:rsid w:val="009B63D9"/>
    <w:rsid w:val="009C1B69"/>
    <w:rsid w:val="009C2534"/>
    <w:rsid w:val="009D0E13"/>
    <w:rsid w:val="009D1A94"/>
    <w:rsid w:val="009D75E3"/>
    <w:rsid w:val="009E02FD"/>
    <w:rsid w:val="009E4072"/>
    <w:rsid w:val="009F167D"/>
    <w:rsid w:val="009F65A6"/>
    <w:rsid w:val="00A06DCF"/>
    <w:rsid w:val="00A075E1"/>
    <w:rsid w:val="00A07A69"/>
    <w:rsid w:val="00A07D83"/>
    <w:rsid w:val="00A124A4"/>
    <w:rsid w:val="00A140C8"/>
    <w:rsid w:val="00A156C6"/>
    <w:rsid w:val="00A34E32"/>
    <w:rsid w:val="00A37161"/>
    <w:rsid w:val="00A41C2E"/>
    <w:rsid w:val="00A44AF4"/>
    <w:rsid w:val="00A54985"/>
    <w:rsid w:val="00A54F63"/>
    <w:rsid w:val="00A57999"/>
    <w:rsid w:val="00A62227"/>
    <w:rsid w:val="00A64A98"/>
    <w:rsid w:val="00A6739A"/>
    <w:rsid w:val="00A755CF"/>
    <w:rsid w:val="00A77CBE"/>
    <w:rsid w:val="00A8357C"/>
    <w:rsid w:val="00A9117E"/>
    <w:rsid w:val="00A915B9"/>
    <w:rsid w:val="00A91C81"/>
    <w:rsid w:val="00A94459"/>
    <w:rsid w:val="00A972A7"/>
    <w:rsid w:val="00A975BF"/>
    <w:rsid w:val="00AA38AD"/>
    <w:rsid w:val="00AA3CA5"/>
    <w:rsid w:val="00AA646D"/>
    <w:rsid w:val="00AB20A5"/>
    <w:rsid w:val="00AB4A50"/>
    <w:rsid w:val="00AB5D69"/>
    <w:rsid w:val="00AC434A"/>
    <w:rsid w:val="00AD29CF"/>
    <w:rsid w:val="00AD2A6B"/>
    <w:rsid w:val="00AD3A19"/>
    <w:rsid w:val="00AD4CE8"/>
    <w:rsid w:val="00AD64D6"/>
    <w:rsid w:val="00AE3A2B"/>
    <w:rsid w:val="00AF084F"/>
    <w:rsid w:val="00AF5000"/>
    <w:rsid w:val="00B006C7"/>
    <w:rsid w:val="00B006D7"/>
    <w:rsid w:val="00B026F7"/>
    <w:rsid w:val="00B13EC7"/>
    <w:rsid w:val="00B14D9B"/>
    <w:rsid w:val="00B208F4"/>
    <w:rsid w:val="00B2122D"/>
    <w:rsid w:val="00B21D69"/>
    <w:rsid w:val="00B2223A"/>
    <w:rsid w:val="00B25807"/>
    <w:rsid w:val="00B27574"/>
    <w:rsid w:val="00B32D99"/>
    <w:rsid w:val="00B444AC"/>
    <w:rsid w:val="00B449F2"/>
    <w:rsid w:val="00B55312"/>
    <w:rsid w:val="00B56C5B"/>
    <w:rsid w:val="00B60581"/>
    <w:rsid w:val="00B60F8F"/>
    <w:rsid w:val="00B6298F"/>
    <w:rsid w:val="00B64473"/>
    <w:rsid w:val="00B66454"/>
    <w:rsid w:val="00B66AA7"/>
    <w:rsid w:val="00B70DF2"/>
    <w:rsid w:val="00B73F23"/>
    <w:rsid w:val="00B77440"/>
    <w:rsid w:val="00B81906"/>
    <w:rsid w:val="00B82F41"/>
    <w:rsid w:val="00B838F4"/>
    <w:rsid w:val="00B86B56"/>
    <w:rsid w:val="00B91AE6"/>
    <w:rsid w:val="00BA2773"/>
    <w:rsid w:val="00BA3DB6"/>
    <w:rsid w:val="00BB0045"/>
    <w:rsid w:val="00BC2F48"/>
    <w:rsid w:val="00BC4048"/>
    <w:rsid w:val="00BC4B3B"/>
    <w:rsid w:val="00BC508D"/>
    <w:rsid w:val="00BC55DF"/>
    <w:rsid w:val="00BD0D2F"/>
    <w:rsid w:val="00BD32F0"/>
    <w:rsid w:val="00BE1D4A"/>
    <w:rsid w:val="00BE27FB"/>
    <w:rsid w:val="00BE535B"/>
    <w:rsid w:val="00BF0EFF"/>
    <w:rsid w:val="00BF59AF"/>
    <w:rsid w:val="00BF5C17"/>
    <w:rsid w:val="00C023CD"/>
    <w:rsid w:val="00C049A6"/>
    <w:rsid w:val="00C109C2"/>
    <w:rsid w:val="00C112F3"/>
    <w:rsid w:val="00C14559"/>
    <w:rsid w:val="00C14908"/>
    <w:rsid w:val="00C151C9"/>
    <w:rsid w:val="00C15B83"/>
    <w:rsid w:val="00C15CB3"/>
    <w:rsid w:val="00C17690"/>
    <w:rsid w:val="00C1792D"/>
    <w:rsid w:val="00C209F3"/>
    <w:rsid w:val="00C21975"/>
    <w:rsid w:val="00C2297C"/>
    <w:rsid w:val="00C2573D"/>
    <w:rsid w:val="00C30022"/>
    <w:rsid w:val="00C306EC"/>
    <w:rsid w:val="00C322FC"/>
    <w:rsid w:val="00C32AC2"/>
    <w:rsid w:val="00C32BBC"/>
    <w:rsid w:val="00C32DEA"/>
    <w:rsid w:val="00C4052A"/>
    <w:rsid w:val="00C41C77"/>
    <w:rsid w:val="00C41D9D"/>
    <w:rsid w:val="00C47143"/>
    <w:rsid w:val="00C53ABF"/>
    <w:rsid w:val="00C60473"/>
    <w:rsid w:val="00C636E5"/>
    <w:rsid w:val="00C655F1"/>
    <w:rsid w:val="00C731ED"/>
    <w:rsid w:val="00C73BDC"/>
    <w:rsid w:val="00C76FE5"/>
    <w:rsid w:val="00C77A89"/>
    <w:rsid w:val="00C8148A"/>
    <w:rsid w:val="00C82FFA"/>
    <w:rsid w:val="00C842DB"/>
    <w:rsid w:val="00CA44C2"/>
    <w:rsid w:val="00CB68C4"/>
    <w:rsid w:val="00CB6D0D"/>
    <w:rsid w:val="00CC06BB"/>
    <w:rsid w:val="00CC2683"/>
    <w:rsid w:val="00CC26A2"/>
    <w:rsid w:val="00CC5C24"/>
    <w:rsid w:val="00CD33B0"/>
    <w:rsid w:val="00CD4DF9"/>
    <w:rsid w:val="00CE24D7"/>
    <w:rsid w:val="00CE7416"/>
    <w:rsid w:val="00CF2531"/>
    <w:rsid w:val="00CF71F9"/>
    <w:rsid w:val="00D04E02"/>
    <w:rsid w:val="00D06E68"/>
    <w:rsid w:val="00D10313"/>
    <w:rsid w:val="00D15D4C"/>
    <w:rsid w:val="00D177AB"/>
    <w:rsid w:val="00D178D3"/>
    <w:rsid w:val="00D2524A"/>
    <w:rsid w:val="00D425DE"/>
    <w:rsid w:val="00D45488"/>
    <w:rsid w:val="00D45C2F"/>
    <w:rsid w:val="00D46949"/>
    <w:rsid w:val="00D65624"/>
    <w:rsid w:val="00D7414E"/>
    <w:rsid w:val="00D755D0"/>
    <w:rsid w:val="00D84ED3"/>
    <w:rsid w:val="00DA5142"/>
    <w:rsid w:val="00DA56EB"/>
    <w:rsid w:val="00DB70DA"/>
    <w:rsid w:val="00DC2E9E"/>
    <w:rsid w:val="00DC7C22"/>
    <w:rsid w:val="00DD0CDE"/>
    <w:rsid w:val="00DD1C84"/>
    <w:rsid w:val="00DE6869"/>
    <w:rsid w:val="00DF443E"/>
    <w:rsid w:val="00DF686F"/>
    <w:rsid w:val="00E02FCC"/>
    <w:rsid w:val="00E05DE9"/>
    <w:rsid w:val="00E133ED"/>
    <w:rsid w:val="00E134FB"/>
    <w:rsid w:val="00E149D0"/>
    <w:rsid w:val="00E17691"/>
    <w:rsid w:val="00E22DD9"/>
    <w:rsid w:val="00E31AE4"/>
    <w:rsid w:val="00E322C7"/>
    <w:rsid w:val="00E347EE"/>
    <w:rsid w:val="00E34FCF"/>
    <w:rsid w:val="00E42BB5"/>
    <w:rsid w:val="00E456C0"/>
    <w:rsid w:val="00E4647F"/>
    <w:rsid w:val="00E8109E"/>
    <w:rsid w:val="00E8793D"/>
    <w:rsid w:val="00E87BF1"/>
    <w:rsid w:val="00E9206B"/>
    <w:rsid w:val="00E93036"/>
    <w:rsid w:val="00EA10FC"/>
    <w:rsid w:val="00EA1654"/>
    <w:rsid w:val="00EA3D1B"/>
    <w:rsid w:val="00EA51AC"/>
    <w:rsid w:val="00EA635F"/>
    <w:rsid w:val="00EA6E0A"/>
    <w:rsid w:val="00EB216E"/>
    <w:rsid w:val="00EB4771"/>
    <w:rsid w:val="00EB71FD"/>
    <w:rsid w:val="00EC0899"/>
    <w:rsid w:val="00EC59DE"/>
    <w:rsid w:val="00ED1804"/>
    <w:rsid w:val="00ED252E"/>
    <w:rsid w:val="00ED4B5E"/>
    <w:rsid w:val="00EE5DDD"/>
    <w:rsid w:val="00EF0BCD"/>
    <w:rsid w:val="00EF469B"/>
    <w:rsid w:val="00EF67C7"/>
    <w:rsid w:val="00F04BF5"/>
    <w:rsid w:val="00F06714"/>
    <w:rsid w:val="00F06CCC"/>
    <w:rsid w:val="00F075A8"/>
    <w:rsid w:val="00F106AB"/>
    <w:rsid w:val="00F125B9"/>
    <w:rsid w:val="00F207D9"/>
    <w:rsid w:val="00F25A52"/>
    <w:rsid w:val="00F25CAD"/>
    <w:rsid w:val="00F2654C"/>
    <w:rsid w:val="00F3528F"/>
    <w:rsid w:val="00F3686E"/>
    <w:rsid w:val="00F45EFE"/>
    <w:rsid w:val="00F464F1"/>
    <w:rsid w:val="00F53B66"/>
    <w:rsid w:val="00F54A25"/>
    <w:rsid w:val="00F632AE"/>
    <w:rsid w:val="00F74898"/>
    <w:rsid w:val="00F803BC"/>
    <w:rsid w:val="00F95A83"/>
    <w:rsid w:val="00F968C8"/>
    <w:rsid w:val="00FA20C9"/>
    <w:rsid w:val="00FA3A04"/>
    <w:rsid w:val="00FA61B5"/>
    <w:rsid w:val="00FC28B2"/>
    <w:rsid w:val="00FC601F"/>
    <w:rsid w:val="00FD056B"/>
    <w:rsid w:val="00FE233A"/>
    <w:rsid w:val="00FE67AB"/>
    <w:rsid w:val="00FF0B01"/>
    <w:rsid w:val="0A0871B2"/>
    <w:rsid w:val="0B015D22"/>
    <w:rsid w:val="0F320DCB"/>
    <w:rsid w:val="101F18D4"/>
    <w:rsid w:val="1E6D747E"/>
    <w:rsid w:val="21A84265"/>
    <w:rsid w:val="21B61BCB"/>
    <w:rsid w:val="23E041C0"/>
    <w:rsid w:val="24D90223"/>
    <w:rsid w:val="256A161D"/>
    <w:rsid w:val="2AE8496C"/>
    <w:rsid w:val="2D54790D"/>
    <w:rsid w:val="301D7787"/>
    <w:rsid w:val="37AC0A7F"/>
    <w:rsid w:val="3B800BCA"/>
    <w:rsid w:val="3E97275F"/>
    <w:rsid w:val="3FB7B4FC"/>
    <w:rsid w:val="41BB7D66"/>
    <w:rsid w:val="427E16D6"/>
    <w:rsid w:val="4F8A6884"/>
    <w:rsid w:val="53653FC3"/>
    <w:rsid w:val="62A847ED"/>
    <w:rsid w:val="63770276"/>
    <w:rsid w:val="6BF073F0"/>
    <w:rsid w:val="6F004571"/>
    <w:rsid w:val="6F451786"/>
    <w:rsid w:val="73AA4724"/>
    <w:rsid w:val="750D6524"/>
    <w:rsid w:val="7A1F1180"/>
    <w:rsid w:val="7E7AA796"/>
    <w:rsid w:val="7FF65C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295BDAD"/>
  <w15:docId w15:val="{EC1058F1-DEB6-471A-A691-60C31D221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2C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322C7"/>
    <w:pPr>
      <w:jc w:val="left"/>
    </w:pPr>
  </w:style>
  <w:style w:type="paragraph" w:styleId="3">
    <w:name w:val="Body Text 3"/>
    <w:basedOn w:val="a"/>
    <w:link w:val="3Char"/>
    <w:qFormat/>
    <w:rsid w:val="00E322C7"/>
    <w:pPr>
      <w:spacing w:after="120"/>
    </w:pPr>
    <w:rPr>
      <w:sz w:val="16"/>
      <w:szCs w:val="16"/>
    </w:rPr>
  </w:style>
  <w:style w:type="paragraph" w:styleId="a4">
    <w:name w:val="Body Text"/>
    <w:basedOn w:val="a"/>
    <w:link w:val="Char0"/>
    <w:semiHidden/>
    <w:qFormat/>
    <w:rsid w:val="00E322C7"/>
    <w:rPr>
      <w:color w:val="FF9900"/>
    </w:rPr>
  </w:style>
  <w:style w:type="paragraph" w:styleId="a5">
    <w:name w:val="Body Text Indent"/>
    <w:basedOn w:val="a"/>
    <w:link w:val="Char1"/>
    <w:semiHidden/>
    <w:qFormat/>
    <w:rsid w:val="00E322C7"/>
    <w:pPr>
      <w:ind w:firstLineChars="200" w:firstLine="412"/>
    </w:pPr>
    <w:rPr>
      <w:rFonts w:ascii="仿宋_GB2312"/>
      <w:spacing w:val="-2"/>
    </w:rPr>
  </w:style>
  <w:style w:type="paragraph" w:styleId="a6">
    <w:name w:val="Block Text"/>
    <w:basedOn w:val="a"/>
    <w:qFormat/>
    <w:rsid w:val="00E322C7"/>
    <w:pPr>
      <w:autoSpaceDE w:val="0"/>
      <w:autoSpaceDN w:val="0"/>
      <w:adjustRightInd w:val="0"/>
      <w:jc w:val="center"/>
    </w:pPr>
    <w:rPr>
      <w:bCs/>
      <w:sz w:val="18"/>
      <w:szCs w:val="21"/>
    </w:rPr>
  </w:style>
  <w:style w:type="paragraph" w:styleId="2">
    <w:name w:val="Body Text Indent 2"/>
    <w:basedOn w:val="a"/>
    <w:link w:val="2Char"/>
    <w:uiPriority w:val="99"/>
    <w:semiHidden/>
    <w:unhideWhenUsed/>
    <w:qFormat/>
    <w:rsid w:val="00E322C7"/>
    <w:pPr>
      <w:spacing w:after="120" w:line="480" w:lineRule="auto"/>
      <w:ind w:leftChars="200" w:left="420"/>
    </w:pPr>
  </w:style>
  <w:style w:type="paragraph" w:styleId="a7">
    <w:name w:val="endnote text"/>
    <w:basedOn w:val="a"/>
    <w:link w:val="Char2"/>
    <w:uiPriority w:val="99"/>
    <w:semiHidden/>
    <w:unhideWhenUsed/>
    <w:qFormat/>
    <w:rsid w:val="00E322C7"/>
    <w:pPr>
      <w:snapToGrid w:val="0"/>
      <w:jc w:val="left"/>
    </w:pPr>
  </w:style>
  <w:style w:type="paragraph" w:styleId="a8">
    <w:name w:val="Balloon Text"/>
    <w:basedOn w:val="a"/>
    <w:link w:val="Char3"/>
    <w:uiPriority w:val="99"/>
    <w:semiHidden/>
    <w:unhideWhenUsed/>
    <w:qFormat/>
    <w:rsid w:val="00E322C7"/>
    <w:rPr>
      <w:sz w:val="18"/>
      <w:szCs w:val="18"/>
    </w:rPr>
  </w:style>
  <w:style w:type="paragraph" w:styleId="a9">
    <w:name w:val="footer"/>
    <w:basedOn w:val="a"/>
    <w:link w:val="Char4"/>
    <w:uiPriority w:val="99"/>
    <w:unhideWhenUsed/>
    <w:qFormat/>
    <w:rsid w:val="00E322C7"/>
    <w:pPr>
      <w:tabs>
        <w:tab w:val="center" w:pos="4153"/>
        <w:tab w:val="right" w:pos="8306"/>
      </w:tabs>
      <w:snapToGrid w:val="0"/>
      <w:jc w:val="left"/>
    </w:pPr>
    <w:rPr>
      <w:sz w:val="18"/>
      <w:szCs w:val="18"/>
    </w:rPr>
  </w:style>
  <w:style w:type="paragraph" w:styleId="aa">
    <w:name w:val="header"/>
    <w:basedOn w:val="a"/>
    <w:link w:val="Char5"/>
    <w:uiPriority w:val="99"/>
    <w:unhideWhenUsed/>
    <w:qFormat/>
    <w:rsid w:val="00E322C7"/>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qFormat/>
    <w:rsid w:val="00E322C7"/>
    <w:pPr>
      <w:snapToGrid w:val="0"/>
      <w:jc w:val="left"/>
    </w:pPr>
    <w:rPr>
      <w:sz w:val="18"/>
      <w:szCs w:val="18"/>
    </w:rPr>
  </w:style>
  <w:style w:type="paragraph" w:styleId="30">
    <w:name w:val="Body Text Indent 3"/>
    <w:basedOn w:val="a"/>
    <w:link w:val="3Char0"/>
    <w:semiHidden/>
    <w:qFormat/>
    <w:rsid w:val="00E322C7"/>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sid w:val="00E322C7"/>
    <w:rPr>
      <w:b/>
      <w:bCs/>
    </w:rPr>
  </w:style>
  <w:style w:type="table" w:styleId="ad">
    <w:name w:val="Table Grid"/>
    <w:basedOn w:val="a1"/>
    <w:uiPriority w:val="39"/>
    <w:qFormat/>
    <w:rsid w:val="00E32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qFormat/>
    <w:rsid w:val="00E322C7"/>
    <w:rPr>
      <w:vertAlign w:val="superscript"/>
    </w:rPr>
  </w:style>
  <w:style w:type="character" w:styleId="af">
    <w:name w:val="annotation reference"/>
    <w:basedOn w:val="a0"/>
    <w:uiPriority w:val="99"/>
    <w:semiHidden/>
    <w:unhideWhenUsed/>
    <w:qFormat/>
    <w:rsid w:val="00E322C7"/>
    <w:rPr>
      <w:sz w:val="21"/>
      <w:szCs w:val="21"/>
    </w:rPr>
  </w:style>
  <w:style w:type="character" w:styleId="af0">
    <w:name w:val="footnote reference"/>
    <w:basedOn w:val="a0"/>
    <w:uiPriority w:val="99"/>
    <w:semiHidden/>
    <w:unhideWhenUsed/>
    <w:qFormat/>
    <w:rsid w:val="00E322C7"/>
    <w:rPr>
      <w:vertAlign w:val="superscript"/>
    </w:rPr>
  </w:style>
  <w:style w:type="character" w:customStyle="1" w:styleId="Char1">
    <w:name w:val="正文文本缩进 Char"/>
    <w:basedOn w:val="a0"/>
    <w:link w:val="a5"/>
    <w:semiHidden/>
    <w:qFormat/>
    <w:rsid w:val="00E322C7"/>
    <w:rPr>
      <w:rFonts w:ascii="仿宋_GB2312" w:eastAsia="宋体" w:hAnsi="Times New Roman" w:cs="Times New Roman"/>
      <w:spacing w:val="-2"/>
      <w:szCs w:val="24"/>
    </w:rPr>
  </w:style>
  <w:style w:type="character" w:customStyle="1" w:styleId="3Char0">
    <w:name w:val="正文文本缩进 3 Char"/>
    <w:basedOn w:val="a0"/>
    <w:link w:val="30"/>
    <w:semiHidden/>
    <w:qFormat/>
    <w:rsid w:val="00E322C7"/>
    <w:rPr>
      <w:rFonts w:ascii="宋体" w:eastAsia="宋体" w:hAnsi="宋体" w:cs="Times New Roman"/>
      <w:szCs w:val="24"/>
    </w:rPr>
  </w:style>
  <w:style w:type="character" w:customStyle="1" w:styleId="Char0">
    <w:name w:val="正文文本 Char"/>
    <w:basedOn w:val="a0"/>
    <w:link w:val="a4"/>
    <w:semiHidden/>
    <w:qFormat/>
    <w:rsid w:val="00E322C7"/>
    <w:rPr>
      <w:rFonts w:ascii="Times New Roman" w:eastAsia="宋体" w:hAnsi="Times New Roman" w:cs="Times New Roman"/>
      <w:color w:val="FF9900"/>
      <w:szCs w:val="24"/>
    </w:rPr>
  </w:style>
  <w:style w:type="paragraph" w:styleId="af1">
    <w:name w:val="List Paragraph"/>
    <w:basedOn w:val="a"/>
    <w:uiPriority w:val="34"/>
    <w:qFormat/>
    <w:rsid w:val="00E322C7"/>
    <w:pPr>
      <w:ind w:firstLineChars="200" w:firstLine="420"/>
    </w:pPr>
    <w:rPr>
      <w:rFonts w:ascii="Calibri" w:hAnsi="Calibri"/>
      <w:szCs w:val="22"/>
    </w:rPr>
  </w:style>
  <w:style w:type="paragraph" w:customStyle="1" w:styleId="Char8">
    <w:name w:val="Char"/>
    <w:basedOn w:val="a"/>
    <w:qFormat/>
    <w:rsid w:val="00E322C7"/>
    <w:pPr>
      <w:tabs>
        <w:tab w:val="left" w:pos="425"/>
      </w:tabs>
      <w:ind w:left="425" w:hanging="425"/>
    </w:pPr>
    <w:rPr>
      <w:rFonts w:eastAsia="仿宋_GB2312"/>
      <w:kern w:val="24"/>
      <w:sz w:val="24"/>
    </w:rPr>
  </w:style>
  <w:style w:type="character" w:customStyle="1" w:styleId="Char5">
    <w:name w:val="页眉 Char"/>
    <w:basedOn w:val="a0"/>
    <w:link w:val="aa"/>
    <w:uiPriority w:val="99"/>
    <w:qFormat/>
    <w:rsid w:val="00E322C7"/>
    <w:rPr>
      <w:rFonts w:ascii="Times New Roman" w:eastAsia="宋体" w:hAnsi="Times New Roman" w:cs="Times New Roman"/>
      <w:sz w:val="18"/>
      <w:szCs w:val="18"/>
    </w:rPr>
  </w:style>
  <w:style w:type="character" w:customStyle="1" w:styleId="Char4">
    <w:name w:val="页脚 Char"/>
    <w:basedOn w:val="a0"/>
    <w:link w:val="a9"/>
    <w:uiPriority w:val="99"/>
    <w:qFormat/>
    <w:rsid w:val="00E322C7"/>
    <w:rPr>
      <w:rFonts w:ascii="Times New Roman" w:eastAsia="宋体" w:hAnsi="Times New Roman" w:cs="Times New Roman"/>
      <w:sz w:val="18"/>
      <w:szCs w:val="18"/>
    </w:rPr>
  </w:style>
  <w:style w:type="character" w:customStyle="1" w:styleId="Char">
    <w:name w:val="批注文字 Char"/>
    <w:basedOn w:val="a0"/>
    <w:link w:val="a3"/>
    <w:uiPriority w:val="99"/>
    <w:qFormat/>
    <w:rsid w:val="00E322C7"/>
    <w:rPr>
      <w:rFonts w:ascii="Times New Roman" w:eastAsia="宋体" w:hAnsi="Times New Roman" w:cs="Times New Roman"/>
      <w:szCs w:val="24"/>
    </w:rPr>
  </w:style>
  <w:style w:type="character" w:customStyle="1" w:styleId="Char7">
    <w:name w:val="批注主题 Char"/>
    <w:basedOn w:val="Char"/>
    <w:link w:val="ac"/>
    <w:uiPriority w:val="99"/>
    <w:semiHidden/>
    <w:qFormat/>
    <w:rsid w:val="00E322C7"/>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E322C7"/>
    <w:rPr>
      <w:rFonts w:ascii="Times New Roman" w:eastAsia="宋体" w:hAnsi="Times New Roman" w:cs="Times New Roman"/>
      <w:sz w:val="18"/>
      <w:szCs w:val="18"/>
    </w:rPr>
  </w:style>
  <w:style w:type="paragraph" w:customStyle="1" w:styleId="xl23">
    <w:name w:val="xl23"/>
    <w:basedOn w:val="a"/>
    <w:qFormat/>
    <w:rsid w:val="00E322C7"/>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qFormat/>
    <w:rsid w:val="00E322C7"/>
    <w:rPr>
      <w:rFonts w:ascii="Times New Roman" w:eastAsia="宋体" w:hAnsi="Times New Roman" w:cs="Times New Roman"/>
      <w:szCs w:val="24"/>
    </w:rPr>
  </w:style>
  <w:style w:type="character" w:customStyle="1" w:styleId="3Char">
    <w:name w:val="正文文本 3 Char"/>
    <w:link w:val="3"/>
    <w:qFormat/>
    <w:rsid w:val="00E322C7"/>
    <w:rPr>
      <w:rFonts w:ascii="Times New Roman" w:eastAsia="宋体" w:hAnsi="Times New Roman" w:cs="Times New Roman"/>
      <w:sz w:val="16"/>
      <w:szCs w:val="16"/>
    </w:rPr>
  </w:style>
  <w:style w:type="character" w:customStyle="1" w:styleId="3Char1">
    <w:name w:val="正文文本 3 Char1"/>
    <w:basedOn w:val="a0"/>
    <w:uiPriority w:val="99"/>
    <w:semiHidden/>
    <w:qFormat/>
    <w:rsid w:val="00E322C7"/>
    <w:rPr>
      <w:rFonts w:ascii="Times New Roman" w:eastAsia="宋体" w:hAnsi="Times New Roman" w:cs="Times New Roman"/>
      <w:sz w:val="16"/>
      <w:szCs w:val="16"/>
    </w:rPr>
  </w:style>
  <w:style w:type="character" w:customStyle="1" w:styleId="Char2">
    <w:name w:val="尾注文本 Char"/>
    <w:basedOn w:val="a0"/>
    <w:link w:val="a7"/>
    <w:uiPriority w:val="99"/>
    <w:semiHidden/>
    <w:qFormat/>
    <w:rsid w:val="00E322C7"/>
    <w:rPr>
      <w:rFonts w:ascii="Times New Roman" w:eastAsia="宋体" w:hAnsi="Times New Roman" w:cs="Times New Roman"/>
      <w:szCs w:val="24"/>
    </w:rPr>
  </w:style>
  <w:style w:type="character" w:customStyle="1" w:styleId="Char6">
    <w:name w:val="脚注文本 Char"/>
    <w:basedOn w:val="a0"/>
    <w:link w:val="ab"/>
    <w:uiPriority w:val="99"/>
    <w:semiHidden/>
    <w:qFormat/>
    <w:rsid w:val="00E322C7"/>
    <w:rPr>
      <w:rFonts w:ascii="Times New Roman" w:eastAsia="宋体" w:hAnsi="Times New Roman" w:cs="Times New Roman"/>
      <w:sz w:val="18"/>
      <w:szCs w:val="18"/>
    </w:rPr>
  </w:style>
  <w:style w:type="paragraph" w:customStyle="1" w:styleId="TableParagraph">
    <w:name w:val="Table Paragraph"/>
    <w:basedOn w:val="a"/>
    <w:uiPriority w:val="1"/>
    <w:qFormat/>
    <w:rsid w:val="00E322C7"/>
    <w:pPr>
      <w:autoSpaceDE w:val="0"/>
      <w:autoSpaceDN w:val="0"/>
      <w:jc w:val="left"/>
    </w:pPr>
    <w:rPr>
      <w:rFonts w:ascii="宋体" w:hAnsi="宋体" w:cs="宋体"/>
      <w:kern w:val="0"/>
      <w:sz w:val="22"/>
      <w:szCs w:val="22"/>
      <w:lang w:val="zh-CN" w:bidi="zh-CN"/>
    </w:rPr>
  </w:style>
  <w:style w:type="table" w:customStyle="1" w:styleId="TableNormal">
    <w:name w:val="Table Normal"/>
    <w:uiPriority w:val="2"/>
    <w:semiHidden/>
    <w:unhideWhenUsed/>
    <w:qFormat/>
    <w:rsid w:val="00E322C7"/>
    <w:tblPr>
      <w:tblCellMar>
        <w:top w:w="0" w:type="dxa"/>
        <w:left w:w="0" w:type="dxa"/>
        <w:bottom w:w="0" w:type="dxa"/>
        <w:right w:w="0" w:type="dxa"/>
      </w:tblCellMar>
    </w:tblPr>
  </w:style>
  <w:style w:type="paragraph" w:styleId="af2">
    <w:name w:val="Revision"/>
    <w:hidden/>
    <w:uiPriority w:val="99"/>
    <w:semiHidden/>
    <w:rsid w:val="0026477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AE8134-7C58-4ECD-A351-CA51F91F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1461</Words>
  <Characters>8328</Characters>
  <Application>Microsoft Office Word</Application>
  <DocSecurity>0</DocSecurity>
  <Lines>69</Lines>
  <Paragraphs>19</Paragraphs>
  <ScaleCrop>false</ScaleCrop>
  <Company>P R C</Company>
  <LinksUpToDate>false</LinksUpToDate>
  <CharactersWithSpaces>9770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Windows User</cp:lastModifiedBy>
  <cp:revision>334</cp:revision>
  <cp:lastPrinted>2024-05-30T09:24:00Z</cp:lastPrinted>
  <dcterms:created xsi:type="dcterms:W3CDTF">2024-03-25T21:27:00Z</dcterms:created>
  <dcterms:modified xsi:type="dcterms:W3CDTF">2024-10-11T02:19:00Z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0460435D01956098FA8E906697E4EACC_43</vt:lpwstr>
  </property>
</Properties>
</file>